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8CD23" w14:textId="77777777" w:rsidR="002B70CB" w:rsidRPr="00A603AF" w:rsidRDefault="002B70CB" w:rsidP="002B70CB">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Pr>
          <w:rFonts w:ascii="GHEA Grapalat" w:hAnsi="GHEA Grapalat"/>
          <w:i/>
          <w:sz w:val="22"/>
          <w:szCs w:val="22"/>
        </w:rPr>
        <w:t>9</w:t>
      </w:r>
      <w:r w:rsidRPr="00A603AF">
        <w:rPr>
          <w:rFonts w:ascii="GHEA Grapalat" w:hAnsi="GHEA Grapalat"/>
          <w:i/>
          <w:sz w:val="22"/>
          <w:szCs w:val="22"/>
        </w:rPr>
        <w:t xml:space="preserve"> </w:t>
      </w:r>
    </w:p>
    <w:p w14:paraId="42926040" w14:textId="77777777" w:rsidR="002B70CB" w:rsidRDefault="002B70CB" w:rsidP="002B70CB">
      <w:pPr>
        <w:widowControl w:val="0"/>
        <w:spacing w:after="160"/>
        <w:ind w:firstLine="567"/>
        <w:contextualSpacing/>
        <w:jc w:val="right"/>
        <w:rPr>
          <w:rFonts w:ascii="GHEA Grapalat" w:hAnsi="GHEA Grapalat" w:cs="Sylfaen"/>
          <w:i/>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Pr>
          <w:rFonts w:ascii="GHEA Grapalat" w:hAnsi="GHEA Grapalat"/>
          <w:i/>
        </w:rPr>
        <w:t xml:space="preserve">от  </w:t>
      </w:r>
      <w:r>
        <w:rPr>
          <w:rFonts w:ascii="GHEA Grapalat" w:hAnsi="GHEA Grapalat"/>
          <w:i/>
          <w:lang w:val="hy-AM"/>
        </w:rPr>
        <w:t>09</w:t>
      </w:r>
      <w:r>
        <w:rPr>
          <w:rFonts w:ascii="GHEA Grapalat" w:hAnsi="GHEA Grapalat"/>
          <w:i/>
        </w:rPr>
        <w:t xml:space="preserve"> декабря 2025 года № 427</w:t>
      </w:r>
      <w:r>
        <w:rPr>
          <w:rFonts w:ascii="GHEA Grapalat" w:hAnsi="GHEA Grapalat"/>
          <w:i/>
          <w:lang w:val="hy-AM"/>
        </w:rPr>
        <w:t>-</w:t>
      </w:r>
      <w:r>
        <w:rPr>
          <w:rFonts w:ascii="GHEA Grapalat" w:hAnsi="GHEA Grapalat"/>
          <w:i/>
        </w:rPr>
        <w:t>A</w:t>
      </w:r>
    </w:p>
    <w:p w14:paraId="04835B5C" w14:textId="77777777" w:rsidR="002B70CB" w:rsidRPr="00A603AF" w:rsidRDefault="002B70CB" w:rsidP="002B70CB">
      <w:pPr>
        <w:widowControl w:val="0"/>
        <w:spacing w:after="160"/>
        <w:ind w:firstLine="567"/>
        <w:contextualSpacing/>
        <w:jc w:val="right"/>
        <w:rPr>
          <w:rFonts w:ascii="GHEA Grapalat" w:hAnsi="GHEA Grapalat" w:cs="Sylfaen"/>
          <w:i/>
          <w:sz w:val="22"/>
          <w:szCs w:val="22"/>
        </w:rPr>
      </w:pPr>
    </w:p>
    <w:p w14:paraId="7CA696D4" w14:textId="77777777" w:rsidR="00E8561F" w:rsidRDefault="00E8561F" w:rsidP="006D6926">
      <w:pPr>
        <w:widowControl w:val="0"/>
        <w:spacing w:after="160" w:line="360" w:lineRule="auto"/>
        <w:ind w:right="-7" w:firstLine="567"/>
        <w:jc w:val="right"/>
        <w:rPr>
          <w:rFonts w:ascii="GHEA Grapalat" w:hAnsi="GHEA Grapalat"/>
          <w:i/>
          <w:u w:val="single"/>
        </w:rPr>
      </w:pPr>
    </w:p>
    <w:p w14:paraId="646E551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7C3E67D"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316E490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1ACCEC6" w14:textId="76DB7985" w:rsidR="002B70CB" w:rsidRPr="003C6674" w:rsidRDefault="00642EFE" w:rsidP="002B70CB">
      <w:pPr>
        <w:pStyle w:val="a3"/>
        <w:widowControl w:val="0"/>
        <w:spacing w:after="16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roofErr w:type="spellStart"/>
      <w:r w:rsidR="002B70CB" w:rsidRPr="003C6674">
        <w:rPr>
          <w:rFonts w:ascii="GHEA Grapalat" w:hAnsi="GHEA Grapalat"/>
          <w:i w:val="0"/>
          <w:sz w:val="24"/>
          <w:szCs w:val="24"/>
        </w:rPr>
        <w:t>от</w:t>
      </w:r>
      <w:proofErr w:type="spellEnd"/>
      <w:r w:rsidR="002B70CB" w:rsidRPr="003C6674">
        <w:rPr>
          <w:rFonts w:ascii="GHEA Grapalat" w:hAnsi="GHEA Grapalat"/>
          <w:i w:val="0"/>
          <w:sz w:val="24"/>
          <w:szCs w:val="24"/>
        </w:rPr>
        <w:t xml:space="preserve"> "</w:t>
      </w:r>
      <w:r w:rsidR="002B70CB">
        <w:rPr>
          <w:rFonts w:ascii="GHEA Grapalat" w:hAnsi="GHEA Grapalat"/>
          <w:i w:val="0"/>
          <w:sz w:val="24"/>
          <w:szCs w:val="24"/>
          <w:lang w:val="hy-AM"/>
        </w:rPr>
        <w:t>11</w:t>
      </w:r>
      <w:r w:rsidR="002B70CB" w:rsidRPr="003C6674">
        <w:rPr>
          <w:rFonts w:ascii="GHEA Grapalat" w:hAnsi="GHEA Grapalat"/>
          <w:i w:val="0"/>
          <w:sz w:val="24"/>
          <w:szCs w:val="24"/>
        </w:rPr>
        <w:t>" "</w:t>
      </w:r>
      <w:r w:rsidR="002B70CB">
        <w:rPr>
          <w:rFonts w:ascii="GHEA Grapalat" w:hAnsi="GHEA Grapalat"/>
          <w:i w:val="0"/>
          <w:sz w:val="24"/>
          <w:szCs w:val="24"/>
          <w:lang w:val="hy-AM"/>
        </w:rPr>
        <w:t>05</w:t>
      </w:r>
      <w:r w:rsidR="002B70CB" w:rsidRPr="003C6674">
        <w:rPr>
          <w:rFonts w:ascii="GHEA Grapalat" w:hAnsi="GHEA Grapalat"/>
          <w:i w:val="0"/>
          <w:sz w:val="24"/>
          <w:szCs w:val="24"/>
        </w:rPr>
        <w:t>" 202</w:t>
      </w:r>
      <w:r w:rsidR="002B70CB" w:rsidRPr="002B70CB">
        <w:rPr>
          <w:rFonts w:ascii="GHEA Grapalat" w:hAnsi="GHEA Grapalat"/>
          <w:i w:val="0"/>
          <w:sz w:val="24"/>
          <w:szCs w:val="24"/>
        </w:rPr>
        <w:t xml:space="preserve">6 </w:t>
      </w:r>
      <w:r w:rsidR="002B70CB" w:rsidRPr="003C6674">
        <w:rPr>
          <w:rFonts w:ascii="GHEA Grapalat" w:hAnsi="GHEA Grapalat"/>
          <w:i w:val="0"/>
          <w:sz w:val="24"/>
          <w:szCs w:val="24"/>
        </w:rPr>
        <w:t xml:space="preserve">года "номер </w:t>
      </w:r>
      <w:r w:rsidR="002B70CB" w:rsidRPr="002B70CB">
        <w:rPr>
          <w:rFonts w:ascii="GHEA Grapalat" w:hAnsi="GHEA Grapalat"/>
          <w:i w:val="0"/>
          <w:sz w:val="24"/>
          <w:szCs w:val="24"/>
        </w:rPr>
        <w:t>1</w:t>
      </w:r>
      <w:r w:rsidR="002B70CB" w:rsidRPr="003C6674">
        <w:rPr>
          <w:rFonts w:ascii="GHEA Grapalat" w:hAnsi="GHEA Grapalat"/>
          <w:i w:val="0"/>
          <w:sz w:val="24"/>
          <w:szCs w:val="24"/>
        </w:rPr>
        <w:t xml:space="preserve">" </w:t>
      </w:r>
    </w:p>
    <w:p w14:paraId="6EF3DED0" w14:textId="1D856AFB" w:rsidR="0091042F" w:rsidRPr="009044F1" w:rsidRDefault="0091042F" w:rsidP="00B46D58">
      <w:pPr>
        <w:pStyle w:val="a3"/>
        <w:widowControl w:val="0"/>
        <w:spacing w:after="160" w:line="240" w:lineRule="auto"/>
        <w:ind w:firstLine="0"/>
        <w:jc w:val="center"/>
        <w:rPr>
          <w:rFonts w:ascii="GHEA Grapalat" w:hAnsi="GHEA Grapalat"/>
          <w:i w:val="0"/>
          <w:sz w:val="24"/>
          <w:szCs w:val="24"/>
        </w:rPr>
      </w:pPr>
    </w:p>
    <w:p w14:paraId="3E4263D5" w14:textId="76F90657" w:rsidR="00C91BF5" w:rsidRDefault="0006703E" w:rsidP="00C91BF5">
      <w:pPr>
        <w:pStyle w:val="a3"/>
        <w:widowControl w:val="0"/>
        <w:spacing w:after="160" w:line="240" w:lineRule="auto"/>
        <w:ind w:firstLine="0"/>
        <w:jc w:val="center"/>
        <w:rPr>
          <w:rFonts w:ascii="GHEA Grapalat" w:hAnsi="GHEA Grapalat"/>
          <w:b/>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171540431"/>
      <w:r w:rsidR="00C91BF5" w:rsidRPr="00EC4863">
        <w:rPr>
          <w:rFonts w:ascii="Sylfaen" w:hAnsi="Sylfaen"/>
          <w:b/>
          <w:bCs/>
        </w:rPr>
        <w:t>ՀՀԿՄԱ</w:t>
      </w:r>
      <w:r w:rsidR="00C91BF5" w:rsidRPr="00EC4863">
        <w:rPr>
          <w:rFonts w:ascii="Sylfaen" w:hAnsi="Sylfaen"/>
          <w:b/>
          <w:bCs/>
          <w:lang w:val="af-ZA"/>
        </w:rPr>
        <w:t>7</w:t>
      </w:r>
      <w:r w:rsidR="00C91BF5" w:rsidRPr="00EC4863">
        <w:rPr>
          <w:rFonts w:ascii="Sylfaen" w:hAnsi="Sylfaen"/>
          <w:b/>
          <w:bCs/>
        </w:rPr>
        <w:t>ՀԴ</w:t>
      </w:r>
      <w:r w:rsidR="00C91BF5" w:rsidRPr="00EC4863">
        <w:rPr>
          <w:rFonts w:ascii="Sylfaen" w:hAnsi="Sylfaen"/>
          <w:b/>
          <w:bCs/>
          <w:lang w:val="af-ZA"/>
        </w:rPr>
        <w:t xml:space="preserve">-ԳՀ- </w:t>
      </w:r>
      <w:r w:rsidR="00C91BF5" w:rsidRPr="00EC4863">
        <w:rPr>
          <w:rFonts w:ascii="Sylfaen" w:hAnsi="Sylfaen"/>
          <w:b/>
          <w:bCs/>
        </w:rPr>
        <w:t>Ա</w:t>
      </w:r>
      <w:r w:rsidR="00C91BF5">
        <w:rPr>
          <w:rFonts w:ascii="Sylfaen" w:hAnsi="Sylfaen"/>
          <w:b/>
          <w:bCs/>
          <w:lang w:val="en-US"/>
        </w:rPr>
        <w:t>Շ</w:t>
      </w:r>
      <w:r w:rsidR="00C91BF5" w:rsidRPr="00EC4863">
        <w:rPr>
          <w:rFonts w:ascii="Sylfaen" w:hAnsi="Sylfaen"/>
          <w:b/>
          <w:bCs/>
        </w:rPr>
        <w:t>ՁԲ</w:t>
      </w:r>
      <w:r w:rsidR="00C91BF5" w:rsidRPr="00EC4863">
        <w:rPr>
          <w:rFonts w:ascii="Sylfaen" w:hAnsi="Sylfaen"/>
          <w:b/>
          <w:bCs/>
          <w:lang w:val="af-ZA"/>
        </w:rPr>
        <w:t>-202</w:t>
      </w:r>
      <w:r w:rsidR="002B70CB">
        <w:rPr>
          <w:rFonts w:ascii="Sylfaen" w:hAnsi="Sylfaen"/>
          <w:b/>
          <w:bCs/>
          <w:lang w:val="af-ZA"/>
        </w:rPr>
        <w:t>6</w:t>
      </w:r>
      <w:r w:rsidR="00C91BF5" w:rsidRPr="00EC4863">
        <w:rPr>
          <w:rFonts w:ascii="Sylfaen" w:hAnsi="Sylfaen"/>
          <w:b/>
          <w:bCs/>
          <w:lang w:val="af-ZA"/>
        </w:rPr>
        <w:t>/01</w:t>
      </w:r>
      <w:r w:rsidR="00C91BF5">
        <w:rPr>
          <w:rFonts w:ascii="Sylfaen" w:hAnsi="Sylfaen"/>
          <w:lang w:val="af-ZA"/>
        </w:rPr>
        <w:t xml:space="preserve"> </w:t>
      </w:r>
      <w:r w:rsidR="00C91BF5">
        <w:rPr>
          <w:rFonts w:ascii="GHEA Grapalat" w:hAnsi="GHEA Grapalat"/>
          <w:b/>
          <w:lang w:val="af-ZA"/>
        </w:rPr>
        <w:t xml:space="preserve">   </w:t>
      </w:r>
      <w:bookmarkEnd w:id="0"/>
    </w:p>
    <w:p w14:paraId="02B3DCFE" w14:textId="48856079" w:rsidR="00C91BF5" w:rsidRDefault="00C91BF5" w:rsidP="00C91BF5">
      <w:pPr>
        <w:pStyle w:val="a3"/>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&lt;&lt;Абовянская начальная школа № 7&gt;&gt; </w:t>
      </w:r>
      <w:r w:rsidRPr="00C91BF5">
        <w:rPr>
          <w:rFonts w:ascii="GHEA Grapalat" w:hAnsi="GHEA Grapalat"/>
          <w:i w:val="0"/>
          <w:sz w:val="24"/>
          <w:szCs w:val="24"/>
        </w:rPr>
        <w:t>ПОАК:</w:t>
      </w:r>
      <w:r>
        <w:rPr>
          <w:rFonts w:ascii="GHEA Grapalat" w:hAnsi="GHEA Grapalat"/>
          <w:i w:val="0"/>
          <w:sz w:val="24"/>
          <w:szCs w:val="24"/>
        </w:rPr>
        <w:t xml:space="preserve">, которая расположена по адресу &lt;&lt;Абовянская начальная школа № 7&gt;, </w:t>
      </w:r>
      <w:proofErr w:type="spellStart"/>
      <w:r>
        <w:rPr>
          <w:rFonts w:ascii="GHEA Grapalat" w:hAnsi="GHEA Grapalat"/>
          <w:i w:val="0"/>
          <w:sz w:val="24"/>
          <w:szCs w:val="24"/>
        </w:rPr>
        <w:t>Котайкский</w:t>
      </w:r>
      <w:proofErr w:type="spellEnd"/>
      <w:r>
        <w:rPr>
          <w:rFonts w:ascii="GHEA Grapalat" w:hAnsi="GHEA Grapalat"/>
          <w:i w:val="0"/>
          <w:sz w:val="24"/>
          <w:szCs w:val="24"/>
        </w:rPr>
        <w:t xml:space="preserve"> </w:t>
      </w:r>
      <w:proofErr w:type="spellStart"/>
      <w:r>
        <w:rPr>
          <w:rFonts w:ascii="GHEA Grapalat" w:hAnsi="GHEA Grapalat"/>
          <w:i w:val="0"/>
          <w:sz w:val="24"/>
          <w:szCs w:val="24"/>
        </w:rPr>
        <w:t>марз</w:t>
      </w:r>
      <w:proofErr w:type="spellEnd"/>
      <w:r>
        <w:rPr>
          <w:rFonts w:ascii="GHEA Grapalat" w:hAnsi="GHEA Grapalat"/>
          <w:i w:val="0"/>
          <w:sz w:val="24"/>
          <w:szCs w:val="24"/>
        </w:rPr>
        <w:t xml:space="preserve">, РА </w:t>
      </w:r>
      <w:proofErr w:type="spellStart"/>
      <w:r>
        <w:rPr>
          <w:rFonts w:ascii="GHEA Grapalat" w:hAnsi="GHEA Grapalat"/>
          <w:i w:val="0"/>
          <w:sz w:val="24"/>
          <w:szCs w:val="24"/>
        </w:rPr>
        <w:t>Котайкский</w:t>
      </w:r>
      <w:proofErr w:type="spellEnd"/>
      <w:r>
        <w:rPr>
          <w:rFonts w:ascii="GHEA Grapalat" w:hAnsi="GHEA Grapalat"/>
          <w:i w:val="0"/>
          <w:sz w:val="24"/>
          <w:szCs w:val="24"/>
        </w:rPr>
        <w:t xml:space="preserve"> </w:t>
      </w:r>
      <w:proofErr w:type="spellStart"/>
      <w:r>
        <w:rPr>
          <w:rFonts w:ascii="GHEA Grapalat" w:hAnsi="GHEA Grapalat"/>
          <w:i w:val="0"/>
          <w:sz w:val="24"/>
          <w:szCs w:val="24"/>
        </w:rPr>
        <w:t>марз</w:t>
      </w:r>
      <w:proofErr w:type="spellEnd"/>
      <w:r>
        <w:rPr>
          <w:rFonts w:ascii="GHEA Grapalat" w:hAnsi="GHEA Grapalat"/>
          <w:i w:val="0"/>
          <w:sz w:val="24"/>
          <w:szCs w:val="24"/>
        </w:rPr>
        <w:t>, 2-й микрорайон города Абовян объявляет запрос котировок, который проводится один раз.</w:t>
      </w:r>
    </w:p>
    <w:p w14:paraId="140CB1CC"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60D8C97" w14:textId="355A0CFB" w:rsidR="00341A74" w:rsidRPr="003A1EBB" w:rsidRDefault="00C91BF5" w:rsidP="00B46D58">
      <w:pPr>
        <w:pStyle w:val="a3"/>
        <w:widowControl w:val="0"/>
        <w:spacing w:line="240" w:lineRule="auto"/>
        <w:ind w:firstLine="0"/>
        <w:rPr>
          <w:rFonts w:ascii="GHEA Grapalat" w:hAnsi="GHEA Grapalat"/>
          <w:i w:val="0"/>
          <w:sz w:val="24"/>
          <w:szCs w:val="24"/>
        </w:rPr>
      </w:pPr>
      <w:r w:rsidRPr="00C91BF5">
        <w:rPr>
          <w:rFonts w:ascii="GHEA Grapalat" w:hAnsi="GHEA Grapalat"/>
          <w:b/>
          <w:sz w:val="24"/>
          <w:szCs w:val="24"/>
        </w:rPr>
        <w:t xml:space="preserve">частичные ремонтные работы </w:t>
      </w:r>
      <w:r w:rsidR="00782D60">
        <w:rPr>
          <w:rFonts w:ascii="GHEA Grapalat" w:hAnsi="GHEA Grapalat"/>
          <w:i w:val="0"/>
          <w:sz w:val="24"/>
          <w:szCs w:val="24"/>
        </w:rPr>
        <w:t>(далее — договор).</w:t>
      </w:r>
    </w:p>
    <w:p w14:paraId="10D76083"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319E4B65"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0BF3850"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91E95B"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5351F3B" w14:textId="77777777" w:rsidR="00E0090C" w:rsidRPr="008F787B" w:rsidRDefault="00E0090C" w:rsidP="00E0090C">
      <w:pPr>
        <w:pStyle w:val="a3"/>
        <w:widowControl w:val="0"/>
        <w:spacing w:line="240" w:lineRule="auto"/>
        <w:ind w:firstLine="0"/>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ЗАПРОСЕ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71FC026E" w14:textId="62A1D872" w:rsidR="00E0090C" w:rsidRPr="008F787B" w:rsidRDefault="00E0090C" w:rsidP="00E0090C">
      <w:pPr>
        <w:pStyle w:val="a3"/>
        <w:widowControl w:val="0"/>
        <w:spacing w:line="240" w:lineRule="auto"/>
        <w:ind w:firstLine="0"/>
        <w:rPr>
          <w:rFonts w:ascii="GHEA Grapalat" w:hAnsi="GHEA Grapalat"/>
          <w:i w:val="0"/>
          <w:spacing w:val="-6"/>
          <w:sz w:val="24"/>
          <w:szCs w:val="24"/>
        </w:rPr>
      </w:pPr>
      <w:r w:rsidRPr="008F787B">
        <w:rPr>
          <w:rFonts w:ascii="GHEA Grapalat" w:hAnsi="GHEA Grapalat"/>
          <w:i w:val="0"/>
          <w:spacing w:val="-6"/>
          <w:sz w:val="24"/>
          <w:szCs w:val="24"/>
        </w:rPr>
        <w:t xml:space="preserve">__ </w:t>
      </w:r>
      <w:proofErr w:type="spellStart"/>
      <w:r w:rsidR="00C91BF5">
        <w:rPr>
          <w:rFonts w:ascii="GHEA Grapalat" w:hAnsi="GHEA Grapalat"/>
        </w:rPr>
        <w:t>Котайкский</w:t>
      </w:r>
      <w:proofErr w:type="spellEnd"/>
      <w:r w:rsidR="00C91BF5">
        <w:rPr>
          <w:rFonts w:ascii="GHEA Grapalat" w:hAnsi="GHEA Grapalat"/>
        </w:rPr>
        <w:t xml:space="preserve"> </w:t>
      </w:r>
      <w:proofErr w:type="spellStart"/>
      <w:r w:rsidR="00C91BF5">
        <w:rPr>
          <w:rFonts w:ascii="GHEA Grapalat" w:hAnsi="GHEA Grapalat"/>
        </w:rPr>
        <w:t>марз</w:t>
      </w:r>
      <w:proofErr w:type="spellEnd"/>
      <w:r w:rsidR="00C91BF5">
        <w:rPr>
          <w:rFonts w:ascii="GHEA Grapalat" w:hAnsi="GHEA Grapalat"/>
        </w:rPr>
        <w:t xml:space="preserve"> РА, 2-й микрорайон города Абовян &lt;&lt;Абовянская начальная школа №7&gt;&gt; СНОК</w:t>
      </w:r>
    </w:p>
    <w:p w14:paraId="6BF63AA8" w14:textId="77777777" w:rsidR="00E0090C" w:rsidRPr="008F787B" w:rsidRDefault="00E0090C" w:rsidP="00E0090C">
      <w:pPr>
        <w:pStyle w:val="a3"/>
        <w:widowControl w:val="0"/>
        <w:tabs>
          <w:tab w:val="left" w:pos="195"/>
          <w:tab w:val="center" w:pos="5053"/>
        </w:tabs>
        <w:spacing w:after="160"/>
        <w:ind w:firstLine="0"/>
        <w:jc w:val="left"/>
        <w:rPr>
          <w:rFonts w:ascii="GHEA Grapalat" w:hAnsi="GHEA Grapalat"/>
          <w:i w:val="0"/>
          <w:spacing w:val="-6"/>
          <w:sz w:val="24"/>
          <w:szCs w:val="24"/>
        </w:rPr>
      </w:pPr>
      <w:r w:rsidRPr="008F787B">
        <w:rPr>
          <w:rFonts w:ascii="GHEA Grapalat" w:hAnsi="GHEA Grapalat"/>
          <w:i w:val="0"/>
          <w:spacing w:val="-6"/>
          <w:sz w:val="24"/>
          <w:szCs w:val="24"/>
        </w:rPr>
        <w:lastRenderedPageBreak/>
        <w:t xml:space="preserve"> </w:t>
      </w:r>
      <w:r w:rsidRPr="008F787B">
        <w:rPr>
          <w:rFonts w:ascii="GHEA Grapalat" w:hAnsi="GHEA Grapalat"/>
          <w:i w:val="0"/>
          <w:spacing w:val="-6"/>
          <w:sz w:val="24"/>
          <w:szCs w:val="24"/>
        </w:rPr>
        <w:tab/>
        <w:t>(адрес заказчика)</w:t>
      </w:r>
    </w:p>
    <w:p w14:paraId="6035333E" w14:textId="64A7372A" w:rsidR="00E0090C" w:rsidRPr="008F787B" w:rsidRDefault="00E0090C" w:rsidP="00E0090C">
      <w:pPr>
        <w:pStyle w:val="a3"/>
        <w:widowControl w:val="0"/>
        <w:spacing w:after="160" w:line="240" w:lineRule="auto"/>
        <w:ind w:firstLine="0"/>
        <w:contextualSpacing/>
        <w:rPr>
          <w:rFonts w:ascii="GHEA Grapalat" w:hAnsi="GHEA Grapalat"/>
          <w:i w:val="0"/>
          <w:spacing w:val="-6"/>
          <w:sz w:val="24"/>
          <w:szCs w:val="24"/>
        </w:rPr>
      </w:pPr>
      <w:r w:rsidRPr="008F787B">
        <w:rPr>
          <w:rFonts w:ascii="GHEA Grapalat" w:hAnsi="GHEA Grapalat"/>
          <w:i w:val="0"/>
          <w:spacing w:val="-6"/>
          <w:sz w:val="24"/>
          <w:szCs w:val="24"/>
        </w:rPr>
        <w:t>в документарной форме, до _1</w:t>
      </w:r>
      <w:r w:rsidRPr="000A6B54">
        <w:rPr>
          <w:rFonts w:ascii="GHEA Grapalat" w:hAnsi="GHEA Grapalat"/>
          <w:i w:val="0"/>
          <w:spacing w:val="-6"/>
          <w:sz w:val="24"/>
          <w:szCs w:val="24"/>
        </w:rPr>
        <w:t>2</w:t>
      </w:r>
      <w:r w:rsidRPr="008F787B">
        <w:rPr>
          <w:rFonts w:ascii="GHEA Grapalat" w:hAnsi="GHEA Grapalat"/>
          <w:i w:val="0"/>
          <w:spacing w:val="-6"/>
          <w:sz w:val="24"/>
          <w:szCs w:val="24"/>
        </w:rPr>
        <w:t>_часов _</w:t>
      </w:r>
      <w:r w:rsidR="00C91BF5" w:rsidRPr="00C91BF5">
        <w:rPr>
          <w:rFonts w:ascii="GHEA Grapalat" w:hAnsi="GHEA Grapalat"/>
          <w:i w:val="0"/>
          <w:spacing w:val="-6"/>
          <w:sz w:val="24"/>
          <w:szCs w:val="24"/>
        </w:rPr>
        <w:t>7</w:t>
      </w:r>
      <w:r w:rsidRPr="008F787B">
        <w:rPr>
          <w:rFonts w:ascii="GHEA Grapalat" w:hAnsi="GHEA Grapalat"/>
          <w:i w:val="0"/>
          <w:spacing w:val="-6"/>
          <w:sz w:val="24"/>
          <w:szCs w:val="24"/>
        </w:rPr>
        <w:t>_-го дня со дня опубликования настоящего объявления. Кроме армянского языка заявки могут быть поданы также на английском или русском языке.</w:t>
      </w:r>
    </w:p>
    <w:p w14:paraId="758AC25C" w14:textId="0B640F1F" w:rsidR="00C91BF5" w:rsidRDefault="00E0090C" w:rsidP="00C91BF5">
      <w:pPr>
        <w:pStyle w:val="a3"/>
        <w:widowControl w:val="0"/>
        <w:spacing w:after="160"/>
        <w:ind w:firstLine="567"/>
        <w:rPr>
          <w:rFonts w:ascii="GHEA Grapalat" w:hAnsi="GHEA Grapalat"/>
          <w:i w:val="0"/>
          <w:sz w:val="24"/>
          <w:szCs w:val="24"/>
        </w:rPr>
      </w:pPr>
      <w:r w:rsidRPr="008F787B">
        <w:rPr>
          <w:rFonts w:ascii="GHEA Grapalat" w:hAnsi="GHEA Grapalat"/>
          <w:i w:val="0"/>
          <w:spacing w:val="-6"/>
          <w:sz w:val="24"/>
          <w:szCs w:val="24"/>
        </w:rPr>
        <w:t xml:space="preserve">Вскрытие заявок будет проводиться по адресу: </w:t>
      </w:r>
      <w:proofErr w:type="spellStart"/>
      <w:r w:rsidR="00C91BF5">
        <w:rPr>
          <w:rFonts w:ascii="GHEA Grapalat" w:hAnsi="GHEA Grapalat"/>
        </w:rPr>
        <w:t>Котайкский</w:t>
      </w:r>
      <w:proofErr w:type="spellEnd"/>
      <w:r w:rsidR="00C91BF5">
        <w:rPr>
          <w:rFonts w:ascii="GHEA Grapalat" w:hAnsi="GHEA Grapalat"/>
        </w:rPr>
        <w:t xml:space="preserve"> </w:t>
      </w:r>
      <w:proofErr w:type="spellStart"/>
      <w:r w:rsidR="00C91BF5">
        <w:rPr>
          <w:rFonts w:ascii="GHEA Grapalat" w:hAnsi="GHEA Grapalat"/>
        </w:rPr>
        <w:t>марз</w:t>
      </w:r>
      <w:proofErr w:type="spellEnd"/>
      <w:r w:rsidR="00C91BF5">
        <w:rPr>
          <w:rFonts w:ascii="GHEA Grapalat" w:hAnsi="GHEA Grapalat"/>
        </w:rPr>
        <w:t xml:space="preserve"> РА, 2-й микрорайон города Абовян &lt;&lt;Абовянская начальная школа №7&gt;&gt; </w:t>
      </w:r>
      <w:proofErr w:type="spellStart"/>
      <w:r w:rsidR="00C91BF5" w:rsidRPr="00C91BF5">
        <w:rPr>
          <w:rFonts w:ascii="GHEA Grapalat" w:hAnsi="GHEA Grapalat"/>
        </w:rPr>
        <w:t>ПОАК:,</w:t>
      </w:r>
      <w:r w:rsidRPr="008F787B">
        <w:rPr>
          <w:rFonts w:ascii="GHEA Grapalat" w:hAnsi="GHEA Grapalat"/>
          <w:i w:val="0"/>
          <w:spacing w:val="-6"/>
          <w:sz w:val="24"/>
          <w:szCs w:val="24"/>
        </w:rPr>
        <w:t>в</w:t>
      </w:r>
      <w:proofErr w:type="spellEnd"/>
      <w:r w:rsidRPr="008F787B">
        <w:rPr>
          <w:rFonts w:ascii="GHEA Grapalat" w:hAnsi="GHEA Grapalat"/>
          <w:i w:val="0"/>
          <w:spacing w:val="-6"/>
          <w:sz w:val="24"/>
          <w:szCs w:val="24"/>
        </w:rPr>
        <w:t xml:space="preserve"> </w:t>
      </w:r>
      <w:r>
        <w:rPr>
          <w:rFonts w:ascii="GHEA Grapalat" w:hAnsi="GHEA Grapalat"/>
          <w:i w:val="0"/>
          <w:spacing w:val="-6"/>
          <w:sz w:val="24"/>
          <w:szCs w:val="24"/>
        </w:rPr>
        <w:t>1</w:t>
      </w:r>
      <w:r w:rsidR="002B70CB" w:rsidRPr="002B70CB">
        <w:rPr>
          <w:rFonts w:ascii="GHEA Grapalat" w:hAnsi="GHEA Grapalat"/>
          <w:i w:val="0"/>
          <w:spacing w:val="-6"/>
          <w:sz w:val="24"/>
          <w:szCs w:val="24"/>
        </w:rPr>
        <w:t>3</w:t>
      </w:r>
      <w:r>
        <w:rPr>
          <w:rFonts w:ascii="GHEA Grapalat" w:hAnsi="GHEA Grapalat"/>
          <w:i w:val="0"/>
          <w:spacing w:val="-6"/>
          <w:sz w:val="24"/>
          <w:szCs w:val="24"/>
        </w:rPr>
        <w:t xml:space="preserve">:00  </w:t>
      </w:r>
      <w:r w:rsidRPr="008F787B">
        <w:rPr>
          <w:rFonts w:ascii="GHEA Grapalat" w:hAnsi="GHEA Grapalat"/>
          <w:i w:val="0"/>
          <w:spacing w:val="-6"/>
          <w:sz w:val="24"/>
          <w:szCs w:val="24"/>
        </w:rPr>
        <w:t xml:space="preserve">часов, </w:t>
      </w:r>
      <w:r w:rsidR="00C91BF5">
        <w:rPr>
          <w:rFonts w:ascii="GHEA Grapalat" w:hAnsi="GHEA Grapalat"/>
          <w:i w:val="0"/>
          <w:sz w:val="24"/>
          <w:szCs w:val="24"/>
        </w:rPr>
        <w:t>7-го дня с дата публикации. .</w:t>
      </w:r>
    </w:p>
    <w:p w14:paraId="727A4D09" w14:textId="77777777" w:rsidR="00C91BF5" w:rsidRDefault="00C91BF5" w:rsidP="00C91BF5">
      <w:pPr>
        <w:pStyle w:val="a3"/>
        <w:widowControl w:val="0"/>
        <w:spacing w:after="160"/>
        <w:ind w:firstLine="567"/>
        <w:rPr>
          <w:rFonts w:ascii="GHEA Grapalat" w:hAnsi="GHEA Grapalat"/>
          <w:i w:val="0"/>
          <w:sz w:val="24"/>
          <w:szCs w:val="24"/>
        </w:rPr>
      </w:pPr>
      <w:r>
        <w:rPr>
          <w:rFonts w:ascii="GHEA Grapalat" w:hAnsi="GHEA Grapalat"/>
          <w:i w:val="0"/>
          <w:sz w:val="24"/>
          <w:szCs w:val="24"/>
        </w:rPr>
        <w:t xml:space="preserve">Дополнительную информацию по данному объявлению можно получить у секретаря оценочной комиссии </w:t>
      </w:r>
      <w:proofErr w:type="spellStart"/>
      <w:r>
        <w:rPr>
          <w:rFonts w:ascii="GHEA Grapalat" w:hAnsi="GHEA Grapalat"/>
          <w:i w:val="0"/>
          <w:sz w:val="24"/>
          <w:szCs w:val="24"/>
        </w:rPr>
        <w:t>Нуне</w:t>
      </w:r>
      <w:proofErr w:type="spellEnd"/>
      <w:r>
        <w:rPr>
          <w:rFonts w:ascii="GHEA Grapalat" w:hAnsi="GHEA Grapalat"/>
          <w:i w:val="0"/>
          <w:sz w:val="24"/>
          <w:szCs w:val="24"/>
        </w:rPr>
        <w:t xml:space="preserve"> Налбандян.</w:t>
      </w:r>
    </w:p>
    <w:p w14:paraId="58EA58FD" w14:textId="77777777" w:rsidR="00C91BF5" w:rsidRDefault="00C91BF5" w:rsidP="00C91BF5">
      <w:pPr>
        <w:pStyle w:val="a3"/>
        <w:widowControl w:val="0"/>
        <w:spacing w:after="160"/>
        <w:ind w:firstLine="567"/>
        <w:rPr>
          <w:rFonts w:ascii="GHEA Grapalat" w:hAnsi="GHEA Grapalat"/>
          <w:i w:val="0"/>
          <w:sz w:val="24"/>
          <w:szCs w:val="24"/>
        </w:rPr>
      </w:pPr>
      <w:r>
        <w:rPr>
          <w:rFonts w:ascii="GHEA Grapalat" w:hAnsi="GHEA Grapalat"/>
          <w:i w:val="0"/>
          <w:sz w:val="24"/>
          <w:szCs w:val="24"/>
        </w:rPr>
        <w:t xml:space="preserve">                                       Телефон: 093134939</w:t>
      </w:r>
    </w:p>
    <w:p w14:paraId="690B80BA" w14:textId="68A50790" w:rsidR="00915A97" w:rsidRPr="00D5443D" w:rsidRDefault="00E0090C" w:rsidP="00C91BF5">
      <w:pPr>
        <w:pStyle w:val="a3"/>
        <w:widowControl w:val="0"/>
        <w:spacing w:after="160" w:line="240" w:lineRule="auto"/>
        <w:ind w:left="1701" w:firstLine="0"/>
        <w:rPr>
          <w:rFonts w:ascii="GHEA Grapalat" w:hAnsi="GHEA Grapalat"/>
          <w:i w:val="0"/>
          <w:sz w:val="16"/>
          <w:szCs w:val="16"/>
        </w:rPr>
      </w:pPr>
      <w:r w:rsidRPr="008F787B">
        <w:rPr>
          <w:rFonts w:ascii="GHEA Grapalat" w:hAnsi="GHEA Grapalat"/>
          <w:i w:val="0"/>
          <w:spacing w:val="-6"/>
          <w:sz w:val="24"/>
          <w:szCs w:val="24"/>
        </w:rPr>
        <w:t xml:space="preserve">Заказчик </w:t>
      </w:r>
      <w:r w:rsidR="00C91BF5">
        <w:rPr>
          <w:rFonts w:ascii="GHEA Grapalat" w:hAnsi="GHEA Grapalat"/>
        </w:rPr>
        <w:t xml:space="preserve">&lt;&lt;Абовянская начальная школа № 7&gt;&gt; </w:t>
      </w:r>
      <w:r w:rsidR="00C91BF5" w:rsidRPr="00C91BF5">
        <w:rPr>
          <w:rFonts w:ascii="GHEA Grapalat" w:hAnsi="GHEA Grapalat"/>
        </w:rPr>
        <w:t>ПОАК:</w:t>
      </w:r>
      <w:r w:rsidR="00C91BF5">
        <w:rPr>
          <w:rFonts w:ascii="GHEA Grapalat" w:hAnsi="GHEA Grapalat"/>
        </w:rPr>
        <w:t xml:space="preserve"> </w:t>
      </w:r>
      <w:r w:rsidR="00915A97">
        <w:rPr>
          <w:rFonts w:ascii="GHEA Grapalat" w:hAnsi="GHEA Grapalat" w:cs="Sylfaen"/>
          <w:b/>
        </w:rPr>
        <w:br w:type="page"/>
      </w:r>
    </w:p>
    <w:p w14:paraId="795644C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E4EDEA8" w14:textId="082860CE" w:rsidR="00C91BF5" w:rsidRDefault="005D7731" w:rsidP="00B46D58">
      <w:pPr>
        <w:pStyle w:val="aa"/>
        <w:widowControl w:val="0"/>
        <w:spacing w:after="160"/>
        <w:ind w:firstLine="567"/>
        <w:jc w:val="right"/>
        <w:rPr>
          <w:rFonts w:ascii="GHEA Grapalat" w:hAnsi="GHEA Grapalat"/>
          <w:b/>
          <w:lang w:val="af-ZA"/>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91BF5" w:rsidRPr="00EC4863">
        <w:rPr>
          <w:rFonts w:ascii="Sylfaen" w:hAnsi="Sylfaen"/>
          <w:b/>
          <w:bCs/>
        </w:rPr>
        <w:t>ՀՀԿՄԱ</w:t>
      </w:r>
      <w:r w:rsidR="00C91BF5" w:rsidRPr="00EC4863">
        <w:rPr>
          <w:rFonts w:ascii="Sylfaen" w:hAnsi="Sylfaen"/>
          <w:b/>
          <w:bCs/>
          <w:lang w:val="af-ZA"/>
        </w:rPr>
        <w:t>7</w:t>
      </w:r>
      <w:r w:rsidR="00C91BF5" w:rsidRPr="00EC4863">
        <w:rPr>
          <w:rFonts w:ascii="Sylfaen" w:hAnsi="Sylfaen"/>
          <w:b/>
          <w:bCs/>
        </w:rPr>
        <w:t>ՀԴ</w:t>
      </w:r>
      <w:r w:rsidR="00C91BF5" w:rsidRPr="00EC4863">
        <w:rPr>
          <w:rFonts w:ascii="Sylfaen" w:hAnsi="Sylfaen"/>
          <w:b/>
          <w:bCs/>
          <w:lang w:val="af-ZA"/>
        </w:rPr>
        <w:t xml:space="preserve">-ԳՀ- </w:t>
      </w:r>
      <w:r w:rsidR="00C91BF5" w:rsidRPr="00EC4863">
        <w:rPr>
          <w:rFonts w:ascii="Sylfaen" w:hAnsi="Sylfaen"/>
          <w:b/>
          <w:bCs/>
        </w:rPr>
        <w:t>Ա</w:t>
      </w:r>
      <w:r w:rsidR="00C91BF5">
        <w:rPr>
          <w:rFonts w:ascii="Sylfaen" w:hAnsi="Sylfaen"/>
          <w:b/>
          <w:bCs/>
          <w:lang w:val="en-US"/>
        </w:rPr>
        <w:t>Շ</w:t>
      </w:r>
      <w:r w:rsidR="00C91BF5" w:rsidRPr="00EC4863">
        <w:rPr>
          <w:rFonts w:ascii="Sylfaen" w:hAnsi="Sylfaen"/>
          <w:b/>
          <w:bCs/>
        </w:rPr>
        <w:t>ՁԲ</w:t>
      </w:r>
      <w:r w:rsidR="00C91BF5" w:rsidRPr="00EC4863">
        <w:rPr>
          <w:rFonts w:ascii="Sylfaen" w:hAnsi="Sylfaen"/>
          <w:b/>
          <w:bCs/>
          <w:lang w:val="af-ZA"/>
        </w:rPr>
        <w:t>-202</w:t>
      </w:r>
      <w:r w:rsidR="002B70CB">
        <w:rPr>
          <w:rFonts w:ascii="Sylfaen" w:hAnsi="Sylfaen"/>
          <w:b/>
          <w:bCs/>
          <w:lang w:val="af-ZA"/>
        </w:rPr>
        <w:t>6</w:t>
      </w:r>
      <w:r w:rsidR="00C91BF5" w:rsidRPr="00EC4863">
        <w:rPr>
          <w:rFonts w:ascii="Sylfaen" w:hAnsi="Sylfaen"/>
          <w:b/>
          <w:bCs/>
          <w:lang w:val="af-ZA"/>
        </w:rPr>
        <w:t>/01</w:t>
      </w:r>
      <w:r w:rsidR="00C91BF5">
        <w:rPr>
          <w:rFonts w:ascii="Sylfaen" w:hAnsi="Sylfaen"/>
          <w:lang w:val="af-ZA"/>
        </w:rPr>
        <w:t xml:space="preserve"> </w:t>
      </w:r>
      <w:r w:rsidR="00C91BF5">
        <w:rPr>
          <w:rFonts w:ascii="GHEA Grapalat" w:hAnsi="GHEA Grapalat"/>
          <w:b/>
          <w:lang w:val="af-ZA"/>
        </w:rPr>
        <w:t xml:space="preserve">   </w:t>
      </w:r>
    </w:p>
    <w:p w14:paraId="7D9A2F28" w14:textId="2DA92700"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r w:rsidR="00E0090C">
        <w:rPr>
          <w:rFonts w:ascii="GHEA Grapalat" w:hAnsi="GHEA Grapalat"/>
          <w:i/>
        </w:rPr>
        <w:t>1</w:t>
      </w:r>
      <w:r w:rsidR="00096865" w:rsidRPr="009044F1">
        <w:rPr>
          <w:rFonts w:ascii="GHEA Grapalat" w:hAnsi="GHEA Grapalat"/>
          <w:i/>
        </w:rPr>
        <w:t xml:space="preserve"> от _</w:t>
      </w:r>
      <w:r w:rsidR="00D66F9B">
        <w:rPr>
          <w:rFonts w:ascii="GHEA Grapalat" w:hAnsi="GHEA Grapalat"/>
          <w:i/>
        </w:rPr>
        <w:t>1</w:t>
      </w:r>
      <w:r w:rsidR="00C91BF5" w:rsidRPr="00C91BF5">
        <w:rPr>
          <w:rFonts w:ascii="GHEA Grapalat" w:hAnsi="GHEA Grapalat"/>
          <w:i/>
        </w:rPr>
        <w:t>1</w:t>
      </w:r>
      <w:r w:rsidR="00D66F9B">
        <w:rPr>
          <w:rFonts w:ascii="GHEA Grapalat" w:hAnsi="GHEA Grapalat"/>
          <w:i/>
        </w:rPr>
        <w:t>.</w:t>
      </w:r>
      <w:r w:rsidR="00E0090C">
        <w:rPr>
          <w:rFonts w:ascii="GHEA Grapalat" w:hAnsi="GHEA Grapalat"/>
          <w:i/>
        </w:rPr>
        <w:t>0</w:t>
      </w:r>
      <w:r w:rsidR="002B70CB">
        <w:rPr>
          <w:rFonts w:ascii="GHEA Grapalat" w:hAnsi="GHEA Grapalat"/>
          <w:i/>
          <w:lang w:val="en-US"/>
        </w:rPr>
        <w:t>5</w:t>
      </w:r>
      <w:r w:rsidR="00D66F9B">
        <w:rPr>
          <w:rFonts w:ascii="GHEA Grapalat" w:hAnsi="GHEA Grapalat"/>
          <w:i/>
        </w:rPr>
        <w:t>.</w:t>
      </w:r>
      <w:r w:rsidR="00096865" w:rsidRPr="009044F1">
        <w:rPr>
          <w:rFonts w:ascii="GHEA Grapalat" w:hAnsi="GHEA Grapalat"/>
          <w:i/>
        </w:rPr>
        <w:t>20</w:t>
      </w:r>
      <w:r w:rsidR="00E0090C">
        <w:rPr>
          <w:rFonts w:ascii="GHEA Grapalat" w:hAnsi="GHEA Grapalat"/>
          <w:i/>
        </w:rPr>
        <w:t>2</w:t>
      </w:r>
      <w:r w:rsidR="002B70CB">
        <w:rPr>
          <w:rFonts w:ascii="GHEA Grapalat" w:hAnsi="GHEA Grapalat"/>
          <w:i/>
          <w:lang w:val="en-US"/>
        </w:rPr>
        <w:t>6</w:t>
      </w:r>
      <w:r w:rsidR="009F10E4">
        <w:rPr>
          <w:rFonts w:ascii="GHEA Grapalat" w:hAnsi="GHEA Grapalat"/>
          <w:i/>
        </w:rPr>
        <w:t xml:space="preserve"> </w:t>
      </w:r>
      <w:r w:rsidR="00096865" w:rsidRPr="009044F1">
        <w:rPr>
          <w:rFonts w:ascii="GHEA Grapalat" w:hAnsi="GHEA Grapalat"/>
          <w:i/>
        </w:rPr>
        <w:t>г.</w:t>
      </w:r>
    </w:p>
    <w:p w14:paraId="1F1004D9" w14:textId="77777777" w:rsidR="00096865" w:rsidRPr="009044F1" w:rsidRDefault="00096865" w:rsidP="00B46D58">
      <w:pPr>
        <w:pStyle w:val="aa"/>
        <w:widowControl w:val="0"/>
        <w:spacing w:after="160"/>
        <w:ind w:right="-7" w:firstLine="567"/>
        <w:jc w:val="center"/>
        <w:rPr>
          <w:rFonts w:ascii="GHEA Grapalat" w:hAnsi="GHEA Grapalat"/>
        </w:rPr>
      </w:pPr>
    </w:p>
    <w:p w14:paraId="4496C14A" w14:textId="77777777" w:rsidR="00096865" w:rsidRPr="003A1EBB" w:rsidRDefault="00096865" w:rsidP="00B46D58">
      <w:pPr>
        <w:pStyle w:val="aa"/>
        <w:widowControl w:val="0"/>
        <w:spacing w:after="160"/>
        <w:ind w:right="-7" w:firstLine="567"/>
        <w:jc w:val="center"/>
        <w:rPr>
          <w:rFonts w:ascii="GHEA Grapalat" w:hAnsi="GHEA Grapalat"/>
        </w:rPr>
      </w:pPr>
    </w:p>
    <w:p w14:paraId="66820028" w14:textId="77777777" w:rsidR="000763E5" w:rsidRPr="003A1EBB" w:rsidRDefault="000763E5" w:rsidP="00B46D58">
      <w:pPr>
        <w:pStyle w:val="aa"/>
        <w:widowControl w:val="0"/>
        <w:spacing w:after="160"/>
        <w:ind w:right="-7" w:firstLine="567"/>
        <w:jc w:val="center"/>
        <w:rPr>
          <w:rFonts w:ascii="GHEA Grapalat" w:hAnsi="GHEA Grapalat"/>
        </w:rPr>
      </w:pPr>
    </w:p>
    <w:p w14:paraId="709D64BB" w14:textId="0E01D5A5" w:rsidR="00E0090C" w:rsidRPr="003A1EBB" w:rsidRDefault="00C91BF5" w:rsidP="00E0090C">
      <w:pPr>
        <w:pStyle w:val="aa"/>
        <w:widowControl w:val="0"/>
        <w:spacing w:after="160"/>
        <w:ind w:right="-7" w:firstLine="567"/>
        <w:jc w:val="center"/>
        <w:rPr>
          <w:rFonts w:ascii="GHEA Grapalat" w:hAnsi="GHEA Grapalat"/>
        </w:rPr>
      </w:pPr>
      <w:r>
        <w:rPr>
          <w:rFonts w:ascii="GHEA Grapalat" w:hAnsi="GHEA Grapalat"/>
          <w:sz w:val="32"/>
          <w:szCs w:val="32"/>
        </w:rPr>
        <w:t>&lt;&lt; Начальная школа № 7  г. Абовяна &gt;&gt;</w:t>
      </w:r>
      <w:r w:rsidRPr="00C91BF5">
        <w:t xml:space="preserve"> </w:t>
      </w:r>
      <w:r w:rsidRPr="00C91BF5">
        <w:rPr>
          <w:rFonts w:ascii="GHEA Grapalat" w:hAnsi="GHEA Grapalat"/>
          <w:sz w:val="32"/>
          <w:szCs w:val="32"/>
        </w:rPr>
        <w:t>ПОАК</w:t>
      </w:r>
    </w:p>
    <w:p w14:paraId="612E3CC3" w14:textId="77777777" w:rsidR="00E0090C" w:rsidRPr="003A1EBB" w:rsidRDefault="00E0090C" w:rsidP="00E0090C">
      <w:pPr>
        <w:pStyle w:val="aa"/>
        <w:widowControl w:val="0"/>
        <w:spacing w:after="160"/>
        <w:ind w:right="-7" w:firstLine="567"/>
        <w:jc w:val="center"/>
        <w:rPr>
          <w:rFonts w:ascii="GHEA Grapalat" w:hAnsi="GHEA Grapalat"/>
        </w:rPr>
      </w:pPr>
    </w:p>
    <w:p w14:paraId="45DDF528" w14:textId="77777777" w:rsidR="00E0090C" w:rsidRPr="009044F1" w:rsidRDefault="00E0090C" w:rsidP="00E0090C">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F12E415" w14:textId="77777777" w:rsidR="00E0090C" w:rsidRPr="009044F1" w:rsidRDefault="00E0090C" w:rsidP="00E0090C">
      <w:pPr>
        <w:pStyle w:val="aa"/>
        <w:widowControl w:val="0"/>
        <w:spacing w:after="160"/>
        <w:ind w:right="-7" w:firstLine="567"/>
        <w:jc w:val="center"/>
        <w:rPr>
          <w:rFonts w:ascii="GHEA Grapalat" w:hAnsi="GHEA Grapalat" w:cs="Sylfaen"/>
        </w:rPr>
      </w:pPr>
    </w:p>
    <w:p w14:paraId="185281E8" w14:textId="3514B21A" w:rsidR="00E0090C" w:rsidRPr="009044F1" w:rsidRDefault="00C91BF5" w:rsidP="00E0090C">
      <w:pPr>
        <w:pStyle w:val="aa"/>
        <w:widowControl w:val="0"/>
        <w:spacing w:after="160"/>
        <w:ind w:right="-7" w:firstLine="567"/>
        <w:jc w:val="center"/>
        <w:rPr>
          <w:rFonts w:ascii="GHEA Grapalat" w:hAnsi="GHEA Grapalat"/>
        </w:rPr>
      </w:pPr>
      <w:r w:rsidRPr="00C91BF5">
        <w:rPr>
          <w:rFonts w:ascii="GHEA Grapalat" w:hAnsi="GHEA Grapalat"/>
          <w:i/>
        </w:rPr>
        <w:t>ДЛЯ НУЖД «АБОВЯНСКОЙ НАЧАЛЬНОЙ ШКОЛЫ № 7 ПОАК», КОТАЙСКАЯ ОБЛАСТЬ, РА, С ЦЕЛЬЮ ВЫПОЛНЕНИЯ ЧАСТИЧНЫХ РЕМОНТНЫХ РАБОТ.</w:t>
      </w:r>
    </w:p>
    <w:p w14:paraId="088B989C" w14:textId="77777777" w:rsidR="00CE0D95" w:rsidRPr="009044F1" w:rsidRDefault="00CE0D95" w:rsidP="00B46D58">
      <w:pPr>
        <w:pStyle w:val="aa"/>
        <w:widowControl w:val="0"/>
        <w:spacing w:after="160"/>
        <w:ind w:right="-7" w:firstLine="567"/>
        <w:jc w:val="center"/>
        <w:rPr>
          <w:rFonts w:ascii="GHEA Grapalat" w:hAnsi="GHEA Grapalat"/>
        </w:rPr>
      </w:pPr>
    </w:p>
    <w:p w14:paraId="6E6A3BA9" w14:textId="77777777" w:rsidR="000763E5" w:rsidRDefault="000763E5" w:rsidP="00B46D58">
      <w:pPr>
        <w:rPr>
          <w:rFonts w:ascii="GHEA Grapalat" w:hAnsi="GHEA Grapalat"/>
        </w:rPr>
      </w:pPr>
      <w:r>
        <w:rPr>
          <w:rFonts w:ascii="GHEA Grapalat" w:hAnsi="GHEA Grapalat"/>
        </w:rPr>
        <w:br w:type="page"/>
      </w:r>
    </w:p>
    <w:p w14:paraId="7C7FBBE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F813B8D" w14:textId="16B60C23" w:rsidR="00160AE4" w:rsidRPr="009044F1" w:rsidRDefault="00160AE4" w:rsidP="00FD43C9">
      <w:pPr>
        <w:jc w:val="center"/>
        <w:rPr>
          <w:rFonts w:ascii="GHEA Grapalat" w:hAnsi="GHEA Grapalat"/>
          <w:b/>
        </w:rPr>
      </w:pPr>
      <w:r w:rsidRPr="009044F1">
        <w:rPr>
          <w:rFonts w:ascii="GHEA Grapalat" w:hAnsi="GHEA Grapalat"/>
          <w:b/>
        </w:rPr>
        <w:t>СОДЕРЖАНИЕ</w:t>
      </w:r>
    </w:p>
    <w:p w14:paraId="5BD66231" w14:textId="77777777" w:rsidR="00160AE4" w:rsidRPr="009044F1" w:rsidRDefault="00160AE4" w:rsidP="00B46D58">
      <w:pPr>
        <w:widowControl w:val="0"/>
        <w:spacing w:after="160"/>
        <w:ind w:firstLine="567"/>
        <w:jc w:val="center"/>
        <w:rPr>
          <w:rFonts w:ascii="GHEA Grapalat" w:hAnsi="GHEA Grapalat"/>
          <w:i/>
        </w:rPr>
      </w:pPr>
    </w:p>
    <w:p w14:paraId="751CE89F" w14:textId="17AA3F2F" w:rsidR="00160AE4" w:rsidRPr="003A1EBB" w:rsidRDefault="00C91BF5" w:rsidP="00B46D58">
      <w:pPr>
        <w:widowControl w:val="0"/>
        <w:spacing w:after="160"/>
        <w:ind w:firstLine="567"/>
        <w:jc w:val="center"/>
        <w:rPr>
          <w:rFonts w:ascii="GHEA Grapalat" w:hAnsi="GHEA Grapalat"/>
        </w:rPr>
      </w:pPr>
      <w:r w:rsidRPr="00C91BF5">
        <w:rPr>
          <w:rFonts w:ascii="GHEA Grapalat" w:hAnsi="GHEA Grapalat"/>
          <w:b/>
        </w:rPr>
        <w:t>ДЛЯ НУЖД «АБОВЯНСКАЯ НАЧАЛЬНАЯ ШКОЛА № 7» ПОАК, КОТАЙКСКАЯ ОБЛАСТЬ, РА, С ЦЕЛЬЮ ВЫПОЛНЕНИЯ ЧАСТИЧНЫХ РЕМОНТНЫХ РАБОТ.</w:t>
      </w:r>
    </w:p>
    <w:p w14:paraId="71150017" w14:textId="4B76E6DA"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D3983">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706DD6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D697DC2" w14:textId="77777777" w:rsidR="002E069D" w:rsidRPr="008842CE" w:rsidRDefault="002E069D" w:rsidP="00B46D58">
      <w:pPr>
        <w:widowControl w:val="0"/>
        <w:spacing w:after="160"/>
        <w:jc w:val="center"/>
        <w:rPr>
          <w:rFonts w:ascii="GHEA Grapalat" w:hAnsi="GHEA Grapalat"/>
        </w:rPr>
      </w:pPr>
    </w:p>
    <w:p w14:paraId="630A492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CA62B0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DCE542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F806D5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CEF430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1EC162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B1BE8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CE6591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BF5B03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B75D91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31525A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40938E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63A0B60" w14:textId="6094B9E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D3983">
        <w:rPr>
          <w:rFonts w:ascii="GHEA Grapalat" w:hAnsi="GHEA Grapalat"/>
          <w:b/>
        </w:rPr>
        <w:t>ЗАПРОСЕ КОТИРОВОК</w:t>
      </w:r>
    </w:p>
    <w:p w14:paraId="4BD31F9E" w14:textId="77777777" w:rsidR="00520F57" w:rsidRPr="008842CE" w:rsidRDefault="00520F57" w:rsidP="00B46D58">
      <w:pPr>
        <w:widowControl w:val="0"/>
        <w:spacing w:after="160"/>
        <w:jc w:val="center"/>
        <w:rPr>
          <w:rFonts w:ascii="GHEA Grapalat" w:hAnsi="GHEA Grapalat"/>
          <w:b/>
        </w:rPr>
      </w:pPr>
    </w:p>
    <w:p w14:paraId="7D70BDA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9286D8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FFE24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998F478" w14:textId="77777777" w:rsidR="00E17B7F" w:rsidRDefault="00E17B7F">
      <w:pPr>
        <w:rPr>
          <w:rFonts w:ascii="GHEA Grapalat" w:hAnsi="GHEA Grapalat"/>
          <w:spacing w:val="-6"/>
        </w:rPr>
      </w:pPr>
      <w:r>
        <w:rPr>
          <w:rFonts w:ascii="GHEA Grapalat" w:hAnsi="GHEA Grapalat"/>
          <w:spacing w:val="-6"/>
        </w:rPr>
        <w:br w:type="page"/>
      </w:r>
    </w:p>
    <w:p w14:paraId="6422E447" w14:textId="197053AE" w:rsidR="00FD43C9" w:rsidRPr="006D2DF7" w:rsidRDefault="00FD43C9" w:rsidP="00FD43C9">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C208DD" w:rsidRPr="00EC4863">
        <w:rPr>
          <w:rFonts w:ascii="Sylfaen" w:hAnsi="Sylfaen"/>
          <w:b/>
          <w:bCs/>
        </w:rPr>
        <w:t>ՀՀԿՄԱ</w:t>
      </w:r>
      <w:r w:rsidR="00C208DD" w:rsidRPr="00EC4863">
        <w:rPr>
          <w:rFonts w:ascii="Sylfaen" w:hAnsi="Sylfaen"/>
          <w:b/>
          <w:bCs/>
          <w:lang w:val="af-ZA"/>
        </w:rPr>
        <w:t>7</w:t>
      </w:r>
      <w:r w:rsidR="00C208DD" w:rsidRPr="00EC4863">
        <w:rPr>
          <w:rFonts w:ascii="Sylfaen" w:hAnsi="Sylfaen"/>
          <w:b/>
          <w:bCs/>
        </w:rPr>
        <w:t>ՀԴ</w:t>
      </w:r>
      <w:r w:rsidR="00C208DD" w:rsidRPr="00EC4863">
        <w:rPr>
          <w:rFonts w:ascii="Sylfaen" w:hAnsi="Sylfaen"/>
          <w:b/>
          <w:bCs/>
          <w:lang w:val="af-ZA"/>
        </w:rPr>
        <w:t xml:space="preserve">-ԳՀ- </w:t>
      </w:r>
      <w:r w:rsidR="00C208DD" w:rsidRPr="00EC4863">
        <w:rPr>
          <w:rFonts w:ascii="Sylfaen" w:hAnsi="Sylfaen"/>
          <w:b/>
          <w:bCs/>
        </w:rPr>
        <w:t>Ա</w:t>
      </w:r>
      <w:r w:rsidR="00C208DD">
        <w:rPr>
          <w:rFonts w:ascii="Sylfaen" w:hAnsi="Sylfaen"/>
          <w:b/>
          <w:bCs/>
        </w:rPr>
        <w:t>Շ</w:t>
      </w:r>
      <w:r w:rsidR="00C208DD" w:rsidRPr="00EC4863">
        <w:rPr>
          <w:rFonts w:ascii="Sylfaen" w:hAnsi="Sylfaen"/>
          <w:b/>
          <w:bCs/>
        </w:rPr>
        <w:t>ՁԲ</w:t>
      </w:r>
      <w:r w:rsidR="00C208DD" w:rsidRPr="00EC4863">
        <w:rPr>
          <w:rFonts w:ascii="Sylfaen" w:hAnsi="Sylfaen"/>
          <w:b/>
          <w:bCs/>
          <w:lang w:val="af-ZA"/>
        </w:rPr>
        <w:t>-202</w:t>
      </w:r>
      <w:r w:rsidR="002B70CB">
        <w:rPr>
          <w:rFonts w:ascii="Sylfaen" w:hAnsi="Sylfaen"/>
          <w:b/>
          <w:bCs/>
          <w:lang w:val="af-ZA"/>
        </w:rPr>
        <w:t>6</w:t>
      </w:r>
      <w:r w:rsidR="00C208DD" w:rsidRPr="00EC4863">
        <w:rPr>
          <w:rFonts w:ascii="Sylfaen" w:hAnsi="Sylfaen"/>
          <w:b/>
          <w:bCs/>
          <w:lang w:val="af-ZA"/>
        </w:rPr>
        <w:t>/01</w:t>
      </w:r>
      <w:r w:rsidR="00C208DD" w:rsidRPr="00A71D81">
        <w:rPr>
          <w:rFonts w:ascii="GHEA Grapalat" w:hAnsi="GHEA Grapalat" w:cs="Times Armenian"/>
          <w:sz w:val="20"/>
          <w:lang w:val="af-ZA"/>
        </w:rPr>
        <w:t xml:space="preserve"> </w:t>
      </w:r>
      <w:r w:rsidRPr="006D2DF7">
        <w:rPr>
          <w:rFonts w:ascii="GHEA Grapalat" w:hAnsi="GHEA Grapalat"/>
          <w:spacing w:val="-6"/>
        </w:rPr>
        <w:t>(далее — процедура).</w:t>
      </w:r>
    </w:p>
    <w:p w14:paraId="299C65B7" w14:textId="16CA3848" w:rsidR="00FD43C9" w:rsidRPr="000B2CFA" w:rsidRDefault="00FD43C9" w:rsidP="00FD43C9">
      <w:pPr>
        <w:widowControl w:val="0"/>
        <w:spacing w:after="160"/>
        <w:ind w:firstLine="567"/>
        <w:jc w:val="both"/>
        <w:rPr>
          <w:rFonts w:ascii="GHEA Grapalat" w:hAnsi="GHEA Grapalat"/>
        </w:rPr>
      </w:pPr>
      <w:bookmarkStart w:id="1" w:name="_Hlk145591272"/>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proofErr w:type="spellStart"/>
      <w:r w:rsidR="00C208DD">
        <w:rPr>
          <w:rFonts w:ascii="GHEA Grapalat" w:hAnsi="GHEA Grapalat"/>
          <w:b/>
          <w:bCs/>
        </w:rPr>
        <w:t>Котайкский</w:t>
      </w:r>
      <w:proofErr w:type="spellEnd"/>
      <w:r w:rsidR="00C208DD">
        <w:rPr>
          <w:rFonts w:ascii="GHEA Grapalat" w:hAnsi="GHEA Grapalat"/>
          <w:b/>
          <w:bCs/>
        </w:rPr>
        <w:t xml:space="preserve"> </w:t>
      </w:r>
      <w:proofErr w:type="spellStart"/>
      <w:r w:rsidR="00C208DD">
        <w:rPr>
          <w:rFonts w:ascii="GHEA Grapalat" w:hAnsi="GHEA Grapalat"/>
          <w:b/>
          <w:bCs/>
        </w:rPr>
        <w:t>марз</w:t>
      </w:r>
      <w:proofErr w:type="spellEnd"/>
      <w:r w:rsidR="00C208DD">
        <w:rPr>
          <w:rFonts w:ascii="GHEA Grapalat" w:hAnsi="GHEA Grapalat"/>
          <w:b/>
          <w:bCs/>
        </w:rPr>
        <w:t xml:space="preserve"> РА &lt;&lt;Начальная школа № 7 Абовяна &gt;&gt;</w:t>
      </w:r>
      <w:r w:rsidR="00C208DD" w:rsidRPr="00C208DD">
        <w:t xml:space="preserve"> </w:t>
      </w:r>
      <w:r w:rsidR="00C208DD" w:rsidRPr="00C208DD">
        <w:rPr>
          <w:rFonts w:ascii="GHEA Grapalat" w:hAnsi="GHEA Grapalat"/>
          <w:b/>
          <w:bCs/>
        </w:rPr>
        <w:t xml:space="preserve">ПОАК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FF6E2DD" w14:textId="77777777" w:rsidR="00FD43C9" w:rsidRPr="009044F1" w:rsidRDefault="00FD43C9" w:rsidP="00FD43C9">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A19C4" w14:textId="77777777" w:rsidR="00FD43C9" w:rsidRPr="009044F1" w:rsidRDefault="00FD43C9" w:rsidP="00FD43C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9EB639" w14:textId="77777777" w:rsidR="00C208DD" w:rsidRPr="00DB519F" w:rsidRDefault="00FD43C9" w:rsidP="00C208DD">
      <w:pPr>
        <w:ind w:firstLine="567"/>
        <w:rPr>
          <w:rFonts w:ascii="GHEA Grapalat" w:hAnsi="GHEA Grapalat" w:cs="Sylfaen"/>
          <w:sz w:val="20"/>
          <w:lang w:val="af-ZA"/>
        </w:rPr>
      </w:pPr>
      <w:r w:rsidRPr="008F787B">
        <w:rPr>
          <w:rFonts w:ascii="GHEA Grapalat" w:hAnsi="GHEA Grapalat"/>
        </w:rPr>
        <w:t>Адрес электронной почты секретаря оценочной комиссии "</w:t>
      </w:r>
      <w:r w:rsidRPr="008F787B">
        <w:rPr>
          <w:rFonts w:ascii="Sylfaen" w:hAnsi="Sylfaen" w:cs="Sylfaen"/>
          <w:lang w:val="af-ZA"/>
        </w:rPr>
        <w:t xml:space="preserve"> </w:t>
      </w:r>
      <w:bookmarkEnd w:id="1"/>
      <w:r w:rsidR="00C208DD" w:rsidRPr="00DB519F">
        <w:rPr>
          <w:rFonts w:ascii="Arial LatArm" w:hAnsi="Arial LatArm"/>
          <w:color w:val="87898F"/>
          <w:shd w:val="clear" w:color="auto" w:fill="FFFFFF"/>
          <w:lang w:val="af-ZA"/>
        </w:rPr>
        <w:t>nune-nalbandyan@inbox.ru,</w:t>
      </w:r>
      <w:r w:rsidR="00C208DD" w:rsidRPr="00895C90">
        <w:rPr>
          <w:rStyle w:val="CharChar"/>
          <w:rFonts w:ascii="Arial" w:hAnsi="Arial" w:cs="Arial"/>
          <w:color w:val="5E6061"/>
          <w:shd w:val="clear" w:color="auto" w:fill="FFFFFF"/>
          <w:lang w:val="af-ZA"/>
        </w:rPr>
        <w:t xml:space="preserve"> </w:t>
      </w:r>
      <w:r w:rsidR="00C208DD" w:rsidRPr="00DB519F">
        <w:rPr>
          <w:rStyle w:val="val"/>
          <w:rFonts w:ascii="Arial" w:hAnsi="Arial" w:cs="Arial"/>
          <w:color w:val="5E6061"/>
          <w:shd w:val="clear" w:color="auto" w:fill="FFFFFF"/>
          <w:lang w:val="af-ZA"/>
        </w:rPr>
        <w:t>abovyan7@schools.am</w:t>
      </w:r>
    </w:p>
    <w:p w14:paraId="30C17F53" w14:textId="77777777" w:rsidR="00C208DD" w:rsidRDefault="00C208DD" w:rsidP="00C208DD">
      <w:pPr>
        <w:jc w:val="center"/>
        <w:rPr>
          <w:rFonts w:ascii="GHEA Grapalat" w:hAnsi="GHEA Grapalat" w:cs="Sylfaen"/>
          <w:szCs w:val="22"/>
          <w:lang w:val="af-ZA"/>
        </w:rPr>
      </w:pPr>
    </w:p>
    <w:p w14:paraId="400675E8" w14:textId="0A3E6C19" w:rsidR="00FD43C9" w:rsidRPr="00C208DD" w:rsidRDefault="00FD43C9" w:rsidP="00C208DD">
      <w:pPr>
        <w:rPr>
          <w:rFonts w:ascii="GHEA Grapalat" w:hAnsi="GHEA Grapalat"/>
          <w:lang w:val="af-ZA"/>
        </w:rPr>
      </w:pPr>
    </w:p>
    <w:p w14:paraId="62CBA858" w14:textId="77777777" w:rsidR="00FD43C9" w:rsidRDefault="00FD43C9" w:rsidP="00B46D58">
      <w:pPr>
        <w:widowControl w:val="0"/>
        <w:spacing w:after="160"/>
        <w:jc w:val="center"/>
        <w:rPr>
          <w:rFonts w:ascii="GHEA Grapalat" w:hAnsi="GHEA Grapalat"/>
        </w:rPr>
      </w:pPr>
    </w:p>
    <w:p w14:paraId="1813AAC9" w14:textId="77777777" w:rsidR="00FD43C9" w:rsidRDefault="00FD43C9" w:rsidP="00B46D58">
      <w:pPr>
        <w:widowControl w:val="0"/>
        <w:spacing w:after="160"/>
        <w:jc w:val="center"/>
        <w:rPr>
          <w:rFonts w:ascii="GHEA Grapalat" w:hAnsi="GHEA Grapalat"/>
        </w:rPr>
      </w:pPr>
    </w:p>
    <w:p w14:paraId="17A713FC" w14:textId="77777777" w:rsidR="00FD43C9" w:rsidRDefault="00FD43C9" w:rsidP="00B46D58">
      <w:pPr>
        <w:widowControl w:val="0"/>
        <w:spacing w:after="160"/>
        <w:jc w:val="center"/>
        <w:rPr>
          <w:rFonts w:ascii="GHEA Grapalat" w:hAnsi="GHEA Grapalat"/>
        </w:rPr>
      </w:pPr>
    </w:p>
    <w:p w14:paraId="113F297E" w14:textId="77777777" w:rsidR="00FD43C9" w:rsidRDefault="00FD43C9" w:rsidP="00B46D58">
      <w:pPr>
        <w:widowControl w:val="0"/>
        <w:spacing w:after="160"/>
        <w:jc w:val="center"/>
        <w:rPr>
          <w:rFonts w:ascii="GHEA Grapalat" w:hAnsi="GHEA Grapalat"/>
        </w:rPr>
      </w:pPr>
    </w:p>
    <w:p w14:paraId="6C4F8F77" w14:textId="77777777" w:rsidR="00FD43C9" w:rsidRDefault="00FD43C9" w:rsidP="00B46D58">
      <w:pPr>
        <w:widowControl w:val="0"/>
        <w:spacing w:after="160"/>
        <w:jc w:val="center"/>
        <w:rPr>
          <w:rFonts w:ascii="GHEA Grapalat" w:hAnsi="GHEA Grapalat"/>
        </w:rPr>
      </w:pPr>
    </w:p>
    <w:p w14:paraId="005DE30F" w14:textId="77777777" w:rsidR="00FD43C9" w:rsidRDefault="00FD43C9" w:rsidP="00B46D58">
      <w:pPr>
        <w:widowControl w:val="0"/>
        <w:spacing w:after="160"/>
        <w:jc w:val="center"/>
        <w:rPr>
          <w:rFonts w:ascii="GHEA Grapalat" w:hAnsi="GHEA Grapalat"/>
        </w:rPr>
      </w:pPr>
    </w:p>
    <w:p w14:paraId="1EAD5CB7" w14:textId="77777777" w:rsidR="00FD43C9" w:rsidRDefault="00FD43C9" w:rsidP="00B46D58">
      <w:pPr>
        <w:widowControl w:val="0"/>
        <w:spacing w:after="160"/>
        <w:jc w:val="center"/>
        <w:rPr>
          <w:rFonts w:ascii="GHEA Grapalat" w:hAnsi="GHEA Grapalat"/>
        </w:rPr>
      </w:pPr>
    </w:p>
    <w:p w14:paraId="2442A95C" w14:textId="77777777" w:rsidR="00FD43C9" w:rsidRDefault="00FD43C9" w:rsidP="00B46D58">
      <w:pPr>
        <w:widowControl w:val="0"/>
        <w:spacing w:after="160"/>
        <w:jc w:val="center"/>
        <w:rPr>
          <w:rFonts w:ascii="GHEA Grapalat" w:hAnsi="GHEA Grapalat"/>
        </w:rPr>
      </w:pPr>
    </w:p>
    <w:p w14:paraId="2A8B2C9F" w14:textId="77777777" w:rsidR="00FD43C9" w:rsidRDefault="00FD43C9" w:rsidP="00B46D58">
      <w:pPr>
        <w:widowControl w:val="0"/>
        <w:spacing w:after="160"/>
        <w:jc w:val="center"/>
        <w:rPr>
          <w:rFonts w:ascii="GHEA Grapalat" w:hAnsi="GHEA Grapalat"/>
        </w:rPr>
      </w:pPr>
    </w:p>
    <w:p w14:paraId="62485D3D" w14:textId="77777777" w:rsidR="00FD43C9" w:rsidRDefault="00FD43C9" w:rsidP="00B46D58">
      <w:pPr>
        <w:widowControl w:val="0"/>
        <w:spacing w:after="160"/>
        <w:jc w:val="center"/>
        <w:rPr>
          <w:rFonts w:ascii="GHEA Grapalat" w:hAnsi="GHEA Grapalat"/>
        </w:rPr>
      </w:pPr>
    </w:p>
    <w:p w14:paraId="32D8BE69" w14:textId="77777777" w:rsidR="00FD43C9" w:rsidRDefault="00FD43C9" w:rsidP="00B46D58">
      <w:pPr>
        <w:widowControl w:val="0"/>
        <w:spacing w:after="160"/>
        <w:jc w:val="center"/>
        <w:rPr>
          <w:rFonts w:ascii="GHEA Grapalat" w:hAnsi="GHEA Grapalat"/>
        </w:rPr>
      </w:pPr>
    </w:p>
    <w:p w14:paraId="644B6E0C" w14:textId="77777777" w:rsidR="00FD43C9" w:rsidRDefault="00FD43C9" w:rsidP="00B46D58">
      <w:pPr>
        <w:widowControl w:val="0"/>
        <w:spacing w:after="160"/>
        <w:jc w:val="center"/>
        <w:rPr>
          <w:rFonts w:ascii="GHEA Grapalat" w:hAnsi="GHEA Grapalat"/>
        </w:rPr>
      </w:pPr>
    </w:p>
    <w:p w14:paraId="1E5A581D" w14:textId="4CB18B52" w:rsidR="00FD43C9" w:rsidRDefault="00FD43C9" w:rsidP="00B46D58">
      <w:pPr>
        <w:widowControl w:val="0"/>
        <w:spacing w:after="160"/>
        <w:jc w:val="center"/>
        <w:rPr>
          <w:rFonts w:ascii="GHEA Grapalat" w:hAnsi="GHEA Grapalat"/>
        </w:rPr>
      </w:pPr>
    </w:p>
    <w:p w14:paraId="523AB01D" w14:textId="308334E2" w:rsidR="00C208DD" w:rsidRDefault="00C208DD" w:rsidP="00B46D58">
      <w:pPr>
        <w:widowControl w:val="0"/>
        <w:spacing w:after="160"/>
        <w:jc w:val="center"/>
        <w:rPr>
          <w:rFonts w:ascii="GHEA Grapalat" w:hAnsi="GHEA Grapalat"/>
        </w:rPr>
      </w:pPr>
    </w:p>
    <w:p w14:paraId="34908E9B" w14:textId="28BB953F" w:rsidR="00C208DD" w:rsidRDefault="00C208DD" w:rsidP="00B46D58">
      <w:pPr>
        <w:widowControl w:val="0"/>
        <w:spacing w:after="160"/>
        <w:jc w:val="center"/>
        <w:rPr>
          <w:rFonts w:ascii="GHEA Grapalat" w:hAnsi="GHEA Grapalat"/>
        </w:rPr>
      </w:pPr>
    </w:p>
    <w:p w14:paraId="3F59498F" w14:textId="5F67CB37" w:rsidR="00C208DD" w:rsidRDefault="00C208DD" w:rsidP="00B46D58">
      <w:pPr>
        <w:widowControl w:val="0"/>
        <w:spacing w:after="160"/>
        <w:jc w:val="center"/>
        <w:rPr>
          <w:rFonts w:ascii="GHEA Grapalat" w:hAnsi="GHEA Grapalat"/>
        </w:rPr>
      </w:pPr>
    </w:p>
    <w:p w14:paraId="2BEBD5C6" w14:textId="77777777" w:rsidR="00C208DD" w:rsidRDefault="00C208DD" w:rsidP="00B46D58">
      <w:pPr>
        <w:widowControl w:val="0"/>
        <w:spacing w:after="160"/>
        <w:jc w:val="center"/>
        <w:rPr>
          <w:rFonts w:ascii="GHEA Grapalat" w:hAnsi="GHEA Grapalat"/>
        </w:rPr>
      </w:pPr>
    </w:p>
    <w:p w14:paraId="2B6E906A" w14:textId="77777777" w:rsidR="00FD43C9" w:rsidRDefault="00FD43C9" w:rsidP="00B46D58">
      <w:pPr>
        <w:widowControl w:val="0"/>
        <w:spacing w:after="160"/>
        <w:jc w:val="center"/>
        <w:rPr>
          <w:rFonts w:ascii="GHEA Grapalat" w:hAnsi="GHEA Grapalat"/>
        </w:rPr>
      </w:pPr>
    </w:p>
    <w:p w14:paraId="5F8966EC" w14:textId="77777777" w:rsidR="00FD43C9" w:rsidRDefault="00FD43C9" w:rsidP="00B46D58">
      <w:pPr>
        <w:widowControl w:val="0"/>
        <w:spacing w:after="160"/>
        <w:jc w:val="center"/>
        <w:rPr>
          <w:rFonts w:ascii="GHEA Grapalat" w:hAnsi="GHEA Grapalat"/>
        </w:rPr>
      </w:pPr>
    </w:p>
    <w:p w14:paraId="67857670" w14:textId="353E4546" w:rsidR="00096865" w:rsidRPr="00D00742" w:rsidRDefault="00F5653D" w:rsidP="00B46D58">
      <w:pPr>
        <w:widowControl w:val="0"/>
        <w:spacing w:after="160"/>
        <w:jc w:val="center"/>
        <w:rPr>
          <w:rFonts w:ascii="GHEA Grapalat" w:hAnsi="GHEA Grapalat"/>
        </w:rPr>
      </w:pPr>
      <w:r w:rsidRPr="00D00742">
        <w:rPr>
          <w:rFonts w:ascii="GHEA Grapalat" w:hAnsi="GHEA Grapalat"/>
        </w:rPr>
        <w:t>ЧАСТЬ I</w:t>
      </w:r>
    </w:p>
    <w:p w14:paraId="061D876C" w14:textId="77777777" w:rsidR="00096865" w:rsidRPr="00D00742" w:rsidRDefault="00F63BBB" w:rsidP="00B46D58">
      <w:pPr>
        <w:widowControl w:val="0"/>
        <w:spacing w:after="160"/>
        <w:jc w:val="center"/>
        <w:rPr>
          <w:rFonts w:ascii="GHEA Grapalat" w:hAnsi="GHEA Grapalat" w:cs="Sylfaen"/>
          <w:b/>
        </w:rPr>
      </w:pPr>
      <w:r w:rsidRPr="00D00742">
        <w:rPr>
          <w:rFonts w:ascii="GHEA Grapalat" w:hAnsi="GHEA Grapalat"/>
          <w:b/>
        </w:rPr>
        <w:t xml:space="preserve">1. </w:t>
      </w:r>
      <w:r w:rsidR="002B32D6" w:rsidRPr="00D00742">
        <w:rPr>
          <w:rFonts w:ascii="GHEA Grapalat" w:hAnsi="GHEA Grapalat"/>
          <w:b/>
        </w:rPr>
        <w:t>ХАРАКТЕРИСТИКА ПРЕДМЕТА ЗАКУПКИ</w:t>
      </w:r>
    </w:p>
    <w:p w14:paraId="547B42FB" w14:textId="6050D291" w:rsidR="00FD43C9" w:rsidRPr="00D00742" w:rsidRDefault="00FD43C9" w:rsidP="00FD43C9">
      <w:pPr>
        <w:pStyle w:val="3"/>
        <w:keepNext w:val="0"/>
        <w:widowControl w:val="0"/>
        <w:tabs>
          <w:tab w:val="left" w:pos="1134"/>
        </w:tabs>
        <w:spacing w:after="160" w:line="240" w:lineRule="auto"/>
        <w:ind w:firstLine="567"/>
        <w:jc w:val="both"/>
        <w:rPr>
          <w:rFonts w:ascii="GHEA Grapalat" w:hAnsi="GHEA Grapalat"/>
          <w:i w:val="0"/>
          <w:sz w:val="24"/>
          <w:szCs w:val="24"/>
        </w:rPr>
      </w:pPr>
      <w:r w:rsidRPr="00D00742">
        <w:rPr>
          <w:rFonts w:ascii="GHEA Grapalat" w:hAnsi="GHEA Grapalat"/>
          <w:i w:val="0"/>
          <w:sz w:val="24"/>
          <w:szCs w:val="24"/>
        </w:rPr>
        <w:t>1.1.</w:t>
      </w:r>
      <w:r w:rsidRPr="00D00742">
        <w:rPr>
          <w:rFonts w:ascii="GHEA Grapalat" w:hAnsi="GHEA Grapalat"/>
          <w:i w:val="0"/>
          <w:sz w:val="24"/>
          <w:szCs w:val="24"/>
        </w:rPr>
        <w:tab/>
        <w:t>Предметом закупки является приобретение "</w:t>
      </w:r>
      <w:r w:rsidRPr="00D00742">
        <w:rPr>
          <w:rFonts w:ascii="GHEA Grapalat" w:hAnsi="GHEA Grapalat"/>
          <w:b/>
          <w:i w:val="0"/>
          <w:sz w:val="24"/>
          <w:szCs w:val="24"/>
        </w:rPr>
        <w:t xml:space="preserve"> </w:t>
      </w:r>
      <w:r w:rsidR="00C208DD" w:rsidRPr="00C208DD">
        <w:rPr>
          <w:rFonts w:ascii="GHEA Grapalat" w:hAnsi="GHEA Grapalat"/>
          <w:b/>
        </w:rPr>
        <w:t>Частичные ремонтные работы</w:t>
      </w:r>
      <w:r w:rsidR="00D00742" w:rsidRPr="00D00742">
        <w:rPr>
          <w:rFonts w:ascii="GHEA Grapalat" w:hAnsi="GHEA Grapalat"/>
          <w:b/>
        </w:rPr>
        <w:t xml:space="preserve">  </w:t>
      </w:r>
      <w:r w:rsidR="00D00742" w:rsidRPr="00D00742">
        <w:rPr>
          <w:rFonts w:ascii="GHEA Grapalat" w:hAnsi="GHEA Grapalat"/>
          <w:b/>
          <w:lang w:val="hy-AM"/>
        </w:rPr>
        <w:t xml:space="preserve"> </w:t>
      </w:r>
      <w:r w:rsidRPr="00D00742">
        <w:rPr>
          <w:rFonts w:ascii="GHEA Grapalat" w:hAnsi="GHEA Grapalat"/>
          <w:i w:val="0"/>
          <w:sz w:val="24"/>
          <w:szCs w:val="24"/>
        </w:rPr>
        <w:t xml:space="preserve">" (далее — также товар) для нужд </w:t>
      </w:r>
      <w:r w:rsidRPr="00D00742">
        <w:rPr>
          <w:rFonts w:ascii="GHEA Grapalat" w:hAnsi="GHEA Grapalat"/>
          <w:b/>
          <w:i w:val="0"/>
          <w:sz w:val="24"/>
          <w:szCs w:val="24"/>
        </w:rPr>
        <w:t>"</w:t>
      </w:r>
      <w:r w:rsidRPr="00D00742">
        <w:rPr>
          <w:rFonts w:ascii="GHEA Grapalat" w:hAnsi="GHEA Grapalat"/>
          <w:b/>
        </w:rPr>
        <w:t xml:space="preserve"> </w:t>
      </w:r>
      <w:r w:rsidRPr="00D00742">
        <w:rPr>
          <w:rFonts w:ascii="GHEA Grapalat" w:hAnsi="GHEA Grapalat"/>
        </w:rPr>
        <w:t xml:space="preserve">:  </w:t>
      </w:r>
      <w:r w:rsidR="00C208DD">
        <w:rPr>
          <w:rFonts w:ascii="GHEA Grapalat" w:hAnsi="GHEA Grapalat"/>
        </w:rPr>
        <w:t>начальной школы №7 Абовяна</w:t>
      </w:r>
      <w:r w:rsidRPr="00D00742">
        <w:rPr>
          <w:rFonts w:ascii="GHEA Grapalat" w:hAnsi="GHEA Grapalat"/>
          <w:i w:val="0"/>
          <w:sz w:val="24"/>
          <w:szCs w:val="24"/>
        </w:rPr>
        <w:t>", которые сгруппированы в лоты "</w:t>
      </w:r>
      <w:r w:rsidRPr="00D00742">
        <w:rPr>
          <w:rFonts w:ascii="GHEA Grapalat" w:hAnsi="GHEA Grapalat"/>
          <w:i w:val="0"/>
          <w:sz w:val="24"/>
          <w:szCs w:val="24"/>
          <w:lang w:val="hy-AM"/>
        </w:rPr>
        <w:t>1</w:t>
      </w:r>
      <w:r w:rsidRPr="00D0074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D00742" w14:paraId="5B4DF3DC" w14:textId="77777777" w:rsidTr="00FC4AC0">
        <w:trPr>
          <w:jc w:val="center"/>
        </w:trPr>
        <w:tc>
          <w:tcPr>
            <w:tcW w:w="2633" w:type="dxa"/>
            <w:gridSpan w:val="2"/>
            <w:vAlign w:val="center"/>
          </w:tcPr>
          <w:p w14:paraId="13E92FD0" w14:textId="77777777" w:rsidR="00FC4AC0" w:rsidRPr="00D00742" w:rsidRDefault="00FC4AC0" w:rsidP="00FC4AC0">
            <w:pPr>
              <w:pStyle w:val="23"/>
              <w:widowControl w:val="0"/>
              <w:spacing w:after="120" w:line="240" w:lineRule="auto"/>
              <w:ind w:firstLine="0"/>
              <w:jc w:val="center"/>
              <w:rPr>
                <w:rFonts w:ascii="GHEA Grapalat" w:hAnsi="GHEA Grapalat"/>
                <w:b/>
                <w:bCs/>
                <w:i/>
                <w:iCs/>
                <w:sz w:val="24"/>
                <w:szCs w:val="24"/>
              </w:rPr>
            </w:pPr>
            <w:r w:rsidRPr="00D00742">
              <w:rPr>
                <w:rFonts w:ascii="GHEA Grapalat" w:hAnsi="GHEA Grapalat"/>
                <w:b/>
                <w:i/>
                <w:sz w:val="24"/>
                <w:szCs w:val="24"/>
              </w:rPr>
              <w:t>Лотов</w:t>
            </w:r>
          </w:p>
        </w:tc>
        <w:tc>
          <w:tcPr>
            <w:tcW w:w="6601" w:type="dxa"/>
            <w:vMerge w:val="restart"/>
            <w:vAlign w:val="center"/>
          </w:tcPr>
          <w:p w14:paraId="73DC08E3" w14:textId="77777777" w:rsidR="00FC4AC0" w:rsidRPr="00D00742" w:rsidRDefault="00FC4AC0" w:rsidP="00B46D58">
            <w:pPr>
              <w:pStyle w:val="23"/>
              <w:widowControl w:val="0"/>
              <w:spacing w:after="120" w:line="240" w:lineRule="auto"/>
              <w:ind w:firstLine="0"/>
              <w:jc w:val="center"/>
              <w:rPr>
                <w:rFonts w:ascii="GHEA Grapalat" w:hAnsi="GHEA Grapalat"/>
                <w:b/>
                <w:bCs/>
                <w:i/>
                <w:iCs/>
                <w:sz w:val="24"/>
                <w:szCs w:val="24"/>
              </w:rPr>
            </w:pPr>
            <w:r w:rsidRPr="00D00742">
              <w:rPr>
                <w:rFonts w:ascii="GHEA Grapalat" w:hAnsi="GHEA Grapalat"/>
                <w:b/>
                <w:i/>
                <w:sz w:val="24"/>
                <w:szCs w:val="24"/>
              </w:rPr>
              <w:t>Наименование лота</w:t>
            </w:r>
          </w:p>
        </w:tc>
      </w:tr>
      <w:tr w:rsidR="00FC4AC0" w:rsidRPr="00D00742" w14:paraId="77A866ED" w14:textId="77777777" w:rsidTr="00FC4AC0">
        <w:trPr>
          <w:jc w:val="center"/>
        </w:trPr>
        <w:tc>
          <w:tcPr>
            <w:tcW w:w="1358" w:type="dxa"/>
            <w:vAlign w:val="center"/>
          </w:tcPr>
          <w:p w14:paraId="58912174" w14:textId="77777777" w:rsidR="00FC4AC0" w:rsidRPr="00D00742" w:rsidRDefault="00FC4AC0" w:rsidP="00B46D58">
            <w:pPr>
              <w:pStyle w:val="23"/>
              <w:widowControl w:val="0"/>
              <w:spacing w:after="120" w:line="240" w:lineRule="auto"/>
              <w:ind w:firstLine="0"/>
              <w:jc w:val="center"/>
              <w:rPr>
                <w:rFonts w:ascii="GHEA Grapalat" w:hAnsi="GHEA Grapalat"/>
                <w:sz w:val="24"/>
                <w:szCs w:val="24"/>
              </w:rPr>
            </w:pPr>
            <w:r w:rsidRPr="00D00742">
              <w:rPr>
                <w:rFonts w:ascii="GHEA Grapalat" w:hAnsi="GHEA Grapalat"/>
                <w:b/>
                <w:i/>
                <w:sz w:val="24"/>
                <w:szCs w:val="24"/>
              </w:rPr>
              <w:t>Номера</w:t>
            </w:r>
          </w:p>
        </w:tc>
        <w:tc>
          <w:tcPr>
            <w:tcW w:w="1275" w:type="dxa"/>
            <w:vAlign w:val="center"/>
          </w:tcPr>
          <w:p w14:paraId="52BD3382" w14:textId="77777777" w:rsidR="00FC4AC0" w:rsidRPr="00D00742" w:rsidRDefault="00FC4AC0" w:rsidP="00B46D58">
            <w:pPr>
              <w:pStyle w:val="23"/>
              <w:widowControl w:val="0"/>
              <w:spacing w:after="120" w:line="240" w:lineRule="auto"/>
              <w:ind w:firstLine="0"/>
              <w:jc w:val="center"/>
              <w:rPr>
                <w:rFonts w:ascii="GHEA Grapalat" w:hAnsi="GHEA Grapalat"/>
                <w:b/>
                <w:sz w:val="24"/>
                <w:szCs w:val="24"/>
              </w:rPr>
            </w:pPr>
            <w:r w:rsidRPr="00D00742">
              <w:rPr>
                <w:rFonts w:ascii="GHEA Grapalat" w:hAnsi="GHEA Grapalat"/>
                <w:b/>
                <w:sz w:val="24"/>
                <w:szCs w:val="24"/>
              </w:rPr>
              <w:t>Цена закупки</w:t>
            </w:r>
          </w:p>
        </w:tc>
        <w:tc>
          <w:tcPr>
            <w:tcW w:w="6601" w:type="dxa"/>
            <w:vMerge/>
            <w:vAlign w:val="center"/>
          </w:tcPr>
          <w:p w14:paraId="3F6DF04C" w14:textId="77777777" w:rsidR="00FC4AC0" w:rsidRPr="00D00742" w:rsidRDefault="00FC4AC0" w:rsidP="00B46D58">
            <w:pPr>
              <w:pStyle w:val="23"/>
              <w:widowControl w:val="0"/>
              <w:spacing w:after="120" w:line="240" w:lineRule="auto"/>
              <w:ind w:firstLine="0"/>
              <w:rPr>
                <w:rFonts w:ascii="GHEA Grapalat" w:hAnsi="GHEA Grapalat"/>
                <w:sz w:val="24"/>
                <w:szCs w:val="24"/>
                <w:u w:val="single"/>
              </w:rPr>
            </w:pPr>
          </w:p>
        </w:tc>
      </w:tr>
      <w:tr w:rsidR="00C208DD" w:rsidRPr="00D00742" w14:paraId="725C275F" w14:textId="77777777" w:rsidTr="00FC4AC0">
        <w:trPr>
          <w:jc w:val="center"/>
        </w:trPr>
        <w:tc>
          <w:tcPr>
            <w:tcW w:w="1358" w:type="dxa"/>
            <w:vAlign w:val="center"/>
          </w:tcPr>
          <w:p w14:paraId="128191B4" w14:textId="77777777" w:rsidR="00C208DD" w:rsidRPr="00D00742" w:rsidRDefault="00C208DD" w:rsidP="00C208DD">
            <w:pPr>
              <w:pStyle w:val="23"/>
              <w:widowControl w:val="0"/>
              <w:spacing w:after="120" w:line="240" w:lineRule="auto"/>
              <w:ind w:firstLine="0"/>
              <w:jc w:val="center"/>
              <w:rPr>
                <w:rFonts w:ascii="GHEA Grapalat" w:hAnsi="GHEA Grapalat"/>
                <w:sz w:val="24"/>
                <w:szCs w:val="24"/>
              </w:rPr>
            </w:pPr>
            <w:r w:rsidRPr="00D00742">
              <w:rPr>
                <w:rFonts w:ascii="GHEA Grapalat" w:hAnsi="GHEA Grapalat"/>
                <w:sz w:val="24"/>
                <w:szCs w:val="24"/>
              </w:rPr>
              <w:t>1</w:t>
            </w:r>
          </w:p>
        </w:tc>
        <w:tc>
          <w:tcPr>
            <w:tcW w:w="1275" w:type="dxa"/>
            <w:vAlign w:val="center"/>
          </w:tcPr>
          <w:p w14:paraId="0FBF66C2" w14:textId="1A4419B9" w:rsidR="00C208DD" w:rsidRPr="00D00742" w:rsidRDefault="002B70CB" w:rsidP="00C208DD">
            <w:pPr>
              <w:pStyle w:val="23"/>
              <w:widowControl w:val="0"/>
              <w:spacing w:after="120" w:line="240" w:lineRule="auto"/>
              <w:ind w:firstLine="0"/>
              <w:jc w:val="center"/>
              <w:rPr>
                <w:rFonts w:ascii="GHEA Grapalat" w:hAnsi="GHEA Grapalat"/>
                <w:sz w:val="24"/>
                <w:szCs w:val="24"/>
              </w:rPr>
            </w:pPr>
            <w:r>
              <w:rPr>
                <w:rFonts w:ascii="GHEA Grapalat" w:hAnsi="GHEA Grapalat"/>
              </w:rPr>
              <w:t>20929770</w:t>
            </w:r>
          </w:p>
        </w:tc>
        <w:tc>
          <w:tcPr>
            <w:tcW w:w="6601" w:type="dxa"/>
            <w:vAlign w:val="center"/>
          </w:tcPr>
          <w:p w14:paraId="3CD5D514" w14:textId="6B75AAAD" w:rsidR="00C208DD" w:rsidRPr="00D00742" w:rsidRDefault="00C208DD" w:rsidP="00C208DD">
            <w:pPr>
              <w:pStyle w:val="23"/>
              <w:widowControl w:val="0"/>
              <w:spacing w:after="120" w:line="240" w:lineRule="auto"/>
              <w:ind w:firstLine="0"/>
              <w:rPr>
                <w:rFonts w:ascii="GHEA Grapalat" w:hAnsi="GHEA Grapalat"/>
                <w:bCs/>
                <w:sz w:val="24"/>
                <w:szCs w:val="24"/>
                <w:u w:val="single"/>
                <w:vertAlign w:val="subscript"/>
              </w:rPr>
            </w:pPr>
            <w:r w:rsidRPr="00C208DD">
              <w:rPr>
                <w:rFonts w:ascii="GHEA Grapalat" w:hAnsi="GHEA Grapalat"/>
                <w:bCs/>
              </w:rPr>
              <w:t>Частичные ремонтные работы</w:t>
            </w:r>
          </w:p>
        </w:tc>
      </w:tr>
    </w:tbl>
    <w:p w14:paraId="596A0D01"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D00742">
        <w:rPr>
          <w:rFonts w:ascii="GHEA Grapalat" w:hAnsi="GHEA Grapalat"/>
          <w:sz w:val="24"/>
          <w:szCs w:val="24"/>
        </w:rPr>
        <w:t xml:space="preserve">Технические характеристики </w:t>
      </w:r>
      <w:r w:rsidR="00EE6232" w:rsidRPr="00D00742">
        <w:rPr>
          <w:rFonts w:ascii="GHEA Grapalat" w:hAnsi="GHEA Grapalat"/>
          <w:sz w:val="24"/>
          <w:szCs w:val="24"/>
        </w:rPr>
        <w:t>работы</w:t>
      </w:r>
      <w:r w:rsidRPr="00D0074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00742">
        <w:rPr>
          <w:rFonts w:ascii="GHEA Grapalat" w:hAnsi="GHEA Grapalat"/>
          <w:sz w:val="24"/>
          <w:szCs w:val="24"/>
        </w:rPr>
        <w:t xml:space="preserve">6 </w:t>
      </w:r>
      <w:r w:rsidRPr="00D00742">
        <w:rPr>
          <w:rFonts w:ascii="GHEA Grapalat" w:hAnsi="GHEA Grapalat"/>
          <w:sz w:val="24"/>
          <w:szCs w:val="24"/>
        </w:rPr>
        <w:t>к настоящему Приглашению.</w:t>
      </w:r>
    </w:p>
    <w:p w14:paraId="0335F695" w14:textId="77777777" w:rsidR="00096865" w:rsidRPr="009044F1" w:rsidRDefault="00096865" w:rsidP="00B46D58">
      <w:pPr>
        <w:widowControl w:val="0"/>
        <w:spacing w:after="160"/>
        <w:ind w:firstLine="567"/>
        <w:jc w:val="center"/>
        <w:rPr>
          <w:rFonts w:ascii="GHEA Grapalat" w:hAnsi="GHEA Grapalat" w:cs="Sylfaen"/>
          <w:i/>
        </w:rPr>
      </w:pPr>
    </w:p>
    <w:p w14:paraId="4841595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E0C523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9BA03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02566A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75E0A328"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45E02B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3E211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2C2ACE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116F155F"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D93AAFC" w14:textId="77777777"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5137EB4" w14:textId="77777777"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7F0B4A7" w14:textId="77777777" w:rsidR="005F5608" w:rsidRPr="009044F1" w:rsidRDefault="005F5608" w:rsidP="00B46D58">
      <w:pPr>
        <w:widowControl w:val="0"/>
        <w:tabs>
          <w:tab w:val="left" w:pos="1134"/>
        </w:tabs>
        <w:spacing w:after="160"/>
        <w:ind w:firstLine="567"/>
        <w:jc w:val="both"/>
        <w:rPr>
          <w:rFonts w:ascii="GHEA Grapalat" w:hAnsi="GHEA Grapalat" w:cs="Sylfaen"/>
        </w:rPr>
      </w:pPr>
    </w:p>
    <w:p w14:paraId="184F4EC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358DCF2F"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1C51FBF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3C0DEC"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EECC6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623A7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0DF2E2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FB546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E1EE6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14:paraId="1682C0F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1327F84"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952C5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7785F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0001B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18E5F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93BA83F"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0B25F9E" w14:textId="77777777"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14:paraId="560AE51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B02D7F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7248177"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E877E96"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w:t>
      </w:r>
      <w:r w:rsidR="000A6B75" w:rsidRPr="009044F1">
        <w:rPr>
          <w:rFonts w:ascii="GHEA Grapalat" w:hAnsi="GHEA Grapalat"/>
          <w:sz w:val="24"/>
          <w:szCs w:val="24"/>
        </w:rPr>
        <w:lastRenderedPageBreak/>
        <w:t>деятельности, так и заявки, представленные отдельно.</w:t>
      </w:r>
    </w:p>
    <w:p w14:paraId="7F0FF77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2965CB0" w14:textId="77777777" w:rsidR="00AE3715" w:rsidRPr="002E4BC5" w:rsidRDefault="00AE3715" w:rsidP="00B46D58">
      <w:pPr>
        <w:widowControl w:val="0"/>
        <w:spacing w:after="160"/>
        <w:jc w:val="center"/>
        <w:rPr>
          <w:rFonts w:ascii="GHEA Grapalat" w:hAnsi="GHEA Grapalat"/>
          <w:b/>
        </w:rPr>
      </w:pPr>
    </w:p>
    <w:p w14:paraId="7D6EA38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88458D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51386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EED8A6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9E37A1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CFBB0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A47640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CCFE084" w14:textId="0141B1F1" w:rsidR="00B051BE" w:rsidRPr="002E4BC5" w:rsidRDefault="00096865" w:rsidP="00FD43C9">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0D11079"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F71EDF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0C2E7E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046AA1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F6DD16" w14:textId="1878E87E"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D3983">
        <w:rPr>
          <w:rFonts w:ascii="GHEA Grapalat" w:hAnsi="GHEA Grapalat"/>
          <w:sz w:val="24"/>
          <w:szCs w:val="24"/>
        </w:rPr>
        <w:t>ЗАПРОСЕ КОТИРОВОК</w:t>
      </w:r>
      <w:r w:rsidRPr="009044F1">
        <w:rPr>
          <w:rFonts w:ascii="GHEA Grapalat" w:hAnsi="GHEA Grapalat"/>
          <w:sz w:val="24"/>
          <w:szCs w:val="24"/>
        </w:rPr>
        <w:t>.</w:t>
      </w:r>
    </w:p>
    <w:p w14:paraId="2440E875" w14:textId="7002C764" w:rsidR="00C208DD" w:rsidRDefault="00FD43C9" w:rsidP="00C208DD">
      <w:pPr>
        <w:pStyle w:val="23"/>
        <w:widowControl w:val="0"/>
        <w:tabs>
          <w:tab w:val="left" w:pos="1134"/>
        </w:tabs>
        <w:spacing w:after="160"/>
        <w:ind w:firstLine="567"/>
        <w:rPr>
          <w:rFonts w:ascii="GHEA Grapalat" w:hAnsi="GHEA Grapalat"/>
          <w:sz w:val="24"/>
          <w:szCs w:val="24"/>
        </w:rPr>
      </w:pPr>
      <w:bookmarkStart w:id="2" w:name="_Hlk145591468"/>
      <w:r w:rsidRPr="008F787B">
        <w:rPr>
          <w:rFonts w:ascii="GHEA Grapalat" w:hAnsi="GHEA Grapalat"/>
          <w:sz w:val="24"/>
          <w:szCs w:val="24"/>
        </w:rPr>
        <w:t>4.2.</w:t>
      </w:r>
      <w:r w:rsidRPr="008F787B">
        <w:rPr>
          <w:rFonts w:ascii="GHEA Grapalat" w:hAnsi="GHEA Grapalat"/>
          <w:sz w:val="24"/>
          <w:szCs w:val="24"/>
        </w:rPr>
        <w:tab/>
      </w:r>
      <w:bookmarkEnd w:id="2"/>
      <w:r w:rsidR="00C208DD">
        <w:rPr>
          <w:rFonts w:ascii="GHEA Grapalat" w:hAnsi="GHEA Grapalat"/>
          <w:sz w:val="24"/>
          <w:szCs w:val="24"/>
        </w:rPr>
        <w:t>Заявления о проведении процедуры должны быть поданы в комиссию не позднее даты публикации объявления о данной процедуре и приглашения в бюллетене «7-й» 1</w:t>
      </w:r>
      <w:r w:rsidR="002B70CB" w:rsidRPr="002B70CB">
        <w:rPr>
          <w:rFonts w:ascii="GHEA Grapalat" w:hAnsi="GHEA Grapalat"/>
          <w:sz w:val="24"/>
          <w:szCs w:val="24"/>
        </w:rPr>
        <w:t>3</w:t>
      </w:r>
      <w:r w:rsidR="00C208DD">
        <w:rPr>
          <w:rFonts w:ascii="GHEA Grapalat" w:hAnsi="GHEA Grapalat"/>
          <w:sz w:val="24"/>
          <w:szCs w:val="24"/>
        </w:rPr>
        <w:t>:</w:t>
      </w:r>
      <w:r w:rsidR="00C208DD" w:rsidRPr="00C208DD">
        <w:rPr>
          <w:rFonts w:ascii="GHEA Grapalat" w:hAnsi="GHEA Grapalat"/>
          <w:sz w:val="24"/>
          <w:szCs w:val="24"/>
        </w:rPr>
        <w:t>00</w:t>
      </w:r>
      <w:r w:rsidR="00C208DD">
        <w:rPr>
          <w:rFonts w:ascii="GHEA Grapalat" w:hAnsi="GHEA Grapalat"/>
          <w:sz w:val="24"/>
          <w:szCs w:val="24"/>
        </w:rPr>
        <w:t xml:space="preserve"> РА </w:t>
      </w:r>
      <w:proofErr w:type="spellStart"/>
      <w:r w:rsidR="00C208DD">
        <w:rPr>
          <w:rFonts w:ascii="GHEA Grapalat" w:hAnsi="GHEA Grapalat"/>
          <w:sz w:val="24"/>
          <w:szCs w:val="24"/>
        </w:rPr>
        <w:t>Котайкский</w:t>
      </w:r>
      <w:proofErr w:type="spellEnd"/>
      <w:r w:rsidR="00C208DD">
        <w:rPr>
          <w:rFonts w:ascii="GHEA Grapalat" w:hAnsi="GHEA Grapalat"/>
          <w:sz w:val="24"/>
          <w:szCs w:val="24"/>
        </w:rPr>
        <w:t xml:space="preserve"> </w:t>
      </w:r>
      <w:proofErr w:type="spellStart"/>
      <w:r w:rsidR="00C208DD">
        <w:rPr>
          <w:rFonts w:ascii="GHEA Grapalat" w:hAnsi="GHEA Grapalat"/>
          <w:sz w:val="24"/>
          <w:szCs w:val="24"/>
        </w:rPr>
        <w:t>марз</w:t>
      </w:r>
      <w:proofErr w:type="spellEnd"/>
      <w:r w:rsidR="00C208DD">
        <w:rPr>
          <w:rFonts w:ascii="GHEA Grapalat" w:hAnsi="GHEA Grapalat"/>
          <w:sz w:val="24"/>
          <w:szCs w:val="24"/>
        </w:rPr>
        <w:t xml:space="preserve"> РА, 2-й микрорайон города Абовян &lt;&lt;Абовянская начальная школа №7&gt;&gt; </w:t>
      </w:r>
      <w:r w:rsidR="00C208DD" w:rsidRPr="00C208DD">
        <w:rPr>
          <w:rFonts w:ascii="GHEA Grapalat" w:hAnsi="GHEA Grapalat"/>
          <w:sz w:val="24"/>
          <w:szCs w:val="24"/>
        </w:rPr>
        <w:t>ПОАК</w:t>
      </w:r>
      <w:r w:rsidR="00C208DD">
        <w:rPr>
          <w:rFonts w:ascii="GHEA Grapalat" w:hAnsi="GHEA Grapalat"/>
          <w:sz w:val="24"/>
          <w:szCs w:val="24"/>
        </w:rPr>
        <w:t>.</w:t>
      </w:r>
    </w:p>
    <w:p w14:paraId="7B9D8B59" w14:textId="57AD88B2" w:rsidR="00FD43C9" w:rsidRDefault="00FD43C9" w:rsidP="00C208D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C208DD">
        <w:rPr>
          <w:rFonts w:ascii="GHEA Grapalat" w:hAnsi="GHEA Grapalat"/>
        </w:rPr>
        <w:t>Нуне</w:t>
      </w:r>
      <w:proofErr w:type="spellEnd"/>
      <w:r w:rsidR="00C208DD">
        <w:rPr>
          <w:rFonts w:ascii="GHEA Grapalat" w:hAnsi="GHEA Grapalat"/>
        </w:rPr>
        <w:t xml:space="preserve"> Налбандян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F3BB7FA"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10DBD3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201D08" w14:textId="77777777" w:rsidR="005F25EF" w:rsidRDefault="005F25EF" w:rsidP="00B46D58">
      <w:pPr>
        <w:jc w:val="both"/>
        <w:rPr>
          <w:rFonts w:ascii="GHEA Grapalat" w:hAnsi="GHEA Grapalat"/>
        </w:rPr>
      </w:pPr>
      <w:r>
        <w:rPr>
          <w:rFonts w:ascii="GHEA Grapalat" w:hAnsi="GHEA Grapalat"/>
        </w:rPr>
        <w:lastRenderedPageBreak/>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760664AA" w14:textId="77777777"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w:t>
      </w:r>
      <w:proofErr w:type="spellStart"/>
      <w:r w:rsidR="003C5795" w:rsidRPr="003C5795">
        <w:rPr>
          <w:rFonts w:ascii="GHEA Grapalat" w:hAnsi="GHEA Grapalat"/>
        </w:rPr>
        <w:t>в</w:t>
      </w:r>
      <w:proofErr w:type="spell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E50D24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D9F70B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8B3F99D"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0B7BF3C6"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8D4E420"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3A4069E1" w14:textId="77777777" w:rsidR="0088370A" w:rsidRPr="000C4775" w:rsidRDefault="00DC5D72" w:rsidP="00713D57">
      <w:pPr>
        <w:pStyle w:val="HTML"/>
        <w:shd w:val="clear" w:color="auto" w:fill="F8F9FA"/>
        <w:contextualSpacing/>
        <w:jc w:val="both"/>
        <w:rPr>
          <w:rFonts w:ascii="GHEA Grapalat" w:hAnsi="GHEA Grapalat"/>
          <w:sz w:val="24"/>
          <w:szCs w:val="24"/>
          <w:lang w:val="ru-RU"/>
        </w:rPr>
      </w:pP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af6"/>
          <w:rFonts w:ascii="GHEA Grapalat" w:hAnsi="GHEA Grapalat"/>
          <w:sz w:val="24"/>
          <w:szCs w:val="24"/>
          <w:lang w:val="ru-RU"/>
        </w:rPr>
        <w:footnoteReference w:customMarkFollows="1" w:id="3"/>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14:paraId="542AB6C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5B3BD0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B6868B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F875D1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70B6FA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w:t>
      </w:r>
      <w:r>
        <w:rPr>
          <w:rFonts w:ascii="GHEA Grapalat" w:hAnsi="GHEA Grapalat" w:cs="Sylfaen"/>
          <w:sz w:val="24"/>
          <w:szCs w:val="24"/>
        </w:rPr>
        <w:lastRenderedPageBreak/>
        <w:t>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F28E6"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4A50C05E" w14:textId="77777777" w:rsidR="00787A1B" w:rsidRPr="002E4BC5" w:rsidRDefault="00787A1B" w:rsidP="00B46D58">
      <w:pPr>
        <w:widowControl w:val="0"/>
        <w:spacing w:after="160"/>
        <w:jc w:val="center"/>
        <w:rPr>
          <w:rFonts w:ascii="GHEA Grapalat" w:hAnsi="GHEA Grapalat" w:cs="Arial"/>
          <w:b/>
        </w:rPr>
      </w:pPr>
    </w:p>
    <w:p w14:paraId="16F0B49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B4BA6B2" w14:textId="77777777"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1046BEDA" w14:textId="77777777"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05146FEA" w14:textId="77777777"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14:paraId="7C1618C1"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p>
    <w:p w14:paraId="76C09F84"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6B49173"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83CC46A"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E47F5F7" w14:textId="77777777"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29B3EE4E" w14:textId="77777777"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6C9FDA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E13D46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C8D8ED"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936BD96"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413F3E4"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C8047D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051176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41FB1CB6" w14:textId="77777777" w:rsidR="00873D42" w:rsidRPr="00230D36" w:rsidRDefault="00873D42" w:rsidP="00873D42">
      <w:pPr>
        <w:jc w:val="center"/>
        <w:rPr>
          <w:rFonts w:ascii="GHEA Grapalat" w:hAnsi="GHEA Grapalat"/>
          <w:b/>
        </w:rPr>
      </w:pPr>
    </w:p>
    <w:p w14:paraId="5989539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45908E0" w14:textId="77777777" w:rsidR="00873D42" w:rsidRPr="00230D36" w:rsidRDefault="00873D42" w:rsidP="00873D42">
      <w:pPr>
        <w:jc w:val="center"/>
        <w:rPr>
          <w:rFonts w:ascii="GHEA Grapalat" w:hAnsi="GHEA Grapalat"/>
          <w:b/>
        </w:rPr>
      </w:pPr>
    </w:p>
    <w:p w14:paraId="66B6294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597F12"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57413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46D5DE8" w14:textId="1E0DBC7A"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2B70CB" w:rsidRPr="002B70CB">
        <w:rPr>
          <w:rFonts w:ascii="GHEA Grapalat" w:hAnsi="GHEA Grapalat"/>
          <w:sz w:val="24"/>
          <w:szCs w:val="24"/>
        </w:rPr>
        <w:t>7</w:t>
      </w:r>
      <w:r w:rsidR="000E21F2" w:rsidRPr="009F3DC7">
        <w:rPr>
          <w:rFonts w:ascii="GHEA Grapalat" w:hAnsi="GHEA Grapalat"/>
          <w:sz w:val="24"/>
          <w:szCs w:val="24"/>
        </w:rPr>
        <w:t>—"-</w:t>
      </w:r>
      <w:r w:rsidR="00E64BBB">
        <w:rPr>
          <w:rFonts w:ascii="GHEA Grapalat" w:hAnsi="GHEA Grapalat"/>
          <w:sz w:val="24"/>
          <w:szCs w:val="24"/>
        </w:rPr>
        <w:t>о</w:t>
      </w:r>
      <w:r w:rsidR="000E21F2" w:rsidRPr="009F3DC7">
        <w:rPr>
          <w:rFonts w:ascii="GHEA Grapalat" w:hAnsi="GHEA Grapalat"/>
          <w:sz w:val="24"/>
          <w:szCs w:val="24"/>
        </w:rPr>
        <w:t>й день в "</w:t>
      </w:r>
      <w:r w:rsidR="00E64BBB">
        <w:rPr>
          <w:rFonts w:ascii="GHEA Grapalat" w:hAnsi="GHEA Grapalat"/>
          <w:sz w:val="24"/>
          <w:szCs w:val="24"/>
        </w:rPr>
        <w:t>1</w:t>
      </w:r>
      <w:r w:rsidR="002B70CB" w:rsidRPr="002B70CB">
        <w:rPr>
          <w:rFonts w:ascii="GHEA Grapalat" w:hAnsi="GHEA Grapalat"/>
          <w:sz w:val="24"/>
          <w:szCs w:val="24"/>
        </w:rPr>
        <w:t>3</w:t>
      </w:r>
      <w:r w:rsidR="00E64BBB" w:rsidRPr="00E64BBB">
        <w:rPr>
          <w:rFonts w:ascii="GHEA Grapalat" w:hAnsi="GHEA Grapalat"/>
          <w:sz w:val="24"/>
          <w:szCs w:val="24"/>
        </w:rPr>
        <w:t>:</w:t>
      </w:r>
      <w:r w:rsidR="00E64BBB">
        <w:rPr>
          <w:rFonts w:ascii="GHEA Grapalat" w:hAnsi="GHEA Grapalat"/>
          <w:sz w:val="24"/>
          <w:szCs w:val="24"/>
        </w:rPr>
        <w:t>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12B8440F"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42179E75"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1F26D263"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F61D850"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7B43F51"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8EDE07E"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8CA01FD"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lastRenderedPageBreak/>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18BB13F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BF8AD8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6E26485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14:paraId="4DB14CAD" w14:textId="286FBA70" w:rsidR="00096865" w:rsidRPr="00A01157" w:rsidRDefault="00E64BBB"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w:t>
      </w:r>
      <w:r w:rsidRPr="00B967DE">
        <w:rPr>
          <w:rFonts w:ascii="inherit" w:hAnsi="inherit"/>
          <w:color w:val="202124"/>
          <w:sz w:val="42"/>
          <w:szCs w:val="42"/>
        </w:rPr>
        <w:t xml:space="preserve"> </w:t>
      </w:r>
      <w:r w:rsidRPr="00B967DE">
        <w:rPr>
          <w:rFonts w:ascii="GHEA Grapalat" w:hAnsi="GHEA Grapalat"/>
          <w:i w:val="0"/>
          <w:sz w:val="24"/>
          <w:szCs w:val="24"/>
        </w:rPr>
        <w:t>ЦБ</w:t>
      </w:r>
      <w:r w:rsidRPr="00644850">
        <w:rPr>
          <w:rFonts w:ascii="GHEA Grapalat" w:hAnsi="GHEA Grapalat"/>
          <w:i w:val="0"/>
          <w:sz w:val="24"/>
          <w:szCs w:val="24"/>
        </w:rPr>
        <w:t xml:space="preserve"> _</w:t>
      </w:r>
      <w:r w:rsidR="00E13FD9">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14:paraId="25D76F6D"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4DA759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BDF4A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2038EB8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2AFB51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9C4000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14:paraId="1F4245B1" w14:textId="77777777"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4C786AC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14:paraId="42A4EEBE"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C67CD6F"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4540F011"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6746A6B9"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C76EC4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95387A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8726E5"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EBFF4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BAC0ED8"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2C2511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3AD5997"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52A9EE"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 xml:space="preserve">если по </w:t>
      </w:r>
      <w:r w:rsidR="00875295" w:rsidRPr="00110330">
        <w:rPr>
          <w:rFonts w:ascii="GHEA Grapalat" w:hAnsi="GHEA Grapalat"/>
        </w:rPr>
        <w:lastRenderedPageBreak/>
        <w:t>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1A4DF285"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3B5D90BD"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8673E3" w14:textId="77777777" w:rsidR="00875295" w:rsidRDefault="00875295" w:rsidP="00875295">
      <w:pPr>
        <w:pStyle w:val="aff3"/>
        <w:widowControl w:val="0"/>
        <w:numPr>
          <w:ilvl w:val="0"/>
          <w:numId w:val="34"/>
        </w:numPr>
        <w:ind w:left="0" w:firstLine="284"/>
        <w:contextualSpacing/>
        <w:jc w:val="both"/>
        <w:rPr>
          <w:ins w:id="3"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4187B0C" w14:textId="77777777"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A353BF3" w14:textId="77777777" w:rsidR="00330E00" w:rsidRPr="00330E00" w:rsidRDefault="00330E00" w:rsidP="00330E00">
      <w:pPr>
        <w:widowControl w:val="0"/>
        <w:tabs>
          <w:tab w:val="left" w:pos="1134"/>
        </w:tabs>
        <w:ind w:left="-360"/>
        <w:jc w:val="both"/>
        <w:rPr>
          <w:rFonts w:ascii="GHEA Grapalat" w:hAnsi="GHEA Grapalat"/>
        </w:rPr>
      </w:pPr>
    </w:p>
    <w:p w14:paraId="5749A2C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F6B3C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5B2944"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ADEFB"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85935C0"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отправляет сведения (документы) в воспроизведенном (отсканированном) с </w:t>
      </w:r>
      <w:r w:rsidRPr="009044F1">
        <w:rPr>
          <w:rFonts w:ascii="GHEA Grapalat" w:hAnsi="GHEA Grapalat"/>
        </w:rPr>
        <w:lastRenderedPageBreak/>
        <w:t>утвержденного оригинала варианте.</w:t>
      </w:r>
    </w:p>
    <w:p w14:paraId="016FD62E"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3A78448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2E8DFA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AD815D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ECA46E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10EBA1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D05408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8A0604" w14:textId="5B864187"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B24A8C">
        <w:rPr>
          <w:rFonts w:ascii="GHEA Grapalat" w:hAnsi="GHEA Grapalat"/>
          <w:sz w:val="24"/>
          <w:szCs w:val="24"/>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2315820D"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B2AE1DA"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727135C"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11E5584"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03C3591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83C5F7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F26C3A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4D2CEEC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FD2287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4C66DF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18F96C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1C984C2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9AE3150" w14:textId="488CB015"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p>
    <w:p w14:paraId="4AA685EE" w14:textId="584BFFE0"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w:t>
      </w:r>
      <w:r w:rsidR="008A3CE7" w:rsidRPr="003B6812">
        <w:rPr>
          <w:rFonts w:ascii="GHEA Grapalat" w:hAnsi="GHEA Grapalat"/>
        </w:rPr>
        <w:lastRenderedPageBreak/>
        <w:t>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716CDA51"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80053FA"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82150C" w14:textId="77777777" w:rsidR="00FF145F" w:rsidRPr="0001217D" w:rsidRDefault="00FF145F" w:rsidP="00FF145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A1EDEB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D51CBD9" w14:textId="6A63EBC9"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proofErr w:type="spellStart"/>
      <w:r w:rsidR="00B24A8C" w:rsidRPr="00B24A8C">
        <w:rPr>
          <w:rFonts w:ascii="GHEA Grapalat" w:hAnsi="GHEA Grapalat"/>
        </w:rPr>
        <w:t>в</w:t>
      </w:r>
      <w:proofErr w:type="spellEnd"/>
      <w:r w:rsidR="00B24A8C" w:rsidRPr="00B24A8C">
        <w:rPr>
          <w:rFonts w:ascii="GHEA Grapalat" w:hAnsi="GHEA Grapalat"/>
        </w:rPr>
        <w:t xml:space="preserve"> одностороннем порядке утвержденного заявления-в виде неустойки (приложение 5.1) или наличных денег</w:t>
      </w:r>
      <w:r w:rsidR="00B24A8C" w:rsidRPr="00B24A8C">
        <w:rPr>
          <w:rStyle w:val="af6"/>
          <w:rFonts w:ascii="GHEA Grapalat" w:hAnsi="GHEA Grapalat"/>
          <w:vertAlign w:val="baseline"/>
        </w:rPr>
        <w:t xml:space="preserve"> </w:t>
      </w:r>
      <w:r w:rsidR="00C108EE">
        <w:rPr>
          <w:rStyle w:val="af6"/>
          <w:rFonts w:ascii="GHEA Grapalat" w:hAnsi="GHEA Grapalat"/>
        </w:rPr>
        <w:footnoteReference w:customMarkFollows="1" w:id="6"/>
        <w:t>13</w:t>
      </w:r>
      <w:r w:rsidR="00375E5E">
        <w:rPr>
          <w:rFonts w:ascii="GHEA Grapalat" w:hAnsi="GHEA Grapalat"/>
        </w:rPr>
        <w:t>.</w:t>
      </w:r>
    </w:p>
    <w:p w14:paraId="3606095E"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20A22435" w14:textId="018E6AEB"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B24A8C">
        <w:rPr>
          <w:rFonts w:ascii="GHEA Grapalat" w:hAnsi="GHEA Grapalat"/>
        </w:rPr>
        <w:t>2</w:t>
      </w:r>
      <w:r w:rsidR="00F65E20">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753BC8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w:t>
      </w:r>
      <w:r w:rsidRPr="009044F1">
        <w:rPr>
          <w:rFonts w:ascii="GHEA Grapalat" w:hAnsi="GHEA Grapalat"/>
        </w:rPr>
        <w:lastRenderedPageBreak/>
        <w:t>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2754903"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587EBF1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1176E99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9EC4430"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 xml:space="preserve">рабочих дней, следующих за днем возникновения основания для </w:t>
      </w:r>
      <w:proofErr w:type="spellStart"/>
      <w:r w:rsidRPr="0012082E">
        <w:rPr>
          <w:rFonts w:ascii="GHEA Grapalat" w:hAnsi="GHEA Grapalat"/>
        </w:rPr>
        <w:t>вылаты</w:t>
      </w:r>
      <w:proofErr w:type="spellEnd"/>
      <w:r w:rsidRPr="0012082E">
        <w:rPr>
          <w:rFonts w:ascii="GHEA Grapalat" w:hAnsi="GHEA Grapalat"/>
        </w:rPr>
        <w:t xml:space="preserve">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12082E">
        <w:rPr>
          <w:rFonts w:ascii="GHEA Grapalat" w:hAnsi="GHEA Grapalat"/>
        </w:rPr>
        <w:t>письменно</w:t>
      </w:r>
      <w:r w:rsidRPr="0012082E">
        <w:rPr>
          <w:rFonts w:ascii="GHEA Grapalat" w:hAnsi="GHEA Grapalat"/>
        </w:rPr>
        <w:t>в</w:t>
      </w:r>
      <w:proofErr w:type="spellEnd"/>
      <w:r w:rsidRPr="0012082E">
        <w:rPr>
          <w:rFonts w:ascii="GHEA Grapalat" w:hAnsi="GHEA Grapalat"/>
        </w:rPr>
        <w:t xml:space="preserve"> течение двух рабочих дней после получения отказа</w:t>
      </w:r>
      <w:r>
        <w:rPr>
          <w:rFonts w:ascii="GHEA Grapalat" w:hAnsi="GHEA Grapalat"/>
        </w:rPr>
        <w:t>.</w:t>
      </w:r>
    </w:p>
    <w:p w14:paraId="1800A25B"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14:paraId="6B614A62"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0E6F7CD4"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661481CB" w14:textId="77777777"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4"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5" w:author="Inesa Kocharyan" w:date="2023-07-07T17:20:00Z">
        <w:r w:rsidRPr="00541249">
          <w:rPr>
            <w:rFonts w:ascii="GHEA Grapalat" w:hAnsi="GHEA Grapalat"/>
          </w:rPr>
          <w:t>.</w:t>
        </w:r>
      </w:ins>
    </w:p>
    <w:p w14:paraId="3BC42C1A" w14:textId="77777777"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14:paraId="6FDCB5BD"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134FAC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884E2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E9BD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7"/>
        <w:t>14</w:t>
      </w:r>
      <w:r w:rsidRPr="009044F1">
        <w:rPr>
          <w:rFonts w:ascii="GHEA Grapalat" w:hAnsi="GHEA Grapalat"/>
        </w:rPr>
        <w:t>.</w:t>
      </w:r>
    </w:p>
    <w:p w14:paraId="3E055E7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F0568B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D8F603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6B04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4896FC0"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79100D4"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0D983F4"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3A817A9"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2A07713"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104F515"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63B1705"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3EF0656"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3D3042E"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544AFA" w14:textId="77777777" w:rsidR="000E1E78" w:rsidRPr="00570BBD" w:rsidRDefault="000E1E78" w:rsidP="000E1E78">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9CD32BD"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0202EF0"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DB58276"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75A911C"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87D810A"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1CC3A5E"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2E80AE7"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AF72932"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6F41E81"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4335AC"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36ED629" w14:textId="77777777"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1AB218"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12F1C56"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75ECC03"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AC54E7A"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E6091C8"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9C5A269"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0DF4809F" w14:textId="77777777" w:rsidR="006356C0" w:rsidRDefault="006356C0">
      <w:pPr>
        <w:rPr>
          <w:rFonts w:ascii="GHEA Grapalat" w:hAnsi="GHEA Grapalat"/>
          <w:b/>
        </w:rPr>
      </w:pPr>
      <w:r>
        <w:rPr>
          <w:rFonts w:ascii="GHEA Grapalat" w:hAnsi="GHEA Grapalat"/>
          <w:b/>
        </w:rPr>
        <w:br w:type="page"/>
      </w:r>
    </w:p>
    <w:p w14:paraId="77F70B81"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5B815976" w14:textId="77777777" w:rsidR="008842CE" w:rsidRPr="00374F4A" w:rsidRDefault="008842CE" w:rsidP="00B46D58">
      <w:pPr>
        <w:widowControl w:val="0"/>
        <w:spacing w:after="160"/>
        <w:jc w:val="center"/>
        <w:rPr>
          <w:rFonts w:ascii="GHEA Grapalat" w:hAnsi="GHEA Grapalat"/>
          <w:b/>
        </w:rPr>
      </w:pPr>
    </w:p>
    <w:p w14:paraId="0C51D89D" w14:textId="3B19CCEF"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D3983">
        <w:rPr>
          <w:rFonts w:ascii="GHEA Grapalat" w:hAnsi="GHEA Grapalat"/>
          <w:b/>
        </w:rPr>
        <w:t>ЗАПРОСЕ КОТИРОВОК</w:t>
      </w:r>
    </w:p>
    <w:p w14:paraId="3AEFC338" w14:textId="77777777" w:rsidR="00096865" w:rsidRPr="009044F1" w:rsidRDefault="00096865" w:rsidP="00B46D58">
      <w:pPr>
        <w:widowControl w:val="0"/>
        <w:spacing w:after="160"/>
        <w:jc w:val="center"/>
        <w:rPr>
          <w:rFonts w:ascii="GHEA Grapalat" w:hAnsi="GHEA Grapalat"/>
        </w:rPr>
      </w:pPr>
    </w:p>
    <w:p w14:paraId="1B2120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0E5AA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4ED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ED35BE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D7AB46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68497C"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46D7E1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62DFBDB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3C7E64A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7E863E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8"/>
        <w:t>15</w:t>
      </w:r>
    </w:p>
    <w:p w14:paraId="2D0395B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6" w:author="Vardan" w:date="2020-06-03T18:32:00Z">
        <w:r w:rsidR="002C0665" w:rsidDel="00C14716">
          <w:rPr>
            <w:rFonts w:ascii="GHEA Grapalat" w:hAnsi="GHEA Grapalat"/>
          </w:rPr>
          <w:delText>,</w:delText>
        </w:r>
      </w:del>
      <w:ins w:id="7"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D94227D" w14:textId="77777777"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proofErr w:type="spellStart"/>
      <w:r w:rsidR="00BF154A">
        <w:rPr>
          <w:rFonts w:ascii="GHEA Grapalat" w:hAnsi="GHEA Grapalat"/>
          <w:sz w:val="24"/>
          <w:szCs w:val="24"/>
        </w:rPr>
        <w:t>утвержденое</w:t>
      </w:r>
      <w:proofErr w:type="spellEnd"/>
      <w:r w:rsidR="00BF154A">
        <w:rPr>
          <w:rFonts w:ascii="GHEA Grapalat" w:hAnsi="GHEA Grapalat"/>
          <w:sz w:val="24"/>
          <w:szCs w:val="24"/>
        </w:rPr>
        <w:t xml:space="preserve">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w:t>
      </w:r>
      <w:r w:rsidR="00BF154A" w:rsidRPr="00DC5D72">
        <w:rPr>
          <w:rFonts w:ascii="GHEA Grapalat" w:hAnsi="GHEA Grapalat"/>
          <w:sz w:val="24"/>
          <w:szCs w:val="24"/>
        </w:rPr>
        <w:lastRenderedPageBreak/>
        <w:t xml:space="preserve">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af6"/>
          <w:rFonts w:ascii="GHEA Grapalat" w:hAnsi="GHEA Grapalat"/>
        </w:rPr>
        <w:footnoteReference w:customMarkFollows="1" w:id="9"/>
        <w:t>17</w:t>
      </w:r>
      <w:r w:rsidR="00F27A50" w:rsidRPr="00A56AF7">
        <w:rPr>
          <w:rFonts w:ascii="GHEA Grapalat" w:hAnsi="GHEA Grapalat"/>
        </w:rPr>
        <w:t xml:space="preserve"> </w:t>
      </w:r>
    </w:p>
    <w:p w14:paraId="7D1B7921"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202EAB7"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4F32E8B" w14:textId="4FA86FD8"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w:t>
      </w:r>
      <w:r w:rsidR="00B24A8C">
        <w:rPr>
          <w:rFonts w:ascii="GHEA Grapalat" w:hAnsi="GHEA Grapalat"/>
        </w:rPr>
        <w:t>2</w:t>
      </w:r>
      <w:r w:rsidRPr="002658C9">
        <w:rPr>
          <w:rFonts w:ascii="GHEA Grapalat" w:hAnsi="GHEA Grapalat"/>
        </w:rPr>
        <w:t>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04D6FF3"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CC94DF"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477EF73"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829F0B5"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2C04391B"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90F831F"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3260C96"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5BDA58C" w14:textId="77777777" w:rsidR="00B01410" w:rsidRDefault="00B01410">
      <w:pPr>
        <w:rPr>
          <w:ins w:id="8" w:author="Inesa Kocharyan" w:date="2024-02-12T14:54:00Z"/>
          <w:rFonts w:ascii="GHEA Grapalat" w:hAnsi="GHEA Grapalat"/>
          <w:b/>
        </w:rPr>
      </w:pPr>
      <w:ins w:id="9" w:author="Inesa Kocharyan" w:date="2024-02-12T14:54:00Z">
        <w:r>
          <w:rPr>
            <w:rFonts w:ascii="GHEA Grapalat" w:hAnsi="GHEA Grapalat"/>
            <w:b/>
          </w:rPr>
          <w:br w:type="page"/>
        </w:r>
      </w:ins>
    </w:p>
    <w:p w14:paraId="5784912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C2305C" w14:textId="10C17D96"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D3983">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208DD" w:rsidRPr="00C208DD">
        <w:rPr>
          <w:rFonts w:ascii="Sylfaen" w:hAnsi="Sylfaen"/>
          <w:b/>
          <w:bCs/>
        </w:rPr>
        <w:t xml:space="preserve"> </w:t>
      </w:r>
      <w:r w:rsidR="00C208DD" w:rsidRPr="00EC4863">
        <w:rPr>
          <w:rFonts w:ascii="Sylfaen" w:hAnsi="Sylfaen"/>
          <w:b/>
          <w:bCs/>
        </w:rPr>
        <w:t>ՀՀԿՄԱ</w:t>
      </w:r>
      <w:r w:rsidR="00C208DD" w:rsidRPr="00EC4863">
        <w:rPr>
          <w:rFonts w:ascii="Sylfaen" w:hAnsi="Sylfaen"/>
          <w:b/>
          <w:bCs/>
          <w:lang w:val="af-ZA"/>
        </w:rPr>
        <w:t>7</w:t>
      </w:r>
      <w:r w:rsidR="00C208DD" w:rsidRPr="00EC4863">
        <w:rPr>
          <w:rFonts w:ascii="Sylfaen" w:hAnsi="Sylfaen"/>
          <w:b/>
          <w:bCs/>
        </w:rPr>
        <w:t>ՀԴ</w:t>
      </w:r>
      <w:r w:rsidR="00C208DD" w:rsidRPr="00EC4863">
        <w:rPr>
          <w:rFonts w:ascii="Sylfaen" w:hAnsi="Sylfaen"/>
          <w:b/>
          <w:bCs/>
          <w:lang w:val="af-ZA"/>
        </w:rPr>
        <w:t xml:space="preserve">-ԳՀ- </w:t>
      </w:r>
      <w:r w:rsidR="00C208DD" w:rsidRPr="00EC4863">
        <w:rPr>
          <w:rFonts w:ascii="Sylfaen" w:hAnsi="Sylfaen"/>
          <w:b/>
          <w:bCs/>
        </w:rPr>
        <w:t>Ա</w:t>
      </w:r>
      <w:r w:rsidR="00C208DD">
        <w:rPr>
          <w:rFonts w:ascii="Sylfaen" w:hAnsi="Sylfaen"/>
          <w:b/>
          <w:bCs/>
        </w:rPr>
        <w:t>Շ</w:t>
      </w:r>
      <w:r w:rsidR="00C208DD" w:rsidRPr="00EC4863">
        <w:rPr>
          <w:rFonts w:ascii="Sylfaen" w:hAnsi="Sylfaen"/>
          <w:b/>
          <w:bCs/>
        </w:rPr>
        <w:t>ՁԲ</w:t>
      </w:r>
      <w:r w:rsidR="00C208DD" w:rsidRPr="00EC4863">
        <w:rPr>
          <w:rFonts w:ascii="Sylfaen" w:hAnsi="Sylfaen"/>
          <w:b/>
          <w:bCs/>
          <w:lang w:val="af-ZA"/>
        </w:rPr>
        <w:t>-202</w:t>
      </w:r>
      <w:r w:rsidR="002B70CB">
        <w:rPr>
          <w:rFonts w:ascii="Sylfaen" w:hAnsi="Sylfaen"/>
          <w:b/>
          <w:bCs/>
          <w:lang w:val="af-ZA"/>
        </w:rPr>
        <w:t>6</w:t>
      </w:r>
      <w:r w:rsidR="00C208DD" w:rsidRPr="00EC4863">
        <w:rPr>
          <w:rFonts w:ascii="Sylfaen" w:hAnsi="Sylfaen"/>
          <w:b/>
          <w:bCs/>
          <w:lang w:val="af-ZA"/>
        </w:rPr>
        <w:t>/01</w:t>
      </w:r>
      <w:r w:rsidR="00C208DD">
        <w:rPr>
          <w:rFonts w:ascii="Sylfaen" w:hAnsi="Sylfaen"/>
          <w:lang w:val="af-ZA"/>
        </w:rPr>
        <w:t xml:space="preserve"> </w:t>
      </w:r>
      <w:r w:rsidR="00C208DD">
        <w:rPr>
          <w:rFonts w:ascii="GHEA Grapalat" w:hAnsi="GHEA Grapalat"/>
          <w:b/>
          <w:lang w:val="af-ZA"/>
        </w:rPr>
        <w:t xml:space="preserve">   </w:t>
      </w:r>
      <w:r w:rsidR="006132ED">
        <w:rPr>
          <w:rFonts w:ascii="GHEA Grapalat" w:hAnsi="GHEA Grapalat"/>
          <w:sz w:val="24"/>
          <w:szCs w:val="24"/>
        </w:rPr>
        <w:t>"</w:t>
      </w:r>
    </w:p>
    <w:p w14:paraId="1BC5F811" w14:textId="77777777" w:rsidR="00B2572B" w:rsidRPr="00374F4A" w:rsidRDefault="00B2572B" w:rsidP="00B46D58">
      <w:pPr>
        <w:widowControl w:val="0"/>
        <w:spacing w:after="120"/>
        <w:jc w:val="center"/>
        <w:rPr>
          <w:rFonts w:ascii="GHEA Grapalat" w:hAnsi="GHEA Grapalat" w:cs="Sylfaen"/>
          <w:b/>
        </w:rPr>
      </w:pPr>
    </w:p>
    <w:p w14:paraId="14CA51F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0B6FD2B"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71B3A4D" w14:textId="77777777" w:rsidR="00B2572B" w:rsidRPr="00374F4A" w:rsidRDefault="00B2572B" w:rsidP="00B46D58">
      <w:pPr>
        <w:widowControl w:val="0"/>
        <w:spacing w:after="120"/>
        <w:jc w:val="center"/>
        <w:rPr>
          <w:rFonts w:ascii="GHEA Grapalat" w:hAnsi="GHEA Grapalat"/>
        </w:rPr>
      </w:pPr>
    </w:p>
    <w:p w14:paraId="6A989A7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B6A1EF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133E1B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E673BF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97450B1" w14:textId="7223AD8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208DD" w:rsidRPr="00C208DD">
        <w:rPr>
          <w:rFonts w:ascii="Sylfaen" w:hAnsi="Sylfaen"/>
          <w:b/>
          <w:bCs/>
        </w:rPr>
        <w:t xml:space="preserve"> </w:t>
      </w:r>
      <w:r w:rsidR="00C208DD" w:rsidRPr="00EC4863">
        <w:rPr>
          <w:rFonts w:ascii="Sylfaen" w:hAnsi="Sylfaen"/>
          <w:b/>
          <w:bCs/>
        </w:rPr>
        <w:t>ՀՀԿՄԱ</w:t>
      </w:r>
      <w:r w:rsidR="00C208DD" w:rsidRPr="00EC4863">
        <w:rPr>
          <w:rFonts w:ascii="Sylfaen" w:hAnsi="Sylfaen"/>
          <w:b/>
          <w:bCs/>
          <w:lang w:val="af-ZA"/>
        </w:rPr>
        <w:t>7</w:t>
      </w:r>
      <w:r w:rsidR="00C208DD" w:rsidRPr="00EC4863">
        <w:rPr>
          <w:rFonts w:ascii="Sylfaen" w:hAnsi="Sylfaen"/>
          <w:b/>
          <w:bCs/>
        </w:rPr>
        <w:t>ՀԴ</w:t>
      </w:r>
      <w:r w:rsidR="00C208DD" w:rsidRPr="00EC4863">
        <w:rPr>
          <w:rFonts w:ascii="Sylfaen" w:hAnsi="Sylfaen"/>
          <w:b/>
          <w:bCs/>
          <w:lang w:val="af-ZA"/>
        </w:rPr>
        <w:t xml:space="preserve">-ԳՀ- </w:t>
      </w:r>
      <w:r w:rsidR="00C208DD" w:rsidRPr="00EC4863">
        <w:rPr>
          <w:rFonts w:ascii="Sylfaen" w:hAnsi="Sylfaen"/>
          <w:b/>
          <w:bCs/>
        </w:rPr>
        <w:t>Ա</w:t>
      </w:r>
      <w:r w:rsidR="00C208DD">
        <w:rPr>
          <w:rFonts w:ascii="Sylfaen" w:hAnsi="Sylfaen"/>
          <w:b/>
          <w:bCs/>
        </w:rPr>
        <w:t>Շ</w:t>
      </w:r>
      <w:r w:rsidR="00C208DD" w:rsidRPr="00EC4863">
        <w:rPr>
          <w:rFonts w:ascii="Sylfaen" w:hAnsi="Sylfaen"/>
          <w:b/>
          <w:bCs/>
        </w:rPr>
        <w:t>ՁԲ</w:t>
      </w:r>
      <w:r w:rsidR="00C208DD" w:rsidRPr="00EC4863">
        <w:rPr>
          <w:rFonts w:ascii="Sylfaen" w:hAnsi="Sylfaen"/>
          <w:b/>
          <w:bCs/>
          <w:lang w:val="af-ZA"/>
        </w:rPr>
        <w:t>-202</w:t>
      </w:r>
      <w:r w:rsidR="002B70CB">
        <w:rPr>
          <w:rFonts w:ascii="Sylfaen" w:hAnsi="Sylfaen"/>
          <w:b/>
          <w:bCs/>
          <w:lang w:val="af-ZA"/>
        </w:rPr>
        <w:t>6</w:t>
      </w:r>
      <w:r w:rsidR="00C208DD" w:rsidRPr="00EC4863">
        <w:rPr>
          <w:rFonts w:ascii="Sylfaen" w:hAnsi="Sylfaen"/>
          <w:b/>
          <w:bCs/>
          <w:lang w:val="af-ZA"/>
        </w:rPr>
        <w:t>/01</w:t>
      </w:r>
      <w:r w:rsidR="00C208DD">
        <w:rPr>
          <w:rFonts w:ascii="Sylfaen" w:hAnsi="Sylfaen"/>
          <w:lang w:val="af-ZA"/>
        </w:rPr>
        <w:t xml:space="preserve"> </w:t>
      </w:r>
      <w:r w:rsidR="00C208DD">
        <w:rPr>
          <w:rFonts w:ascii="GHEA Grapalat" w:hAnsi="GHEA Grapalat"/>
          <w:b/>
          <w:lang w:val="af-ZA"/>
        </w:rPr>
        <w:t xml:space="preserve">   </w:t>
      </w:r>
      <w:r w:rsidR="006132ED">
        <w:rPr>
          <w:rFonts w:ascii="GHEA Grapalat" w:hAnsi="GHEA Grapalat"/>
        </w:rPr>
        <w:t>"</w:t>
      </w:r>
    </w:p>
    <w:p w14:paraId="0E48679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ABB357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B00059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AE3D53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1767005"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7B46AF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F79AA28" w14:textId="77777777" w:rsidR="000612B9" w:rsidRDefault="000612B9" w:rsidP="00B46D58">
      <w:pPr>
        <w:jc w:val="both"/>
        <w:rPr>
          <w:rFonts w:ascii="GHEA Grapalat" w:hAnsi="GHEA Grapalat"/>
        </w:rPr>
      </w:pPr>
    </w:p>
    <w:p w14:paraId="49817B2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75D561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2BD680F" w14:textId="77777777" w:rsidR="000612B9" w:rsidRDefault="000612B9" w:rsidP="00B46D58">
      <w:pPr>
        <w:jc w:val="both"/>
        <w:rPr>
          <w:rFonts w:ascii="GHEA Grapalat" w:hAnsi="GHEA Grapalat"/>
        </w:rPr>
      </w:pPr>
    </w:p>
    <w:p w14:paraId="574DD2E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FA0BE6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4B4A6F8" w14:textId="77777777" w:rsidR="00B138F3" w:rsidRDefault="00B138F3" w:rsidP="00B46D58">
      <w:pPr>
        <w:jc w:val="both"/>
        <w:rPr>
          <w:rFonts w:ascii="GHEA Grapalat" w:hAnsi="GHEA Grapalat"/>
        </w:rPr>
      </w:pPr>
    </w:p>
    <w:p w14:paraId="11764B1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22C7B4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F81B079" w14:textId="77777777" w:rsidR="00B138F3" w:rsidRDefault="00B138F3" w:rsidP="00F96993">
      <w:pPr>
        <w:jc w:val="both"/>
        <w:rPr>
          <w:rFonts w:ascii="GHEA Grapalat" w:hAnsi="GHEA Grapalat"/>
        </w:rPr>
      </w:pPr>
    </w:p>
    <w:p w14:paraId="2D5C0AD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F17E43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29C0315" w14:textId="77777777" w:rsidR="00B16483" w:rsidRDefault="00B16483" w:rsidP="00F96993">
      <w:pPr>
        <w:jc w:val="both"/>
        <w:rPr>
          <w:rFonts w:ascii="GHEA Grapalat" w:hAnsi="GHEA Grapalat"/>
          <w:sz w:val="18"/>
          <w:szCs w:val="18"/>
        </w:rPr>
      </w:pPr>
    </w:p>
    <w:p w14:paraId="062EE6F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05F5D4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5898A69" w14:textId="77777777" w:rsidR="00B16483" w:rsidRPr="00D3436F" w:rsidRDefault="00B16483" w:rsidP="00B16483">
      <w:pPr>
        <w:tabs>
          <w:tab w:val="left" w:pos="7371"/>
        </w:tabs>
        <w:spacing w:after="160"/>
        <w:ind w:left="3544" w:firstLine="3"/>
        <w:jc w:val="both"/>
        <w:rPr>
          <w:rFonts w:ascii="GHEA Grapalat" w:hAnsi="GHEA Grapalat"/>
          <w:sz w:val="16"/>
        </w:rPr>
      </w:pPr>
    </w:p>
    <w:p w14:paraId="388FCB64"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F7A8ED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BC7EF29"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602EABF8"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79882C25" w14:textId="77777777" w:rsidR="00E1773C" w:rsidRPr="00AD67F0" w:rsidRDefault="00E1773C" w:rsidP="00E1773C">
      <w:pPr>
        <w:rPr>
          <w:rFonts w:ascii="GHEA Grapalat" w:hAnsi="GHEA Grapalat"/>
          <w:i/>
          <w:sz w:val="16"/>
          <w:vertAlign w:val="superscript"/>
          <w:lang w:val="es-ES"/>
        </w:rPr>
      </w:pPr>
    </w:p>
    <w:p w14:paraId="78128C96" w14:textId="0BD4FF6D"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CD3983">
        <w:rPr>
          <w:rFonts w:ascii="GHEA Grapalat" w:hAnsi="GHEA Grapalat"/>
        </w:rPr>
        <w:t>ЗАПРОСЕ КОТИРОВОК</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Pr="00AD67F0">
        <w:rPr>
          <w:rFonts w:ascii="GHEA Grapalat" w:hAnsi="GHEA Grapalat"/>
        </w:rPr>
        <w:t>"</w:t>
      </w:r>
      <w:r w:rsidR="00C208DD" w:rsidRPr="00C208DD">
        <w:rPr>
          <w:rFonts w:ascii="Sylfaen" w:hAnsi="Sylfaen"/>
          <w:b/>
          <w:bCs/>
        </w:rPr>
        <w:t xml:space="preserve"> </w:t>
      </w:r>
      <w:r w:rsidR="00C208DD" w:rsidRPr="00EC4863">
        <w:rPr>
          <w:rFonts w:ascii="Sylfaen" w:hAnsi="Sylfaen"/>
          <w:b/>
          <w:bCs/>
        </w:rPr>
        <w:t>ՀՀԿՄԱ</w:t>
      </w:r>
      <w:r w:rsidR="00C208DD" w:rsidRPr="00EC4863">
        <w:rPr>
          <w:rFonts w:ascii="Sylfaen" w:hAnsi="Sylfaen"/>
          <w:b/>
          <w:bCs/>
          <w:lang w:val="af-ZA"/>
        </w:rPr>
        <w:t>7</w:t>
      </w:r>
      <w:r w:rsidR="00C208DD" w:rsidRPr="00EC4863">
        <w:rPr>
          <w:rFonts w:ascii="Sylfaen" w:hAnsi="Sylfaen"/>
          <w:b/>
          <w:bCs/>
        </w:rPr>
        <w:t>ՀԴ</w:t>
      </w:r>
      <w:r w:rsidR="00C208DD" w:rsidRPr="00EC4863">
        <w:rPr>
          <w:rFonts w:ascii="Sylfaen" w:hAnsi="Sylfaen"/>
          <w:b/>
          <w:bCs/>
          <w:lang w:val="af-ZA"/>
        </w:rPr>
        <w:t xml:space="preserve">-ԳՀ- </w:t>
      </w:r>
      <w:r w:rsidR="00C208DD" w:rsidRPr="00EC4863">
        <w:rPr>
          <w:rFonts w:ascii="Sylfaen" w:hAnsi="Sylfaen"/>
          <w:b/>
          <w:bCs/>
        </w:rPr>
        <w:t>Ա</w:t>
      </w:r>
      <w:r w:rsidR="00C208DD">
        <w:rPr>
          <w:rFonts w:ascii="Sylfaen" w:hAnsi="Sylfaen"/>
          <w:b/>
          <w:bCs/>
        </w:rPr>
        <w:t>Շ</w:t>
      </w:r>
      <w:r w:rsidR="00C208DD" w:rsidRPr="00EC4863">
        <w:rPr>
          <w:rFonts w:ascii="Sylfaen" w:hAnsi="Sylfaen"/>
          <w:b/>
          <w:bCs/>
        </w:rPr>
        <w:t>ՁԲ</w:t>
      </w:r>
      <w:r w:rsidR="00C208DD" w:rsidRPr="00EC4863">
        <w:rPr>
          <w:rFonts w:ascii="Sylfaen" w:hAnsi="Sylfaen"/>
          <w:b/>
          <w:bCs/>
          <w:lang w:val="af-ZA"/>
        </w:rPr>
        <w:t>-202</w:t>
      </w:r>
      <w:r w:rsidR="002B70CB">
        <w:rPr>
          <w:rFonts w:ascii="Sylfaen" w:hAnsi="Sylfaen"/>
          <w:b/>
          <w:bCs/>
          <w:lang w:val="af-ZA"/>
        </w:rPr>
        <w:t>6</w:t>
      </w:r>
      <w:r w:rsidR="00C208DD" w:rsidRPr="00EC4863">
        <w:rPr>
          <w:rFonts w:ascii="Sylfaen" w:hAnsi="Sylfaen"/>
          <w:b/>
          <w:bCs/>
          <w:lang w:val="af-ZA"/>
        </w:rPr>
        <w:t>/01</w:t>
      </w:r>
      <w:r w:rsidR="00C208DD">
        <w:rPr>
          <w:rFonts w:ascii="Sylfaen" w:hAnsi="Sylfaen"/>
          <w:lang w:val="af-ZA"/>
        </w:rPr>
        <w:t xml:space="preserve"> </w:t>
      </w:r>
      <w:r w:rsidR="00C208DD">
        <w:rPr>
          <w:rFonts w:ascii="GHEA Grapalat" w:hAnsi="GHEA Grapalat"/>
          <w:b/>
          <w:lang w:val="af-ZA"/>
        </w:rPr>
        <w:t xml:space="preserve">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7AA84E26" w14:textId="77777777"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25CB0B28"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14:paraId="7977C10A" w14:textId="0D96DBEB"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под кодом "</w:t>
      </w:r>
      <w:r w:rsidR="00C208DD" w:rsidRPr="00C208DD">
        <w:rPr>
          <w:rFonts w:ascii="Sylfaen" w:hAnsi="Sylfaen"/>
          <w:b/>
          <w:bCs/>
        </w:rPr>
        <w:t xml:space="preserve"> </w:t>
      </w:r>
      <w:r w:rsidR="00C208DD" w:rsidRPr="00EC4863">
        <w:rPr>
          <w:rFonts w:ascii="Sylfaen" w:hAnsi="Sylfaen"/>
          <w:b/>
          <w:bCs/>
        </w:rPr>
        <w:t>ՀՀԿՄԱ</w:t>
      </w:r>
      <w:r w:rsidR="00C208DD" w:rsidRPr="00EC4863">
        <w:rPr>
          <w:rFonts w:ascii="Sylfaen" w:hAnsi="Sylfaen"/>
          <w:b/>
          <w:bCs/>
          <w:lang w:val="af-ZA"/>
        </w:rPr>
        <w:t>7</w:t>
      </w:r>
      <w:r w:rsidR="00C208DD" w:rsidRPr="00EC4863">
        <w:rPr>
          <w:rFonts w:ascii="Sylfaen" w:hAnsi="Sylfaen"/>
          <w:b/>
          <w:bCs/>
        </w:rPr>
        <w:t>ՀԴ</w:t>
      </w:r>
      <w:r w:rsidR="00C208DD" w:rsidRPr="00EC4863">
        <w:rPr>
          <w:rFonts w:ascii="Sylfaen" w:hAnsi="Sylfaen"/>
          <w:b/>
          <w:bCs/>
          <w:lang w:val="af-ZA"/>
        </w:rPr>
        <w:t xml:space="preserve">-ԳՀ- </w:t>
      </w:r>
      <w:r w:rsidR="00C208DD" w:rsidRPr="00EC4863">
        <w:rPr>
          <w:rFonts w:ascii="Sylfaen" w:hAnsi="Sylfaen"/>
          <w:b/>
          <w:bCs/>
        </w:rPr>
        <w:t>Ա</w:t>
      </w:r>
      <w:r w:rsidR="00C208DD">
        <w:rPr>
          <w:rFonts w:ascii="Sylfaen" w:hAnsi="Sylfaen"/>
          <w:b/>
          <w:bCs/>
        </w:rPr>
        <w:t>Շ</w:t>
      </w:r>
      <w:r w:rsidR="00C208DD" w:rsidRPr="00EC4863">
        <w:rPr>
          <w:rFonts w:ascii="Sylfaen" w:hAnsi="Sylfaen"/>
          <w:b/>
          <w:bCs/>
        </w:rPr>
        <w:t>ՁԲ</w:t>
      </w:r>
      <w:r w:rsidR="00C208DD" w:rsidRPr="00EC4863">
        <w:rPr>
          <w:rFonts w:ascii="Sylfaen" w:hAnsi="Sylfaen"/>
          <w:b/>
          <w:bCs/>
          <w:lang w:val="af-ZA"/>
        </w:rPr>
        <w:t>-202</w:t>
      </w:r>
      <w:r w:rsidR="002B70CB">
        <w:rPr>
          <w:rFonts w:ascii="Sylfaen" w:hAnsi="Sylfaen"/>
          <w:b/>
          <w:bCs/>
          <w:lang w:val="af-ZA"/>
        </w:rPr>
        <w:t>6</w:t>
      </w:r>
      <w:r w:rsidR="00C208DD" w:rsidRPr="00EC4863">
        <w:rPr>
          <w:rFonts w:ascii="Sylfaen" w:hAnsi="Sylfaen"/>
          <w:b/>
          <w:bCs/>
          <w:lang w:val="af-ZA"/>
        </w:rPr>
        <w:t>/01</w:t>
      </w:r>
      <w:r w:rsidR="00C208DD">
        <w:rPr>
          <w:rFonts w:ascii="Sylfaen" w:hAnsi="Sylfaen"/>
          <w:lang w:val="af-ZA"/>
        </w:rPr>
        <w:t xml:space="preserve"> </w:t>
      </w:r>
      <w:r w:rsidR="00C208DD">
        <w:rPr>
          <w:rFonts w:ascii="GHEA Grapalat" w:hAnsi="GHEA Grapalat"/>
          <w:b/>
          <w:lang w:val="af-ZA"/>
        </w:rPr>
        <w:t xml:space="preserve">   </w:t>
      </w:r>
      <w:r w:rsidRPr="00DE3244">
        <w:rPr>
          <w:rFonts w:ascii="GHEA Grapalat" w:hAnsi="GHEA Grapalat"/>
        </w:rPr>
        <w:t>*</w:t>
      </w:r>
    </w:p>
    <w:p w14:paraId="02358FBA"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5BD7860B" w14:textId="1DE343AA"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D3983">
        <w:rPr>
          <w:rFonts w:ascii="GHEA Grapalat" w:hAnsi="GHEA Grapalat"/>
        </w:rPr>
        <w:t>ЗАПРОСЕ КОТИРОВОК</w:t>
      </w:r>
      <w:r>
        <w:rPr>
          <w:rFonts w:ascii="GHEA Grapalat" w:hAnsi="GHEA Grapalat"/>
        </w:rPr>
        <w:t xml:space="preserve"> случая     одновременного </w:t>
      </w:r>
    </w:p>
    <w:p w14:paraId="763E4C0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EF7BF4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172B22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288EE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00C5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7E725C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29A0FC8A" w14:textId="77777777"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20050B48"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C8E9821"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0"/>
        <w:t>**</w:t>
      </w:r>
      <w:r w:rsidR="006B3E56" w:rsidRPr="001849D9">
        <w:rPr>
          <w:rFonts w:ascii="GHEA Grapalat" w:hAnsi="GHEA Grapalat"/>
        </w:rPr>
        <w:t xml:space="preserve"> </w:t>
      </w:r>
      <w:r>
        <w:rPr>
          <w:rFonts w:ascii="GHEA Grapalat" w:hAnsi="GHEA Grapalat"/>
        </w:rPr>
        <w:t>.</w:t>
      </w:r>
    </w:p>
    <w:p w14:paraId="056F1511" w14:textId="77777777" w:rsidR="006B3E56" w:rsidDel="00DB151B" w:rsidRDefault="006B3E56" w:rsidP="00B46D58">
      <w:pPr>
        <w:jc w:val="both"/>
        <w:rPr>
          <w:del w:id="10" w:author="Inesa Kocharyan" w:date="2024-02-09T17:00:00Z"/>
          <w:rFonts w:ascii="GHEA Grapalat" w:hAnsi="GHEA Grapalat"/>
        </w:rPr>
      </w:pPr>
    </w:p>
    <w:p w14:paraId="1187D005" w14:textId="77777777" w:rsidR="00923711" w:rsidDel="00DB151B" w:rsidRDefault="00923711">
      <w:pPr>
        <w:rPr>
          <w:del w:id="11" w:author="Inesa Kocharyan" w:date="2024-02-09T17:00:00Z"/>
          <w:rFonts w:ascii="GHEA Grapalat" w:hAnsi="GHEA Grapalat"/>
        </w:rPr>
      </w:pPr>
    </w:p>
    <w:p w14:paraId="2244150D" w14:textId="77777777" w:rsidR="00110534" w:rsidRDefault="00F36AD3" w:rsidP="00B46D58">
      <w:pPr>
        <w:jc w:val="both"/>
        <w:rPr>
          <w:rFonts w:ascii="GHEA Grapalat" w:hAnsi="GHEA Grapalat"/>
        </w:rPr>
      </w:pPr>
      <w:del w:id="12" w:author="Inesa Kocharyan" w:date="2024-02-09T17:00:00Z">
        <w:r w:rsidDel="00DB151B">
          <w:rPr>
            <w:rFonts w:ascii="GHEA Grapalat" w:hAnsi="GHEA Grapalat"/>
          </w:rPr>
          <w:delText xml:space="preserve"> </w:delText>
        </w:r>
      </w:del>
    </w:p>
    <w:p w14:paraId="28E86745" w14:textId="77777777"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1"/>
        <w:t>***</w:t>
      </w:r>
      <w:r w:rsidR="00DA5D3D" w:rsidRPr="000858EB">
        <w:rPr>
          <w:rFonts w:ascii="GHEA Grapalat" w:hAnsi="GHEA Grapalat"/>
        </w:rPr>
        <w:t xml:space="preserve"> </w:t>
      </w:r>
    </w:p>
    <w:p w14:paraId="76CE89D8" w14:textId="77777777" w:rsidR="00F855BB" w:rsidRDefault="00F855BB" w:rsidP="00B46D58">
      <w:pPr>
        <w:tabs>
          <w:tab w:val="left" w:pos="7371"/>
        </w:tabs>
        <w:spacing w:after="160"/>
        <w:ind w:left="3544" w:firstLine="3"/>
        <w:jc w:val="both"/>
        <w:rPr>
          <w:rFonts w:ascii="GHEA Grapalat" w:hAnsi="GHEA Grapalat"/>
          <w:sz w:val="16"/>
          <w:lang w:val="hy-AM"/>
        </w:rPr>
      </w:pPr>
    </w:p>
    <w:p w14:paraId="6C8B241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0F58E75" w14:textId="77777777" w:rsidR="006B3E56" w:rsidRPr="00D3436F" w:rsidRDefault="006B3E56" w:rsidP="00B46D58">
      <w:pPr>
        <w:tabs>
          <w:tab w:val="left" w:pos="7371"/>
        </w:tabs>
        <w:spacing w:after="160"/>
        <w:ind w:left="3544" w:firstLine="3"/>
        <w:jc w:val="both"/>
        <w:rPr>
          <w:rFonts w:ascii="GHEA Grapalat" w:hAnsi="GHEA Grapalat"/>
          <w:sz w:val="16"/>
        </w:rPr>
      </w:pPr>
    </w:p>
    <w:p w14:paraId="5766E636" w14:textId="77777777" w:rsidR="006B3E56" w:rsidRPr="00770B03" w:rsidRDefault="006B3E56" w:rsidP="00B46D58">
      <w:pPr>
        <w:tabs>
          <w:tab w:val="left" w:pos="7371"/>
        </w:tabs>
        <w:spacing w:after="160"/>
        <w:ind w:left="3544" w:firstLine="3"/>
        <w:jc w:val="both"/>
        <w:rPr>
          <w:rFonts w:ascii="GHEA Grapalat" w:hAnsi="GHEA Grapalat"/>
          <w:sz w:val="16"/>
        </w:rPr>
      </w:pPr>
    </w:p>
    <w:p w14:paraId="219A78F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1E686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F99044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C44DF3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9353F1E" w14:textId="77777777" w:rsidR="00123294" w:rsidRDefault="00123294" w:rsidP="00B46D58">
      <w:pPr>
        <w:rPr>
          <w:rFonts w:ascii="GHEA Grapalat" w:hAnsi="GHEA Grapalat"/>
          <w:b/>
        </w:rPr>
      </w:pPr>
      <w:r>
        <w:rPr>
          <w:rFonts w:ascii="GHEA Grapalat" w:hAnsi="GHEA Grapalat"/>
          <w:b/>
        </w:rPr>
        <w:br w:type="page"/>
      </w:r>
    </w:p>
    <w:p w14:paraId="2AC32376" w14:textId="77777777" w:rsidR="00B048B2" w:rsidRDefault="00B048B2" w:rsidP="00B46D58">
      <w:pPr>
        <w:rPr>
          <w:rFonts w:ascii="GHEA Grapalat" w:hAnsi="GHEA Grapalat"/>
          <w:b/>
        </w:rPr>
      </w:pPr>
    </w:p>
    <w:p w14:paraId="1B343D3C"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14:paraId="3E1DF8B2" w14:textId="06CBBE85"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D3983">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208DD" w:rsidRPr="00C208DD">
        <w:rPr>
          <w:rFonts w:ascii="Sylfaen" w:hAnsi="Sylfaen"/>
          <w:b/>
          <w:bCs/>
        </w:rPr>
        <w:t xml:space="preserve"> </w:t>
      </w:r>
      <w:r w:rsidR="00C208DD" w:rsidRPr="00EC4863">
        <w:rPr>
          <w:rFonts w:ascii="Sylfaen" w:hAnsi="Sylfaen"/>
          <w:b/>
          <w:bCs/>
        </w:rPr>
        <w:t>ՀՀԿՄԱ</w:t>
      </w:r>
      <w:r w:rsidR="00C208DD" w:rsidRPr="00EC4863">
        <w:rPr>
          <w:rFonts w:ascii="Sylfaen" w:hAnsi="Sylfaen"/>
          <w:b/>
          <w:bCs/>
          <w:lang w:val="af-ZA"/>
        </w:rPr>
        <w:t>7</w:t>
      </w:r>
      <w:r w:rsidR="00C208DD" w:rsidRPr="00EC4863">
        <w:rPr>
          <w:rFonts w:ascii="Sylfaen" w:hAnsi="Sylfaen"/>
          <w:b/>
          <w:bCs/>
        </w:rPr>
        <w:t>ՀԴ</w:t>
      </w:r>
      <w:r w:rsidR="00C208DD" w:rsidRPr="00EC4863">
        <w:rPr>
          <w:rFonts w:ascii="Sylfaen" w:hAnsi="Sylfaen"/>
          <w:b/>
          <w:bCs/>
          <w:lang w:val="af-ZA"/>
        </w:rPr>
        <w:t xml:space="preserve">-ԳՀ- </w:t>
      </w:r>
      <w:r w:rsidR="00C208DD" w:rsidRPr="00EC4863">
        <w:rPr>
          <w:rFonts w:ascii="Sylfaen" w:hAnsi="Sylfaen"/>
          <w:b/>
          <w:bCs/>
        </w:rPr>
        <w:t>Ա</w:t>
      </w:r>
      <w:r w:rsidR="00C208DD">
        <w:rPr>
          <w:rFonts w:ascii="Sylfaen" w:hAnsi="Sylfaen"/>
          <w:b/>
          <w:bCs/>
        </w:rPr>
        <w:t>Շ</w:t>
      </w:r>
      <w:r w:rsidR="00C208DD" w:rsidRPr="00EC4863">
        <w:rPr>
          <w:rFonts w:ascii="Sylfaen" w:hAnsi="Sylfaen"/>
          <w:b/>
          <w:bCs/>
        </w:rPr>
        <w:t>ՁԲ</w:t>
      </w:r>
      <w:r w:rsidR="00C208DD" w:rsidRPr="00EC4863">
        <w:rPr>
          <w:rFonts w:ascii="Sylfaen" w:hAnsi="Sylfaen"/>
          <w:b/>
          <w:bCs/>
          <w:lang w:val="af-ZA"/>
        </w:rPr>
        <w:t>-202</w:t>
      </w:r>
      <w:r w:rsidR="002B70CB">
        <w:rPr>
          <w:rFonts w:ascii="Sylfaen" w:hAnsi="Sylfaen"/>
          <w:b/>
          <w:bCs/>
          <w:lang w:val="af-ZA"/>
        </w:rPr>
        <w:t>6</w:t>
      </w:r>
      <w:r w:rsidR="00C208DD" w:rsidRPr="00EC4863">
        <w:rPr>
          <w:rFonts w:ascii="Sylfaen" w:hAnsi="Sylfaen"/>
          <w:b/>
          <w:bCs/>
          <w:lang w:val="af-ZA"/>
        </w:rPr>
        <w:t>/01</w:t>
      </w:r>
      <w:r w:rsidR="00C208DD">
        <w:rPr>
          <w:rFonts w:ascii="Sylfaen" w:hAnsi="Sylfaen"/>
          <w:lang w:val="af-ZA"/>
        </w:rPr>
        <w:t xml:space="preserve"> </w:t>
      </w:r>
      <w:r w:rsidR="00C208DD">
        <w:rPr>
          <w:rFonts w:ascii="GHEA Grapalat" w:hAnsi="GHEA Grapalat"/>
          <w:b/>
          <w:lang w:val="af-ZA"/>
        </w:rPr>
        <w:t xml:space="preserve">   </w:t>
      </w:r>
    </w:p>
    <w:p w14:paraId="1EDA8C99" w14:textId="77777777"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14:paraId="41508B72" w14:textId="77777777"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A02614A"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585B3BA8"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F0C8BD3" w14:textId="4FE7F6E7" w:rsidR="00D043C1" w:rsidRPr="00094180" w:rsidDel="002B6B4A" w:rsidRDefault="002B6B4A" w:rsidP="00094180">
      <w:pPr>
        <w:widowControl w:val="0"/>
        <w:tabs>
          <w:tab w:val="left" w:pos="6804"/>
        </w:tabs>
        <w:jc w:val="both"/>
        <w:rPr>
          <w:del w:id="13"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Pr>
          <w:rFonts w:ascii="GHEA Grapalat" w:hAnsi="GHEA Grapalat"/>
        </w:rPr>
        <w:t>"</w:t>
      </w:r>
      <w:r w:rsidR="00C208DD" w:rsidRPr="00C208DD">
        <w:rPr>
          <w:rFonts w:ascii="Sylfaen" w:hAnsi="Sylfaen"/>
          <w:b/>
          <w:bCs/>
        </w:rPr>
        <w:t xml:space="preserve"> </w:t>
      </w:r>
      <w:r w:rsidR="00C208DD" w:rsidRPr="00EC4863">
        <w:rPr>
          <w:rFonts w:ascii="Sylfaen" w:hAnsi="Sylfaen"/>
          <w:b/>
          <w:bCs/>
        </w:rPr>
        <w:t>ՀՀԿՄԱ</w:t>
      </w:r>
      <w:r w:rsidR="00C208DD" w:rsidRPr="00EC4863">
        <w:rPr>
          <w:rFonts w:ascii="Sylfaen" w:hAnsi="Sylfaen"/>
          <w:b/>
          <w:bCs/>
          <w:lang w:val="af-ZA"/>
        </w:rPr>
        <w:t>7</w:t>
      </w:r>
      <w:r w:rsidR="00C208DD" w:rsidRPr="00EC4863">
        <w:rPr>
          <w:rFonts w:ascii="Sylfaen" w:hAnsi="Sylfaen"/>
          <w:b/>
          <w:bCs/>
        </w:rPr>
        <w:t>ՀԴ</w:t>
      </w:r>
      <w:r w:rsidR="00C208DD" w:rsidRPr="00EC4863">
        <w:rPr>
          <w:rFonts w:ascii="Sylfaen" w:hAnsi="Sylfaen"/>
          <w:b/>
          <w:bCs/>
          <w:lang w:val="af-ZA"/>
        </w:rPr>
        <w:t xml:space="preserve">-ԳՀ- </w:t>
      </w:r>
      <w:r w:rsidR="00C208DD" w:rsidRPr="00EC4863">
        <w:rPr>
          <w:rFonts w:ascii="Sylfaen" w:hAnsi="Sylfaen"/>
          <w:b/>
          <w:bCs/>
        </w:rPr>
        <w:t>Ա</w:t>
      </w:r>
      <w:r w:rsidR="00C208DD">
        <w:rPr>
          <w:rFonts w:ascii="Sylfaen" w:hAnsi="Sylfaen"/>
          <w:b/>
          <w:bCs/>
        </w:rPr>
        <w:t>Շ</w:t>
      </w:r>
      <w:r w:rsidR="00C208DD" w:rsidRPr="00EC4863">
        <w:rPr>
          <w:rFonts w:ascii="Sylfaen" w:hAnsi="Sylfaen"/>
          <w:b/>
          <w:bCs/>
        </w:rPr>
        <w:t>ՁԲ</w:t>
      </w:r>
      <w:r w:rsidR="00C208DD" w:rsidRPr="00EC4863">
        <w:rPr>
          <w:rFonts w:ascii="Sylfaen" w:hAnsi="Sylfaen"/>
          <w:b/>
          <w:bCs/>
          <w:lang w:val="af-ZA"/>
        </w:rPr>
        <w:t>-202</w:t>
      </w:r>
      <w:r w:rsidR="002B70CB">
        <w:rPr>
          <w:rFonts w:ascii="Sylfaen" w:hAnsi="Sylfaen"/>
          <w:b/>
          <w:bCs/>
          <w:lang w:val="af-ZA"/>
        </w:rPr>
        <w:t>6</w:t>
      </w:r>
      <w:r w:rsidR="00C208DD" w:rsidRPr="00EC4863">
        <w:rPr>
          <w:rFonts w:ascii="Sylfaen" w:hAnsi="Sylfaen"/>
          <w:b/>
          <w:bCs/>
          <w:lang w:val="af-ZA"/>
        </w:rPr>
        <w:t>/01</w:t>
      </w:r>
      <w:r w:rsidR="00C208DD">
        <w:rPr>
          <w:rFonts w:ascii="Sylfaen" w:hAnsi="Sylfaen"/>
          <w:lang w:val="af-ZA"/>
        </w:rPr>
        <w:t xml:space="preserve"> </w:t>
      </w:r>
      <w:r w:rsidR="00C208DD">
        <w:rPr>
          <w:rFonts w:ascii="GHEA Grapalat" w:hAnsi="GHEA Grapalat"/>
          <w:b/>
          <w:lang w:val="af-ZA"/>
        </w:rPr>
        <w:t xml:space="preserve">   </w:t>
      </w:r>
      <w:r w:rsidR="00B24A8C">
        <w:rPr>
          <w:rFonts w:ascii="GHEA Grapalat" w:hAnsi="GHEA Grapalat"/>
        </w:rPr>
        <w:t>5</w:t>
      </w:r>
      <w:r>
        <w:rPr>
          <w:rFonts w:ascii="GHEA Grapalat" w:hAnsi="GHEA Grapalat"/>
        </w:rPr>
        <w:t>"</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5F5CF7CA" w14:textId="77777777" w:rsidR="00094180" w:rsidRDefault="00094180" w:rsidP="00D043C1">
      <w:pPr>
        <w:widowControl w:val="0"/>
        <w:tabs>
          <w:tab w:val="left" w:pos="6804"/>
        </w:tabs>
        <w:jc w:val="center"/>
        <w:rPr>
          <w:rFonts w:ascii="GHEA Grapalat" w:hAnsi="GHEA Grapalat"/>
        </w:rPr>
      </w:pPr>
    </w:p>
    <w:p w14:paraId="0C9AEDEE" w14:textId="77777777" w:rsidR="00094180" w:rsidRDefault="00094180" w:rsidP="00D043C1">
      <w:pPr>
        <w:widowControl w:val="0"/>
        <w:tabs>
          <w:tab w:val="left" w:pos="6804"/>
        </w:tabs>
        <w:jc w:val="center"/>
        <w:rPr>
          <w:rFonts w:ascii="GHEA Grapalat" w:hAnsi="GHEA Grapalat"/>
        </w:rPr>
      </w:pPr>
    </w:p>
    <w:p w14:paraId="2EA68C5E" w14:textId="77777777" w:rsidR="00094180" w:rsidRDefault="00094180" w:rsidP="00D043C1">
      <w:pPr>
        <w:widowControl w:val="0"/>
        <w:tabs>
          <w:tab w:val="left" w:pos="6804"/>
        </w:tabs>
        <w:jc w:val="center"/>
        <w:rPr>
          <w:rFonts w:ascii="GHEA Grapalat" w:hAnsi="GHEA Grapalat"/>
        </w:rPr>
      </w:pPr>
    </w:p>
    <w:p w14:paraId="4663C1DF" w14:textId="77777777" w:rsidR="00094180" w:rsidRDefault="00094180" w:rsidP="00D043C1">
      <w:pPr>
        <w:widowControl w:val="0"/>
        <w:tabs>
          <w:tab w:val="left" w:pos="6804"/>
        </w:tabs>
        <w:jc w:val="center"/>
        <w:rPr>
          <w:rFonts w:ascii="GHEA Grapalat" w:hAnsi="GHEA Grapalat"/>
        </w:rPr>
      </w:pPr>
    </w:p>
    <w:p w14:paraId="7C116C0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6AA84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DC69451" w14:textId="77777777" w:rsidR="00D043C1" w:rsidRPr="008875C7" w:rsidRDefault="00D043C1" w:rsidP="00D043C1">
      <w:pPr>
        <w:widowControl w:val="0"/>
        <w:spacing w:after="160"/>
        <w:jc w:val="right"/>
        <w:rPr>
          <w:rFonts w:ascii="GHEA Grapalat" w:hAnsi="GHEA Grapalat"/>
        </w:rPr>
      </w:pPr>
    </w:p>
    <w:p w14:paraId="7634D02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32325CA" w14:textId="77777777" w:rsidR="00D043C1" w:rsidRDefault="00D043C1" w:rsidP="00D043C1">
      <w:pPr>
        <w:rPr>
          <w:rFonts w:ascii="GHEA Grapalat" w:hAnsi="GHEA Grapalat"/>
        </w:rPr>
      </w:pPr>
      <w:r>
        <w:rPr>
          <w:rFonts w:ascii="GHEA Grapalat" w:hAnsi="GHEA Grapalat"/>
        </w:rPr>
        <w:br w:type="page"/>
      </w:r>
    </w:p>
    <w:p w14:paraId="566D8F52" w14:textId="77777777"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44202DEE" w14:textId="7001E656" w:rsidR="00220899" w:rsidRPr="00FA6464" w:rsidRDefault="00220899" w:rsidP="00220899">
      <w:pPr>
        <w:jc w:val="right"/>
        <w:rPr>
          <w:rFonts w:ascii="GHEA Grapalat" w:hAnsi="GHEA Grapalat"/>
          <w:b/>
        </w:rPr>
      </w:pPr>
      <w:r w:rsidRPr="001439BD">
        <w:rPr>
          <w:rFonts w:ascii="GHEA Grapalat" w:hAnsi="GHEA Grapalat"/>
          <w:b/>
        </w:rPr>
        <w:t xml:space="preserve">к Приглашению на </w:t>
      </w:r>
      <w:r w:rsidR="00CD3983">
        <w:rPr>
          <w:rFonts w:ascii="GHEA Grapalat" w:hAnsi="GHEA Grapalat"/>
          <w:b/>
        </w:rPr>
        <w:t>ЗАПРОСЕ КОТИРОВОК</w:t>
      </w:r>
    </w:p>
    <w:p w14:paraId="218EE7F1" w14:textId="0EED03DC"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208DD" w:rsidRPr="00C208DD">
        <w:rPr>
          <w:rFonts w:ascii="Sylfaen" w:hAnsi="Sylfaen"/>
          <w:b/>
          <w:bCs/>
        </w:rPr>
        <w:t xml:space="preserve"> </w:t>
      </w:r>
      <w:r w:rsidR="00C208DD" w:rsidRPr="00EC4863">
        <w:rPr>
          <w:rFonts w:ascii="Sylfaen" w:hAnsi="Sylfaen"/>
          <w:b/>
          <w:bCs/>
        </w:rPr>
        <w:t>ՀՀԿՄԱ</w:t>
      </w:r>
      <w:r w:rsidR="00C208DD" w:rsidRPr="00EC4863">
        <w:rPr>
          <w:rFonts w:ascii="Sylfaen" w:hAnsi="Sylfaen"/>
          <w:b/>
          <w:bCs/>
          <w:lang w:val="af-ZA"/>
        </w:rPr>
        <w:t>7</w:t>
      </w:r>
      <w:r w:rsidR="00C208DD" w:rsidRPr="00EC4863">
        <w:rPr>
          <w:rFonts w:ascii="Sylfaen" w:hAnsi="Sylfaen"/>
          <w:b/>
          <w:bCs/>
        </w:rPr>
        <w:t>ՀԴ</w:t>
      </w:r>
      <w:r w:rsidR="00C208DD" w:rsidRPr="00EC4863">
        <w:rPr>
          <w:rFonts w:ascii="Sylfaen" w:hAnsi="Sylfaen"/>
          <w:b/>
          <w:bCs/>
          <w:lang w:val="af-ZA"/>
        </w:rPr>
        <w:t xml:space="preserve">-ԳՀ- </w:t>
      </w:r>
      <w:r w:rsidR="00C208DD" w:rsidRPr="00EC4863">
        <w:rPr>
          <w:rFonts w:ascii="Sylfaen" w:hAnsi="Sylfaen"/>
          <w:b/>
          <w:bCs/>
        </w:rPr>
        <w:t>Ա</w:t>
      </w:r>
      <w:r w:rsidR="00C208DD">
        <w:rPr>
          <w:rFonts w:ascii="Sylfaen" w:hAnsi="Sylfaen"/>
          <w:b/>
          <w:bCs/>
        </w:rPr>
        <w:t>Շ</w:t>
      </w:r>
      <w:r w:rsidR="00C208DD" w:rsidRPr="00EC4863">
        <w:rPr>
          <w:rFonts w:ascii="Sylfaen" w:hAnsi="Sylfaen"/>
          <w:b/>
          <w:bCs/>
        </w:rPr>
        <w:t>ՁԲ</w:t>
      </w:r>
      <w:r w:rsidR="00C208DD" w:rsidRPr="00EC4863">
        <w:rPr>
          <w:rFonts w:ascii="Sylfaen" w:hAnsi="Sylfaen"/>
          <w:b/>
          <w:bCs/>
          <w:lang w:val="af-ZA"/>
        </w:rPr>
        <w:t>-202</w:t>
      </w:r>
      <w:r w:rsidR="002B70CB">
        <w:rPr>
          <w:rFonts w:ascii="Sylfaen" w:hAnsi="Sylfaen"/>
          <w:b/>
          <w:bCs/>
          <w:lang w:val="af-ZA"/>
        </w:rPr>
        <w:t>6</w:t>
      </w:r>
      <w:r w:rsidR="00C208DD" w:rsidRPr="00EC4863">
        <w:rPr>
          <w:rFonts w:ascii="Sylfaen" w:hAnsi="Sylfaen"/>
          <w:b/>
          <w:bCs/>
          <w:lang w:val="af-ZA"/>
        </w:rPr>
        <w:t>/01</w:t>
      </w:r>
      <w:r w:rsidR="00C208DD">
        <w:rPr>
          <w:rFonts w:ascii="Sylfaen" w:hAnsi="Sylfaen"/>
          <w:lang w:val="af-ZA"/>
        </w:rPr>
        <w:t xml:space="preserve"> </w:t>
      </w:r>
      <w:r w:rsidR="00C208DD">
        <w:rPr>
          <w:rFonts w:ascii="GHEA Grapalat" w:hAnsi="GHEA Grapalat"/>
          <w:b/>
          <w:lang w:val="af-ZA"/>
        </w:rPr>
        <w:t xml:space="preserve">   </w:t>
      </w:r>
      <w:r>
        <w:rPr>
          <w:rFonts w:ascii="GHEA Grapalat" w:hAnsi="GHEA Grapalat"/>
          <w:b/>
          <w:sz w:val="24"/>
          <w:szCs w:val="24"/>
        </w:rPr>
        <w:t>"</w:t>
      </w:r>
    </w:p>
    <w:p w14:paraId="0264D249"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70E3E3CD"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1A732E6" w14:textId="77777777" w:rsidR="00220899" w:rsidRPr="00ED3A13" w:rsidRDefault="00220899" w:rsidP="00220899">
      <w:pPr>
        <w:ind w:left="360" w:hanging="360"/>
        <w:jc w:val="center"/>
        <w:rPr>
          <w:rFonts w:ascii="GHEA Grapalat" w:eastAsia="GHEA Grapalat" w:hAnsi="GHEA Grapalat" w:cs="GHEA Grapalat"/>
          <w:b/>
        </w:rPr>
      </w:pPr>
    </w:p>
    <w:p w14:paraId="3658830A"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A7D63E"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56B8CEFE" w14:textId="77777777" w:rsidTr="00220899">
        <w:tc>
          <w:tcPr>
            <w:tcW w:w="2836" w:type="dxa"/>
            <w:shd w:val="clear" w:color="auto" w:fill="D9E2F3"/>
            <w:vAlign w:val="center"/>
          </w:tcPr>
          <w:p w14:paraId="4DD310E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3BEB2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01A1E00" w14:textId="77777777" w:rsidTr="00220899">
        <w:tc>
          <w:tcPr>
            <w:tcW w:w="2836" w:type="dxa"/>
            <w:shd w:val="clear" w:color="auto" w:fill="D9E2F3"/>
            <w:vAlign w:val="center"/>
          </w:tcPr>
          <w:p w14:paraId="0AE9DD5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DCF7C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D58095D" w14:textId="77777777" w:rsidTr="00220899">
        <w:tc>
          <w:tcPr>
            <w:tcW w:w="2836" w:type="dxa"/>
            <w:shd w:val="clear" w:color="auto" w:fill="D9E2F3"/>
            <w:vAlign w:val="center"/>
          </w:tcPr>
          <w:p w14:paraId="64FDD33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89DEB4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FC023D0" w14:textId="77777777" w:rsidTr="00220899">
        <w:tc>
          <w:tcPr>
            <w:tcW w:w="2836" w:type="dxa"/>
            <w:shd w:val="clear" w:color="auto" w:fill="D9E2F3"/>
            <w:vAlign w:val="center"/>
          </w:tcPr>
          <w:p w14:paraId="156C175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C752C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A829A09" w14:textId="77777777" w:rsidTr="00220899">
        <w:tc>
          <w:tcPr>
            <w:tcW w:w="2836" w:type="dxa"/>
            <w:shd w:val="clear" w:color="auto" w:fill="D9E2F3"/>
            <w:vAlign w:val="center"/>
          </w:tcPr>
          <w:p w14:paraId="392ADC52"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C53161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21631DF" w14:textId="77777777" w:rsidTr="00220899">
        <w:tc>
          <w:tcPr>
            <w:tcW w:w="2836" w:type="dxa"/>
            <w:shd w:val="clear" w:color="auto" w:fill="D9E2F3"/>
            <w:vAlign w:val="center"/>
          </w:tcPr>
          <w:p w14:paraId="5F5C41E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158432E"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2D9DA5E4" w14:textId="77777777" w:rsidTr="00220899">
        <w:tc>
          <w:tcPr>
            <w:tcW w:w="2836" w:type="dxa"/>
            <w:shd w:val="clear" w:color="auto" w:fill="D9E2F3"/>
            <w:vAlign w:val="center"/>
          </w:tcPr>
          <w:p w14:paraId="08842317"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2CC1F"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13F1F37F"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62208A0F" w14:textId="77777777" w:rsidTr="00220899">
        <w:tc>
          <w:tcPr>
            <w:tcW w:w="2835" w:type="dxa"/>
            <w:shd w:val="clear" w:color="auto" w:fill="D9E2F3"/>
            <w:vAlign w:val="center"/>
          </w:tcPr>
          <w:p w14:paraId="4417168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4C8B04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A8C3178" w14:textId="77777777" w:rsidTr="00220899">
        <w:trPr>
          <w:trHeight w:val="1487"/>
        </w:trPr>
        <w:tc>
          <w:tcPr>
            <w:tcW w:w="2835" w:type="dxa"/>
            <w:shd w:val="clear" w:color="auto" w:fill="D9E2F3"/>
            <w:vAlign w:val="center"/>
          </w:tcPr>
          <w:p w14:paraId="155D469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66A6407" w14:textId="77777777" w:rsidR="00220899" w:rsidRPr="00FD1EE4" w:rsidRDefault="00220899" w:rsidP="00220899">
            <w:pPr>
              <w:spacing w:before="240" w:after="240"/>
              <w:rPr>
                <w:rFonts w:ascii="GHEA Grapalat" w:eastAsia="GHEA Grapalat" w:hAnsi="GHEA Grapalat" w:cs="GHEA Grapalat"/>
              </w:rPr>
            </w:pPr>
          </w:p>
        </w:tc>
      </w:tr>
    </w:tbl>
    <w:p w14:paraId="5F5282A9"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60C949DE" w14:textId="77777777" w:rsidTr="00220899">
        <w:tc>
          <w:tcPr>
            <w:tcW w:w="2835" w:type="dxa"/>
            <w:shd w:val="clear" w:color="auto" w:fill="D9E2F3"/>
            <w:vAlign w:val="center"/>
          </w:tcPr>
          <w:p w14:paraId="7B6B84D4"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6D3A76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F7823CD" w14:textId="77777777" w:rsidTr="00220899">
        <w:tc>
          <w:tcPr>
            <w:tcW w:w="2835" w:type="dxa"/>
            <w:shd w:val="clear" w:color="auto" w:fill="D9E2F3"/>
            <w:vAlign w:val="center"/>
          </w:tcPr>
          <w:p w14:paraId="2523BFBD"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677F735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5F8A374" w14:textId="77777777" w:rsidTr="00220899">
        <w:tc>
          <w:tcPr>
            <w:tcW w:w="2835" w:type="dxa"/>
            <w:shd w:val="clear" w:color="auto" w:fill="D9E2F3"/>
            <w:vAlign w:val="center"/>
          </w:tcPr>
          <w:p w14:paraId="5F02317C"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313CDB" w14:textId="77777777" w:rsidR="00220899" w:rsidRPr="00FD1EE4" w:rsidRDefault="00220899" w:rsidP="00220899">
            <w:pPr>
              <w:spacing w:before="240" w:after="240"/>
              <w:rPr>
                <w:rFonts w:ascii="GHEA Grapalat" w:eastAsia="GHEA Grapalat" w:hAnsi="GHEA Grapalat" w:cs="GHEA Grapalat"/>
              </w:rPr>
            </w:pPr>
          </w:p>
        </w:tc>
      </w:tr>
    </w:tbl>
    <w:p w14:paraId="32E8B18B" w14:textId="4364D00F" w:rsidR="00220899" w:rsidRPr="00FD1EE4" w:rsidRDefault="00220899" w:rsidP="00220899">
      <w:pPr>
        <w:rPr>
          <w:rFonts w:ascii="GHEA Grapalat" w:eastAsia="GHEA Grapalat" w:hAnsi="GHEA Grapalat" w:cs="GHEA Grapalat"/>
        </w:rPr>
      </w:pPr>
    </w:p>
    <w:p w14:paraId="23EFE1B6" w14:textId="77777777"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4B2D025"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04061B6" w14:textId="77777777" w:rsidTr="00220899">
        <w:tc>
          <w:tcPr>
            <w:tcW w:w="2835" w:type="dxa"/>
            <w:shd w:val="clear" w:color="auto" w:fill="D9E2F3"/>
            <w:vAlign w:val="center"/>
          </w:tcPr>
          <w:p w14:paraId="1AE7EACB"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E272EE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53E51C3" w14:textId="77777777" w:rsidTr="00220899">
        <w:tc>
          <w:tcPr>
            <w:tcW w:w="2835" w:type="dxa"/>
            <w:shd w:val="clear" w:color="auto" w:fill="D9E2F3"/>
            <w:vAlign w:val="center"/>
          </w:tcPr>
          <w:p w14:paraId="50F1699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86DBED2" w14:textId="77777777" w:rsidR="00220899" w:rsidRPr="00FD1EE4" w:rsidRDefault="00220899" w:rsidP="00220899">
            <w:pPr>
              <w:spacing w:before="240" w:after="240"/>
              <w:rPr>
                <w:rFonts w:ascii="GHEA Grapalat" w:eastAsia="GHEA Grapalat" w:hAnsi="GHEA Grapalat" w:cs="GHEA Grapalat"/>
              </w:rPr>
            </w:pPr>
          </w:p>
        </w:tc>
      </w:tr>
    </w:tbl>
    <w:p w14:paraId="42D366A7"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6E80646" w14:textId="77777777" w:rsidTr="00220899">
        <w:tc>
          <w:tcPr>
            <w:tcW w:w="2835" w:type="dxa"/>
            <w:shd w:val="clear" w:color="auto" w:fill="D9E2F3"/>
            <w:vAlign w:val="center"/>
          </w:tcPr>
          <w:p w14:paraId="4315F31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1B1B0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28E0C84" w14:textId="77777777" w:rsidTr="00220899">
        <w:tc>
          <w:tcPr>
            <w:tcW w:w="2835" w:type="dxa"/>
            <w:shd w:val="clear" w:color="auto" w:fill="D9E2F3"/>
            <w:vAlign w:val="center"/>
          </w:tcPr>
          <w:p w14:paraId="3E45908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DC5A66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E0BED17" w14:textId="77777777" w:rsidTr="00220899">
        <w:tc>
          <w:tcPr>
            <w:tcW w:w="2835" w:type="dxa"/>
            <w:shd w:val="clear" w:color="auto" w:fill="D9E2F3"/>
            <w:vAlign w:val="center"/>
          </w:tcPr>
          <w:p w14:paraId="4E83264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85F60A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851F6CA" w14:textId="77777777" w:rsidTr="00220899">
        <w:tc>
          <w:tcPr>
            <w:tcW w:w="2835" w:type="dxa"/>
            <w:shd w:val="clear" w:color="auto" w:fill="D9E2F3"/>
            <w:vAlign w:val="center"/>
          </w:tcPr>
          <w:p w14:paraId="4A935FF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D4C9E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42710D8" w14:textId="77777777" w:rsidTr="00220899">
        <w:tc>
          <w:tcPr>
            <w:tcW w:w="2835" w:type="dxa"/>
            <w:shd w:val="clear" w:color="auto" w:fill="D9E2F3"/>
            <w:vAlign w:val="center"/>
          </w:tcPr>
          <w:p w14:paraId="4B75576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A626B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51AC32C" w14:textId="77777777" w:rsidTr="00220899">
        <w:trPr>
          <w:trHeight w:val="1361"/>
        </w:trPr>
        <w:tc>
          <w:tcPr>
            <w:tcW w:w="2835" w:type="dxa"/>
            <w:shd w:val="clear" w:color="auto" w:fill="D9E2F3"/>
            <w:vAlign w:val="center"/>
          </w:tcPr>
          <w:p w14:paraId="79BDFF5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F89FE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BBEEDC6" w14:textId="77777777" w:rsidTr="00220899">
        <w:tc>
          <w:tcPr>
            <w:tcW w:w="2835" w:type="dxa"/>
            <w:shd w:val="clear" w:color="auto" w:fill="D9E2F3"/>
            <w:vAlign w:val="center"/>
          </w:tcPr>
          <w:p w14:paraId="2EBE448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58BFB2" w14:textId="77777777" w:rsidR="00220899" w:rsidRPr="00FD1EE4" w:rsidRDefault="00220899" w:rsidP="00220899">
            <w:pPr>
              <w:spacing w:before="240" w:after="240"/>
              <w:rPr>
                <w:rFonts w:ascii="GHEA Grapalat" w:eastAsia="GHEA Grapalat" w:hAnsi="GHEA Grapalat" w:cs="GHEA Grapalat"/>
              </w:rPr>
            </w:pPr>
          </w:p>
        </w:tc>
      </w:tr>
    </w:tbl>
    <w:p w14:paraId="16B4A42B"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57DA35F0" w14:textId="77777777" w:rsidTr="00220899">
        <w:tc>
          <w:tcPr>
            <w:tcW w:w="2836" w:type="dxa"/>
            <w:shd w:val="clear" w:color="auto" w:fill="D9E2F3"/>
            <w:vAlign w:val="center"/>
          </w:tcPr>
          <w:p w14:paraId="2B0AB401"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4A84E8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ABD612E" w14:textId="77777777" w:rsidTr="00220899">
        <w:tc>
          <w:tcPr>
            <w:tcW w:w="2836" w:type="dxa"/>
            <w:shd w:val="clear" w:color="auto" w:fill="D9E2F3"/>
            <w:vAlign w:val="center"/>
          </w:tcPr>
          <w:p w14:paraId="6954134C"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59754604" w14:textId="77777777" w:rsidR="00220899" w:rsidRPr="00FD1EE4" w:rsidRDefault="006612EC"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030BE784" w14:textId="77777777" w:rsidR="00220899" w:rsidRPr="00FD1EE4" w:rsidRDefault="006612EC"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4E4624B0" w14:textId="0D8EA8EB"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p>
    <w:p w14:paraId="73FA51F8" w14:textId="77777777"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52795B8"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1914CF9C" w14:textId="77777777" w:rsidTr="00220899">
        <w:tc>
          <w:tcPr>
            <w:tcW w:w="2837" w:type="dxa"/>
            <w:shd w:val="clear" w:color="auto" w:fill="D9E2F3"/>
            <w:vAlign w:val="center"/>
          </w:tcPr>
          <w:p w14:paraId="3AA7B32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E90839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A33513C" w14:textId="77777777" w:rsidTr="00220899">
        <w:tc>
          <w:tcPr>
            <w:tcW w:w="2837" w:type="dxa"/>
            <w:shd w:val="clear" w:color="auto" w:fill="D9E2F3"/>
            <w:vAlign w:val="center"/>
          </w:tcPr>
          <w:p w14:paraId="4E6D5D6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4A5081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93E5A66" w14:textId="77777777" w:rsidTr="00220899">
        <w:tc>
          <w:tcPr>
            <w:tcW w:w="2837" w:type="dxa"/>
            <w:shd w:val="clear" w:color="auto" w:fill="D9E2F3"/>
            <w:vAlign w:val="center"/>
          </w:tcPr>
          <w:p w14:paraId="7DC05B8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7858B5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6DADB6D" w14:textId="77777777" w:rsidTr="00220899">
        <w:tc>
          <w:tcPr>
            <w:tcW w:w="2837" w:type="dxa"/>
            <w:shd w:val="clear" w:color="auto" w:fill="D9E2F3"/>
            <w:vAlign w:val="center"/>
          </w:tcPr>
          <w:p w14:paraId="281EC8D5"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00B5BAF" w14:textId="77777777" w:rsidR="00220899" w:rsidRPr="00FD1EE4" w:rsidRDefault="006612EC"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0EC92D48" w14:textId="77777777" w:rsidR="00220899" w:rsidRPr="00FD1EE4" w:rsidRDefault="006612EC"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2520CE40"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12CE8E93" w14:textId="77777777" w:rsidTr="00220899">
        <w:tc>
          <w:tcPr>
            <w:tcW w:w="2837" w:type="dxa"/>
            <w:shd w:val="clear" w:color="auto" w:fill="D9E2F3"/>
            <w:vAlign w:val="center"/>
          </w:tcPr>
          <w:p w14:paraId="76952512"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BC09B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90B01C7" w14:textId="77777777" w:rsidTr="00220899">
        <w:tc>
          <w:tcPr>
            <w:tcW w:w="2837" w:type="dxa"/>
            <w:shd w:val="clear" w:color="auto" w:fill="D9E2F3"/>
            <w:vAlign w:val="center"/>
          </w:tcPr>
          <w:p w14:paraId="19405AFF"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4EFA7F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12759AD" w14:textId="77777777" w:rsidTr="00220899">
        <w:tc>
          <w:tcPr>
            <w:tcW w:w="2837" w:type="dxa"/>
            <w:shd w:val="clear" w:color="auto" w:fill="D9E2F3"/>
            <w:vAlign w:val="center"/>
          </w:tcPr>
          <w:p w14:paraId="064FE35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1D2703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6DF3EB8" w14:textId="77777777" w:rsidTr="00220899">
        <w:tc>
          <w:tcPr>
            <w:tcW w:w="2837" w:type="dxa"/>
            <w:shd w:val="clear" w:color="auto" w:fill="D9E2F3"/>
            <w:vAlign w:val="center"/>
          </w:tcPr>
          <w:p w14:paraId="1DA8131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F06F7B" w14:textId="77777777" w:rsidR="00220899" w:rsidRPr="00FD1EE4" w:rsidRDefault="006612EC"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9F1A8A3" w14:textId="77777777" w:rsidR="00220899" w:rsidRPr="00FD1EE4" w:rsidRDefault="006612EC"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4D75F9F3" w14:textId="34F2EE34" w:rsidR="00220899" w:rsidRPr="00FD1EE4" w:rsidRDefault="00220899" w:rsidP="00220899">
      <w:pPr>
        <w:rPr>
          <w:rFonts w:ascii="GHEA Grapalat" w:eastAsia="GHEA Grapalat" w:hAnsi="GHEA Grapalat" w:cs="GHEA Grapalat"/>
          <w:b/>
        </w:rPr>
      </w:pPr>
    </w:p>
    <w:p w14:paraId="4202C8B4"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FDA6AAB"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027A5EE4" w14:textId="77777777" w:rsidTr="00220899">
        <w:tc>
          <w:tcPr>
            <w:tcW w:w="2836" w:type="dxa"/>
            <w:shd w:val="clear" w:color="auto" w:fill="D9E2F3"/>
            <w:vAlign w:val="center"/>
          </w:tcPr>
          <w:p w14:paraId="793B14A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A95736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EF35D72" w14:textId="77777777" w:rsidTr="00220899">
        <w:tc>
          <w:tcPr>
            <w:tcW w:w="2836" w:type="dxa"/>
            <w:shd w:val="clear" w:color="auto" w:fill="D9E2F3"/>
            <w:vAlign w:val="center"/>
          </w:tcPr>
          <w:p w14:paraId="2B97041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B84566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5A99EBE" w14:textId="77777777" w:rsidTr="00220899">
        <w:tc>
          <w:tcPr>
            <w:tcW w:w="2836" w:type="dxa"/>
            <w:shd w:val="clear" w:color="auto" w:fill="D9E2F3"/>
            <w:vAlign w:val="center"/>
          </w:tcPr>
          <w:p w14:paraId="5954C8D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4A8AAB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592E761" w14:textId="77777777" w:rsidTr="00220899">
        <w:tc>
          <w:tcPr>
            <w:tcW w:w="2836" w:type="dxa"/>
            <w:shd w:val="clear" w:color="auto" w:fill="D9E2F3"/>
            <w:vAlign w:val="center"/>
          </w:tcPr>
          <w:p w14:paraId="073BD9A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E1ACF6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435B625" w14:textId="77777777" w:rsidTr="00220899">
        <w:tc>
          <w:tcPr>
            <w:tcW w:w="2836" w:type="dxa"/>
            <w:shd w:val="clear" w:color="auto" w:fill="D9E2F3"/>
            <w:vAlign w:val="center"/>
          </w:tcPr>
          <w:p w14:paraId="6FC3229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C13F1F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702F843" w14:textId="77777777" w:rsidTr="00220899">
        <w:tc>
          <w:tcPr>
            <w:tcW w:w="2836" w:type="dxa"/>
            <w:shd w:val="clear" w:color="auto" w:fill="D9E2F3"/>
            <w:vAlign w:val="center"/>
          </w:tcPr>
          <w:p w14:paraId="6B996C2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D5FAC9" w14:textId="77777777" w:rsidR="00220899" w:rsidRPr="00FD1EE4" w:rsidRDefault="00220899" w:rsidP="00220899">
            <w:pPr>
              <w:spacing w:before="240" w:after="240"/>
              <w:rPr>
                <w:rFonts w:ascii="GHEA Grapalat" w:eastAsia="GHEA Grapalat" w:hAnsi="GHEA Grapalat" w:cs="GHEA Grapalat"/>
              </w:rPr>
            </w:pPr>
          </w:p>
        </w:tc>
      </w:tr>
    </w:tbl>
    <w:p w14:paraId="77FB1D4B"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76C49231" w14:textId="77777777" w:rsidTr="00CF15DB">
        <w:tc>
          <w:tcPr>
            <w:tcW w:w="2977" w:type="dxa"/>
            <w:shd w:val="clear" w:color="auto" w:fill="D9E2F3"/>
            <w:vAlign w:val="center"/>
          </w:tcPr>
          <w:p w14:paraId="779FC93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7F756A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146DD08" w14:textId="77777777" w:rsidTr="00CF15DB">
        <w:tc>
          <w:tcPr>
            <w:tcW w:w="2977" w:type="dxa"/>
            <w:shd w:val="clear" w:color="auto" w:fill="D9E2F3"/>
            <w:vAlign w:val="center"/>
          </w:tcPr>
          <w:p w14:paraId="6E296B3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603224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5029BDD" w14:textId="77777777" w:rsidTr="00CF15DB">
        <w:tc>
          <w:tcPr>
            <w:tcW w:w="2977" w:type="dxa"/>
            <w:shd w:val="clear" w:color="auto" w:fill="D9E2F3"/>
            <w:vAlign w:val="center"/>
          </w:tcPr>
          <w:p w14:paraId="169A2A37"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3523D3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238291E" w14:textId="77777777" w:rsidTr="00CF15DB">
        <w:tc>
          <w:tcPr>
            <w:tcW w:w="2977" w:type="dxa"/>
            <w:shd w:val="clear" w:color="auto" w:fill="D9E2F3"/>
            <w:vAlign w:val="center"/>
          </w:tcPr>
          <w:p w14:paraId="002256AD"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063DD9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EB736C8" w14:textId="77777777" w:rsidTr="00CF15DB">
        <w:tc>
          <w:tcPr>
            <w:tcW w:w="2977" w:type="dxa"/>
            <w:shd w:val="clear" w:color="auto" w:fill="D9E2F3"/>
            <w:vAlign w:val="center"/>
          </w:tcPr>
          <w:p w14:paraId="4F8E4E8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167305D" w14:textId="77777777" w:rsidR="00220899" w:rsidRPr="00FD1EE4" w:rsidRDefault="00220899" w:rsidP="00220899">
            <w:pPr>
              <w:spacing w:before="240" w:after="240"/>
              <w:rPr>
                <w:rFonts w:ascii="GHEA Grapalat" w:eastAsia="GHEA Grapalat" w:hAnsi="GHEA Grapalat" w:cs="GHEA Grapalat"/>
              </w:rPr>
            </w:pPr>
          </w:p>
        </w:tc>
      </w:tr>
    </w:tbl>
    <w:p w14:paraId="25BD45B7"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6439C24D" w14:textId="77777777" w:rsidTr="00220899">
        <w:tc>
          <w:tcPr>
            <w:tcW w:w="2943" w:type="dxa"/>
            <w:shd w:val="clear" w:color="auto" w:fill="D9E2F3"/>
            <w:vAlign w:val="center"/>
          </w:tcPr>
          <w:p w14:paraId="692833A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652740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56C9C73" w14:textId="77777777" w:rsidTr="00220899">
        <w:tc>
          <w:tcPr>
            <w:tcW w:w="2943" w:type="dxa"/>
            <w:shd w:val="clear" w:color="auto" w:fill="D9E2F3"/>
            <w:vAlign w:val="center"/>
          </w:tcPr>
          <w:p w14:paraId="16DFDFB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595230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6DD973B" w14:textId="77777777" w:rsidTr="00220899">
        <w:tc>
          <w:tcPr>
            <w:tcW w:w="2943" w:type="dxa"/>
            <w:shd w:val="clear" w:color="auto" w:fill="D9E2F3"/>
            <w:vAlign w:val="center"/>
          </w:tcPr>
          <w:p w14:paraId="12BAE5BC"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70C1DB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25F352E" w14:textId="77777777" w:rsidTr="00220899">
        <w:tc>
          <w:tcPr>
            <w:tcW w:w="2943" w:type="dxa"/>
            <w:shd w:val="clear" w:color="auto" w:fill="D9E2F3"/>
            <w:vAlign w:val="center"/>
          </w:tcPr>
          <w:p w14:paraId="4DFF756B"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8728B" w14:textId="77777777" w:rsidR="00220899" w:rsidRPr="00FD1EE4" w:rsidRDefault="00220899" w:rsidP="00220899">
            <w:pPr>
              <w:spacing w:before="240" w:after="240"/>
              <w:rPr>
                <w:rFonts w:ascii="GHEA Grapalat" w:eastAsia="GHEA Grapalat" w:hAnsi="GHEA Grapalat" w:cs="GHEA Grapalat"/>
              </w:rPr>
            </w:pPr>
          </w:p>
        </w:tc>
      </w:tr>
    </w:tbl>
    <w:p w14:paraId="79881B1F"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706B6BC9" w14:textId="77777777" w:rsidTr="00220899">
        <w:tc>
          <w:tcPr>
            <w:tcW w:w="2837" w:type="dxa"/>
            <w:shd w:val="clear" w:color="auto" w:fill="D9E2F3"/>
            <w:vAlign w:val="center"/>
          </w:tcPr>
          <w:p w14:paraId="7585664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B2837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866848A" w14:textId="77777777" w:rsidTr="00220899">
        <w:tc>
          <w:tcPr>
            <w:tcW w:w="2837" w:type="dxa"/>
            <w:shd w:val="clear" w:color="auto" w:fill="D9E2F3"/>
            <w:vAlign w:val="center"/>
          </w:tcPr>
          <w:p w14:paraId="6412F74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6A44E8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97C8C36" w14:textId="77777777" w:rsidTr="00220899">
        <w:tc>
          <w:tcPr>
            <w:tcW w:w="2837" w:type="dxa"/>
            <w:shd w:val="clear" w:color="auto" w:fill="D9E2F3"/>
            <w:vAlign w:val="center"/>
          </w:tcPr>
          <w:p w14:paraId="7FF76BA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51E92D5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9B35CA9" w14:textId="77777777" w:rsidTr="00220899">
        <w:tc>
          <w:tcPr>
            <w:tcW w:w="2837" w:type="dxa"/>
            <w:shd w:val="clear" w:color="auto" w:fill="D9E2F3"/>
            <w:vAlign w:val="center"/>
          </w:tcPr>
          <w:p w14:paraId="3A1BE34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AEA4DB1" w14:textId="77777777" w:rsidR="00220899" w:rsidRPr="00FD1EE4" w:rsidRDefault="00220899" w:rsidP="00220899">
            <w:pPr>
              <w:spacing w:before="240" w:after="240"/>
              <w:rPr>
                <w:rFonts w:ascii="GHEA Grapalat" w:eastAsia="GHEA Grapalat" w:hAnsi="GHEA Grapalat" w:cs="GHEA Grapalat"/>
              </w:rPr>
            </w:pPr>
          </w:p>
        </w:tc>
      </w:tr>
    </w:tbl>
    <w:p w14:paraId="20F6A5AD"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4800D2D5" w14:textId="77777777" w:rsidTr="00220899">
        <w:trPr>
          <w:trHeight w:val="924"/>
        </w:trPr>
        <w:tc>
          <w:tcPr>
            <w:tcW w:w="9016" w:type="dxa"/>
            <w:gridSpan w:val="2"/>
            <w:vAlign w:val="center"/>
          </w:tcPr>
          <w:p w14:paraId="313E8F00" w14:textId="77777777" w:rsidR="00220899" w:rsidRPr="00FD1EE4" w:rsidRDefault="006612EC"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4F474405" w14:textId="77777777" w:rsidTr="00220899">
        <w:trPr>
          <w:trHeight w:val="684"/>
        </w:trPr>
        <w:tc>
          <w:tcPr>
            <w:tcW w:w="4508" w:type="dxa"/>
            <w:shd w:val="clear" w:color="auto" w:fill="D9E2F3"/>
            <w:vAlign w:val="center"/>
          </w:tcPr>
          <w:p w14:paraId="62A51B6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1A33E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0A31DA2" w14:textId="77777777" w:rsidTr="00220899">
        <w:trPr>
          <w:trHeight w:val="1282"/>
        </w:trPr>
        <w:tc>
          <w:tcPr>
            <w:tcW w:w="4508" w:type="dxa"/>
            <w:shd w:val="clear" w:color="auto" w:fill="D9E2F3"/>
            <w:vAlign w:val="center"/>
          </w:tcPr>
          <w:p w14:paraId="7C0958B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D9E6491" w14:textId="77777777" w:rsidR="00220899" w:rsidRPr="006B364D" w:rsidRDefault="006612E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1084C5C0" w14:textId="77777777" w:rsidR="00220899" w:rsidRPr="00F10CBA" w:rsidRDefault="006612E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58E78818" w14:textId="77777777" w:rsidTr="00220899">
        <w:tc>
          <w:tcPr>
            <w:tcW w:w="9016" w:type="dxa"/>
            <w:gridSpan w:val="2"/>
            <w:vAlign w:val="center"/>
          </w:tcPr>
          <w:p w14:paraId="1CB4A340" w14:textId="77777777" w:rsidR="00220899" w:rsidRPr="00FD1EE4" w:rsidRDefault="006612EC"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1786E29F" w14:textId="77777777" w:rsidTr="00220899">
        <w:tc>
          <w:tcPr>
            <w:tcW w:w="9016" w:type="dxa"/>
            <w:gridSpan w:val="2"/>
            <w:vAlign w:val="center"/>
          </w:tcPr>
          <w:p w14:paraId="455CE340" w14:textId="77777777" w:rsidR="00220899" w:rsidRPr="00FD1EE4" w:rsidRDefault="006612EC"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2CB0B578"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1F53DD40" w14:textId="77777777" w:rsidTr="00220899">
        <w:trPr>
          <w:trHeight w:val="924"/>
        </w:trPr>
        <w:tc>
          <w:tcPr>
            <w:tcW w:w="9016" w:type="dxa"/>
            <w:gridSpan w:val="2"/>
            <w:vAlign w:val="center"/>
          </w:tcPr>
          <w:p w14:paraId="122E8FEB" w14:textId="77777777" w:rsidR="00220899" w:rsidRPr="00FD1EE4" w:rsidRDefault="006612EC"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639A974A" w14:textId="77777777" w:rsidTr="00220899">
        <w:trPr>
          <w:trHeight w:val="684"/>
        </w:trPr>
        <w:tc>
          <w:tcPr>
            <w:tcW w:w="4508" w:type="dxa"/>
            <w:shd w:val="clear" w:color="auto" w:fill="D9E2F3"/>
            <w:vAlign w:val="center"/>
          </w:tcPr>
          <w:p w14:paraId="6F5BA08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92AA22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8EAC732" w14:textId="77777777" w:rsidTr="00220899">
        <w:trPr>
          <w:trHeight w:val="1282"/>
        </w:trPr>
        <w:tc>
          <w:tcPr>
            <w:tcW w:w="4508" w:type="dxa"/>
            <w:shd w:val="clear" w:color="auto" w:fill="D9E2F3"/>
            <w:vAlign w:val="center"/>
          </w:tcPr>
          <w:p w14:paraId="3CAAE0C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27E058B" w14:textId="77777777" w:rsidR="00220899" w:rsidRPr="00C843BA" w:rsidRDefault="006612E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7A75168" w14:textId="77777777" w:rsidR="00220899" w:rsidRPr="00C843BA" w:rsidRDefault="006612E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61865447" w14:textId="77777777" w:rsidTr="00220899">
        <w:tc>
          <w:tcPr>
            <w:tcW w:w="9016" w:type="dxa"/>
            <w:gridSpan w:val="2"/>
            <w:vAlign w:val="center"/>
          </w:tcPr>
          <w:p w14:paraId="51E88D6C" w14:textId="77777777" w:rsidR="00220899" w:rsidRPr="00FD1EE4" w:rsidRDefault="006612EC"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5F09F839" w14:textId="77777777" w:rsidTr="00220899">
        <w:tc>
          <w:tcPr>
            <w:tcW w:w="9016" w:type="dxa"/>
            <w:gridSpan w:val="2"/>
            <w:vAlign w:val="center"/>
          </w:tcPr>
          <w:p w14:paraId="795C2525" w14:textId="77777777" w:rsidR="00220899" w:rsidRPr="00FD1EE4" w:rsidRDefault="006612EC"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221253E1" w14:textId="77777777" w:rsidTr="00220899">
        <w:tc>
          <w:tcPr>
            <w:tcW w:w="9016" w:type="dxa"/>
            <w:gridSpan w:val="2"/>
            <w:vAlign w:val="center"/>
          </w:tcPr>
          <w:p w14:paraId="1C847F3F" w14:textId="77777777" w:rsidR="00220899" w:rsidRPr="00FD1EE4" w:rsidRDefault="006612EC"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143051A3" w14:textId="77777777" w:rsidTr="00220899">
        <w:tc>
          <w:tcPr>
            <w:tcW w:w="9016" w:type="dxa"/>
            <w:gridSpan w:val="2"/>
            <w:vAlign w:val="center"/>
          </w:tcPr>
          <w:p w14:paraId="342896DC" w14:textId="77777777" w:rsidR="00220899" w:rsidRPr="00FD1EE4" w:rsidRDefault="006612EC"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1CB89A4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5371EA32" w14:textId="77777777" w:rsidTr="00220899">
        <w:tc>
          <w:tcPr>
            <w:tcW w:w="2837" w:type="dxa"/>
            <w:shd w:val="clear" w:color="auto" w:fill="D9E2F3"/>
            <w:vAlign w:val="center"/>
          </w:tcPr>
          <w:p w14:paraId="71037B3E"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D9BF77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337BE61" w14:textId="77777777" w:rsidTr="00220899">
        <w:tc>
          <w:tcPr>
            <w:tcW w:w="2837" w:type="dxa"/>
            <w:shd w:val="clear" w:color="auto" w:fill="D9E2F3"/>
            <w:vAlign w:val="center"/>
          </w:tcPr>
          <w:p w14:paraId="54326910"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CF5700B" w14:textId="77777777" w:rsidR="00220899" w:rsidRPr="00B23852" w:rsidRDefault="006612E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5ED818AE" w14:textId="77777777" w:rsidR="00220899" w:rsidRPr="00FD1EE4" w:rsidRDefault="006612EC"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64A6A408" w14:textId="77777777" w:rsidTr="00220899">
        <w:tc>
          <w:tcPr>
            <w:tcW w:w="2837" w:type="dxa"/>
            <w:shd w:val="clear" w:color="auto" w:fill="D9E2F3"/>
            <w:vAlign w:val="center"/>
          </w:tcPr>
          <w:p w14:paraId="2C8F49AF"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00A8C21" w14:textId="77777777" w:rsidR="00220899" w:rsidRPr="005600B4" w:rsidRDefault="006612E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7FAE8163" w14:textId="77777777" w:rsidR="00220899" w:rsidRPr="005600B4" w:rsidRDefault="006612EC"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67EFA47D"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29C5418C" w14:textId="77777777" w:rsidTr="00220899">
        <w:tc>
          <w:tcPr>
            <w:tcW w:w="2837" w:type="dxa"/>
            <w:shd w:val="clear" w:color="auto" w:fill="D9E2F3"/>
            <w:vAlign w:val="center"/>
          </w:tcPr>
          <w:p w14:paraId="6F864A9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DE8746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969C2D3" w14:textId="77777777" w:rsidTr="00220899">
        <w:tc>
          <w:tcPr>
            <w:tcW w:w="2837" w:type="dxa"/>
            <w:shd w:val="clear" w:color="auto" w:fill="D9E2F3"/>
            <w:vAlign w:val="center"/>
          </w:tcPr>
          <w:p w14:paraId="0F7053F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351850A" w14:textId="77777777" w:rsidR="00220899" w:rsidRPr="00FD1EE4" w:rsidRDefault="00220899" w:rsidP="00220899">
            <w:pPr>
              <w:spacing w:before="240" w:after="240"/>
              <w:rPr>
                <w:rFonts w:ascii="GHEA Grapalat" w:eastAsia="GHEA Grapalat" w:hAnsi="GHEA Grapalat" w:cs="GHEA Grapalat"/>
              </w:rPr>
            </w:pPr>
          </w:p>
        </w:tc>
      </w:tr>
    </w:tbl>
    <w:p w14:paraId="7963EB98" w14:textId="66A90885"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p>
    <w:p w14:paraId="09522959"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008EA03"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67490AA" w14:textId="77777777" w:rsidTr="00220899">
        <w:tc>
          <w:tcPr>
            <w:tcW w:w="2835" w:type="dxa"/>
            <w:shd w:val="clear" w:color="auto" w:fill="D9E2F3"/>
            <w:vAlign w:val="center"/>
          </w:tcPr>
          <w:p w14:paraId="6106552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6180" w:type="dxa"/>
            <w:vAlign w:val="center"/>
          </w:tcPr>
          <w:p w14:paraId="4AFD676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F186085" w14:textId="77777777" w:rsidTr="00220899">
        <w:tc>
          <w:tcPr>
            <w:tcW w:w="2835" w:type="dxa"/>
            <w:shd w:val="clear" w:color="auto" w:fill="D9E2F3"/>
            <w:vAlign w:val="center"/>
          </w:tcPr>
          <w:p w14:paraId="70DEB71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B2254B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864E0E4" w14:textId="77777777" w:rsidTr="00220899">
        <w:tc>
          <w:tcPr>
            <w:tcW w:w="2835" w:type="dxa"/>
            <w:shd w:val="clear" w:color="auto" w:fill="D9E2F3"/>
            <w:vAlign w:val="center"/>
          </w:tcPr>
          <w:p w14:paraId="453BB41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E77E3A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FCA7008" w14:textId="77777777" w:rsidTr="00220899">
        <w:tc>
          <w:tcPr>
            <w:tcW w:w="2835" w:type="dxa"/>
            <w:shd w:val="clear" w:color="auto" w:fill="D9E2F3"/>
            <w:vAlign w:val="center"/>
          </w:tcPr>
          <w:p w14:paraId="5114949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D96731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4ACD6CE" w14:textId="77777777" w:rsidTr="00220899">
        <w:tc>
          <w:tcPr>
            <w:tcW w:w="2835" w:type="dxa"/>
            <w:shd w:val="clear" w:color="auto" w:fill="D9E2F3"/>
            <w:vAlign w:val="center"/>
          </w:tcPr>
          <w:p w14:paraId="0438B69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C207A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88F8781" w14:textId="77777777" w:rsidTr="00220899">
        <w:tc>
          <w:tcPr>
            <w:tcW w:w="2835" w:type="dxa"/>
            <w:shd w:val="clear" w:color="auto" w:fill="D9E2F3"/>
            <w:vAlign w:val="center"/>
          </w:tcPr>
          <w:p w14:paraId="35B972B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672436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6A0051F" w14:textId="77777777" w:rsidTr="00220899">
        <w:tc>
          <w:tcPr>
            <w:tcW w:w="2835" w:type="dxa"/>
            <w:shd w:val="clear" w:color="auto" w:fill="D9E2F3"/>
            <w:vAlign w:val="center"/>
          </w:tcPr>
          <w:p w14:paraId="054E1A3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513662" w14:textId="77777777" w:rsidR="00220899" w:rsidRPr="00FD1EE4" w:rsidRDefault="00220899" w:rsidP="00220899">
            <w:pPr>
              <w:spacing w:before="240" w:after="240"/>
              <w:rPr>
                <w:rFonts w:ascii="GHEA Grapalat" w:eastAsia="GHEA Grapalat" w:hAnsi="GHEA Grapalat" w:cs="GHEA Grapalat"/>
              </w:rPr>
            </w:pPr>
          </w:p>
        </w:tc>
      </w:tr>
    </w:tbl>
    <w:p w14:paraId="23F166F5"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3BD1AA1A" w14:textId="77777777" w:rsidTr="00220899">
        <w:trPr>
          <w:trHeight w:val="853"/>
        </w:trPr>
        <w:tc>
          <w:tcPr>
            <w:tcW w:w="2835" w:type="dxa"/>
            <w:vMerge w:val="restart"/>
            <w:shd w:val="clear" w:color="auto" w:fill="D9E2F3"/>
            <w:vAlign w:val="center"/>
          </w:tcPr>
          <w:p w14:paraId="7F077FAB"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DB9CBF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F4C8A60" w14:textId="77777777" w:rsidTr="00220899">
        <w:trPr>
          <w:trHeight w:val="850"/>
        </w:trPr>
        <w:tc>
          <w:tcPr>
            <w:tcW w:w="2835" w:type="dxa"/>
            <w:vMerge/>
            <w:shd w:val="clear" w:color="auto" w:fill="D9E2F3"/>
            <w:vAlign w:val="center"/>
          </w:tcPr>
          <w:p w14:paraId="75778135"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A4BF5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3744EF6" w14:textId="77777777" w:rsidTr="00220899">
        <w:trPr>
          <w:trHeight w:val="850"/>
        </w:trPr>
        <w:tc>
          <w:tcPr>
            <w:tcW w:w="2835" w:type="dxa"/>
            <w:vMerge/>
            <w:shd w:val="clear" w:color="auto" w:fill="D9E2F3"/>
            <w:vAlign w:val="center"/>
          </w:tcPr>
          <w:p w14:paraId="766559B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2ECCD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2ADD5E5" w14:textId="77777777" w:rsidTr="00220899">
        <w:trPr>
          <w:trHeight w:val="850"/>
        </w:trPr>
        <w:tc>
          <w:tcPr>
            <w:tcW w:w="2835" w:type="dxa"/>
            <w:vMerge/>
            <w:shd w:val="clear" w:color="auto" w:fill="D9E2F3"/>
            <w:vAlign w:val="center"/>
          </w:tcPr>
          <w:p w14:paraId="2005EF76"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C04F4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D19595E" w14:textId="77777777" w:rsidTr="00220899">
        <w:trPr>
          <w:trHeight w:val="850"/>
        </w:trPr>
        <w:tc>
          <w:tcPr>
            <w:tcW w:w="2835" w:type="dxa"/>
            <w:vMerge/>
            <w:shd w:val="clear" w:color="auto" w:fill="D9E2F3"/>
            <w:vAlign w:val="center"/>
          </w:tcPr>
          <w:p w14:paraId="71F38522"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476C7A" w14:textId="77777777" w:rsidR="00220899" w:rsidRPr="00FD1EE4" w:rsidRDefault="00220899" w:rsidP="00220899">
            <w:pPr>
              <w:spacing w:before="240" w:after="240"/>
              <w:rPr>
                <w:rFonts w:ascii="GHEA Grapalat" w:eastAsia="GHEA Grapalat" w:hAnsi="GHEA Grapalat" w:cs="GHEA Grapalat"/>
              </w:rPr>
            </w:pPr>
          </w:p>
        </w:tc>
      </w:tr>
    </w:tbl>
    <w:p w14:paraId="708624D7"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059B56D" w14:textId="77777777" w:rsidTr="00220899">
        <w:tc>
          <w:tcPr>
            <w:tcW w:w="2835" w:type="dxa"/>
            <w:shd w:val="clear" w:color="auto" w:fill="D9E2F3"/>
            <w:vAlign w:val="center"/>
          </w:tcPr>
          <w:p w14:paraId="6540471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DF30D7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9492A0E" w14:textId="77777777" w:rsidTr="00220899">
        <w:tc>
          <w:tcPr>
            <w:tcW w:w="2835" w:type="dxa"/>
            <w:shd w:val="clear" w:color="auto" w:fill="D9E2F3"/>
            <w:vAlign w:val="center"/>
          </w:tcPr>
          <w:p w14:paraId="2C91ECD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37D090" w14:textId="77777777" w:rsidR="00220899" w:rsidRPr="00FD1EE4" w:rsidRDefault="00220899" w:rsidP="00220899">
            <w:pPr>
              <w:spacing w:before="240" w:after="240"/>
              <w:rPr>
                <w:rFonts w:ascii="GHEA Grapalat" w:eastAsia="GHEA Grapalat" w:hAnsi="GHEA Grapalat" w:cs="GHEA Grapalat"/>
              </w:rPr>
            </w:pPr>
          </w:p>
        </w:tc>
      </w:tr>
    </w:tbl>
    <w:p w14:paraId="06DF6422" w14:textId="7DB8C907"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p>
    <w:p w14:paraId="4311285F" w14:textId="77777777"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8926"/>
      </w:tblGrid>
      <w:tr w:rsidR="00220899" w:rsidRPr="00FD1EE4" w14:paraId="214D35DD" w14:textId="77777777" w:rsidTr="00D00742">
        <w:trPr>
          <w:trHeight w:val="159"/>
        </w:trPr>
        <w:tc>
          <w:tcPr>
            <w:tcW w:w="8926" w:type="dxa"/>
            <w:shd w:val="clear" w:color="auto" w:fill="DBE5F1" w:themeFill="accent1" w:themeFillTint="33"/>
          </w:tcPr>
          <w:p w14:paraId="04468AF3"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7D3D7ED7" w14:textId="77777777" w:rsidTr="00D00742">
        <w:trPr>
          <w:trHeight w:val="1528"/>
        </w:trPr>
        <w:tc>
          <w:tcPr>
            <w:tcW w:w="8926" w:type="dxa"/>
          </w:tcPr>
          <w:p w14:paraId="2A1831DC" w14:textId="77777777" w:rsidR="00220899" w:rsidRPr="00FD1EE4" w:rsidRDefault="00220899" w:rsidP="00220899">
            <w:pPr>
              <w:rPr>
                <w:rFonts w:ascii="GHEA Grapalat" w:eastAsia="GHEA Grapalat" w:hAnsi="GHEA Grapalat" w:cs="GHEA Grapalat"/>
                <w:b/>
                <w:color w:val="000000"/>
              </w:rPr>
            </w:pPr>
          </w:p>
        </w:tc>
      </w:tr>
    </w:tbl>
    <w:p w14:paraId="3B37E79B"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6ABCF58E" w14:textId="77777777" w:rsidR="00220899" w:rsidRDefault="00220899" w:rsidP="00220899">
      <w:pPr>
        <w:rPr>
          <w:rFonts w:ascii="GHEA Grapalat" w:hAnsi="GHEA Grapalat"/>
          <w:b/>
        </w:rPr>
      </w:pPr>
    </w:p>
    <w:p w14:paraId="6E253707" w14:textId="77777777" w:rsidR="00220899" w:rsidRDefault="00220899" w:rsidP="00220899">
      <w:pPr>
        <w:rPr>
          <w:rFonts w:ascii="GHEA Grapalat" w:hAnsi="GHEA Grapalat"/>
          <w:b/>
        </w:rPr>
      </w:pPr>
      <w:r>
        <w:rPr>
          <w:rFonts w:ascii="GHEA Grapalat" w:hAnsi="GHEA Grapalat"/>
          <w:b/>
        </w:rPr>
        <w:br w:type="page"/>
      </w:r>
    </w:p>
    <w:p w14:paraId="24BCFDB5"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15DCD78" w14:textId="77777777" w:rsidR="00220899" w:rsidRPr="00490465" w:rsidRDefault="00220899" w:rsidP="00220899">
      <w:pPr>
        <w:spacing w:line="360" w:lineRule="auto"/>
        <w:jc w:val="center"/>
        <w:rPr>
          <w:rFonts w:ascii="GHEA Grapalat" w:hAnsi="GHEA Grapalat"/>
          <w:b/>
          <w:sz w:val="28"/>
          <w:szCs w:val="28"/>
          <w:lang w:val="hy-AM"/>
        </w:rPr>
      </w:pPr>
    </w:p>
    <w:p w14:paraId="06A0175D"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6AD090D" w14:textId="77777777"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7411AE2" w14:textId="77777777"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7B144EB" w14:textId="77777777"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6ADA5BE" w14:textId="77777777"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BC309B"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4A18832"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w:t>
      </w:r>
      <w:r w:rsidRPr="00092E73">
        <w:rPr>
          <w:rFonts w:ascii="GHEA Grapalat" w:hAnsi="GHEA Grapalat"/>
        </w:rPr>
        <w:lastRenderedPageBreak/>
        <w:t>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3F2B07E"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69B2CE"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1FD6B4B" w14:textId="77777777"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09E9CD"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w:t>
      </w:r>
      <w:r w:rsidRPr="00092E73">
        <w:rPr>
          <w:rFonts w:ascii="GHEA Grapalat" w:hAnsi="GHEA Grapalat"/>
        </w:rPr>
        <w:lastRenderedPageBreak/>
        <w:t>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5B10E0"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A32C14" w14:textId="77777777"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7DED8C7"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B2F1824"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8BE12B7"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E0D737"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2AD1F90"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w:t>
      </w:r>
      <w:r w:rsidRPr="00092E73">
        <w:rPr>
          <w:rFonts w:ascii="GHEA Grapalat" w:hAnsi="GHEA Grapalat"/>
        </w:rPr>
        <w:lastRenderedPageBreak/>
        <w:t xml:space="preserve">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6A0B533"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E542FD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EBCC596"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AF51463"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71BEE69"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259600D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AA477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D856006"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0C1A950"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892173"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7D52C3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80F1CEB"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6D52767"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5597ED"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0B21C16"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2BEC72A7"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8F7316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2E2F3A39" w14:textId="77777777" w:rsidR="00220899" w:rsidRDefault="00220899" w:rsidP="00220899">
      <w:pPr>
        <w:contextualSpacing/>
        <w:jc w:val="both"/>
        <w:rPr>
          <w:rFonts w:ascii="GHEA Grapalat" w:hAnsi="GHEA Grapalat"/>
          <w:sz w:val="28"/>
          <w:szCs w:val="28"/>
        </w:rPr>
      </w:pPr>
    </w:p>
    <w:p w14:paraId="64D97592" w14:textId="77777777" w:rsidR="00220899" w:rsidRDefault="00220899" w:rsidP="00220899">
      <w:pPr>
        <w:contextualSpacing/>
        <w:jc w:val="both"/>
        <w:rPr>
          <w:rFonts w:ascii="GHEA Grapalat" w:hAnsi="GHEA Grapalat"/>
          <w:sz w:val="28"/>
          <w:szCs w:val="28"/>
        </w:rPr>
      </w:pPr>
    </w:p>
    <w:p w14:paraId="05804C37"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5F89C38"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D8DD9B3" w14:textId="77777777" w:rsidR="00220899" w:rsidRDefault="00220899" w:rsidP="00220899">
      <w:pPr>
        <w:rPr>
          <w:rFonts w:ascii="GHEA Grapalat" w:hAnsi="GHEA Grapalat"/>
          <w:b/>
        </w:rPr>
      </w:pPr>
    </w:p>
    <w:p w14:paraId="55E57B32" w14:textId="77777777" w:rsidR="00220899" w:rsidRDefault="00220899" w:rsidP="00220899">
      <w:pPr>
        <w:rPr>
          <w:rFonts w:ascii="GHEA Grapalat" w:hAnsi="GHEA Grapalat"/>
          <w:b/>
        </w:rPr>
      </w:pPr>
      <w:r>
        <w:rPr>
          <w:rFonts w:ascii="GHEA Grapalat" w:hAnsi="GHEA Grapalat"/>
          <w:b/>
        </w:rPr>
        <w:br w:type="page"/>
      </w:r>
    </w:p>
    <w:p w14:paraId="5FB41ED4" w14:textId="77777777" w:rsidR="00220899" w:rsidRDefault="00220899">
      <w:pPr>
        <w:rPr>
          <w:rFonts w:ascii="GHEA Grapalat" w:hAnsi="GHEA Grapalat"/>
          <w:b/>
        </w:rPr>
      </w:pPr>
    </w:p>
    <w:p w14:paraId="1C0F99E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D9052E4" w14:textId="31E51A6B"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D3983">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208DD" w:rsidRPr="00C208DD">
        <w:rPr>
          <w:rFonts w:ascii="Sylfaen" w:hAnsi="Sylfaen"/>
          <w:b/>
          <w:bCs/>
        </w:rPr>
        <w:t xml:space="preserve"> </w:t>
      </w:r>
      <w:r w:rsidR="00C208DD" w:rsidRPr="00EC4863">
        <w:rPr>
          <w:rFonts w:ascii="Sylfaen" w:hAnsi="Sylfaen"/>
          <w:b/>
          <w:bCs/>
        </w:rPr>
        <w:t>ՀՀԿՄԱ</w:t>
      </w:r>
      <w:r w:rsidR="00C208DD" w:rsidRPr="00EC4863">
        <w:rPr>
          <w:rFonts w:ascii="Sylfaen" w:hAnsi="Sylfaen"/>
          <w:b/>
          <w:bCs/>
          <w:lang w:val="af-ZA"/>
        </w:rPr>
        <w:t>7</w:t>
      </w:r>
      <w:r w:rsidR="00C208DD" w:rsidRPr="00EC4863">
        <w:rPr>
          <w:rFonts w:ascii="Sylfaen" w:hAnsi="Sylfaen"/>
          <w:b/>
          <w:bCs/>
        </w:rPr>
        <w:t>ՀԴ</w:t>
      </w:r>
      <w:r w:rsidR="00C208DD" w:rsidRPr="00EC4863">
        <w:rPr>
          <w:rFonts w:ascii="Sylfaen" w:hAnsi="Sylfaen"/>
          <w:b/>
          <w:bCs/>
          <w:lang w:val="af-ZA"/>
        </w:rPr>
        <w:t xml:space="preserve">-ԳՀ- </w:t>
      </w:r>
      <w:r w:rsidR="00C208DD" w:rsidRPr="00EC4863">
        <w:rPr>
          <w:rFonts w:ascii="Sylfaen" w:hAnsi="Sylfaen"/>
          <w:b/>
          <w:bCs/>
        </w:rPr>
        <w:t>Ա</w:t>
      </w:r>
      <w:r w:rsidR="00C208DD">
        <w:rPr>
          <w:rFonts w:ascii="Sylfaen" w:hAnsi="Sylfaen"/>
          <w:b/>
          <w:bCs/>
        </w:rPr>
        <w:t>Շ</w:t>
      </w:r>
      <w:r w:rsidR="00C208DD" w:rsidRPr="00EC4863">
        <w:rPr>
          <w:rFonts w:ascii="Sylfaen" w:hAnsi="Sylfaen"/>
          <w:b/>
          <w:bCs/>
        </w:rPr>
        <w:t>ՁԲ</w:t>
      </w:r>
      <w:r w:rsidR="00C208DD" w:rsidRPr="00EC4863">
        <w:rPr>
          <w:rFonts w:ascii="Sylfaen" w:hAnsi="Sylfaen"/>
          <w:b/>
          <w:bCs/>
          <w:lang w:val="af-ZA"/>
        </w:rPr>
        <w:t>-202</w:t>
      </w:r>
      <w:r w:rsidR="002B70CB">
        <w:rPr>
          <w:rFonts w:ascii="Sylfaen" w:hAnsi="Sylfaen"/>
          <w:b/>
          <w:bCs/>
          <w:lang w:val="af-ZA"/>
        </w:rPr>
        <w:t>6</w:t>
      </w:r>
      <w:r w:rsidR="00C208DD" w:rsidRPr="00EC4863">
        <w:rPr>
          <w:rFonts w:ascii="Sylfaen" w:hAnsi="Sylfaen"/>
          <w:b/>
          <w:bCs/>
          <w:lang w:val="af-ZA"/>
        </w:rPr>
        <w:t>/01</w:t>
      </w:r>
      <w:r w:rsidR="00C208DD">
        <w:rPr>
          <w:rFonts w:ascii="Sylfaen" w:hAnsi="Sylfaen"/>
          <w:lang w:val="af-ZA"/>
        </w:rPr>
        <w:t xml:space="preserve"> </w:t>
      </w:r>
      <w:r w:rsidR="00C208DD">
        <w:rPr>
          <w:rFonts w:ascii="GHEA Grapalat" w:hAnsi="GHEA Grapalat"/>
          <w:b/>
          <w:lang w:val="af-ZA"/>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2"/>
        <w:t>*</w:t>
      </w:r>
    </w:p>
    <w:p w14:paraId="44C8C719" w14:textId="77777777" w:rsidR="00B2572B" w:rsidRPr="009044F1" w:rsidRDefault="00B2572B" w:rsidP="00B46D58">
      <w:pPr>
        <w:widowControl w:val="0"/>
        <w:spacing w:after="120"/>
        <w:ind w:firstLine="567"/>
        <w:jc w:val="center"/>
        <w:rPr>
          <w:rFonts w:ascii="GHEA Grapalat" w:hAnsi="GHEA Grapalat"/>
        </w:rPr>
      </w:pPr>
    </w:p>
    <w:p w14:paraId="658AF4D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EE0492E" w14:textId="77777777" w:rsidR="00B2572B" w:rsidRPr="009044F1" w:rsidRDefault="00B2572B" w:rsidP="00B46D58">
      <w:pPr>
        <w:widowControl w:val="0"/>
        <w:spacing w:after="120"/>
        <w:ind w:firstLine="567"/>
        <w:jc w:val="center"/>
        <w:rPr>
          <w:rFonts w:ascii="GHEA Grapalat" w:hAnsi="GHEA Grapalat"/>
        </w:rPr>
      </w:pPr>
    </w:p>
    <w:p w14:paraId="1D643877" w14:textId="73A1EEA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D3983">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C208DD" w:rsidRPr="00C208DD">
        <w:rPr>
          <w:rFonts w:ascii="Sylfaen" w:hAnsi="Sylfaen"/>
          <w:b/>
          <w:bCs/>
        </w:rPr>
        <w:t xml:space="preserve"> </w:t>
      </w:r>
      <w:r w:rsidR="00C208DD" w:rsidRPr="00EC4863">
        <w:rPr>
          <w:rFonts w:ascii="Sylfaen" w:hAnsi="Sylfaen"/>
          <w:b/>
          <w:bCs/>
        </w:rPr>
        <w:t>ՀՀԿՄԱ</w:t>
      </w:r>
      <w:r w:rsidR="00C208DD" w:rsidRPr="00EC4863">
        <w:rPr>
          <w:rFonts w:ascii="Sylfaen" w:hAnsi="Sylfaen"/>
          <w:b/>
          <w:bCs/>
          <w:lang w:val="af-ZA"/>
        </w:rPr>
        <w:t>7</w:t>
      </w:r>
      <w:r w:rsidR="00C208DD" w:rsidRPr="00EC4863">
        <w:rPr>
          <w:rFonts w:ascii="Sylfaen" w:hAnsi="Sylfaen"/>
          <w:b/>
          <w:bCs/>
        </w:rPr>
        <w:t>ՀԴ</w:t>
      </w:r>
      <w:r w:rsidR="00C208DD" w:rsidRPr="00EC4863">
        <w:rPr>
          <w:rFonts w:ascii="Sylfaen" w:hAnsi="Sylfaen"/>
          <w:b/>
          <w:bCs/>
          <w:lang w:val="af-ZA"/>
        </w:rPr>
        <w:t xml:space="preserve">-ԳՀ- </w:t>
      </w:r>
      <w:r w:rsidR="00C208DD" w:rsidRPr="00EC4863">
        <w:rPr>
          <w:rFonts w:ascii="Sylfaen" w:hAnsi="Sylfaen"/>
          <w:b/>
          <w:bCs/>
        </w:rPr>
        <w:t>Ա</w:t>
      </w:r>
      <w:r w:rsidR="00C208DD">
        <w:rPr>
          <w:rFonts w:ascii="Sylfaen" w:hAnsi="Sylfaen"/>
          <w:b/>
          <w:bCs/>
        </w:rPr>
        <w:t>Շ</w:t>
      </w:r>
      <w:r w:rsidR="00C208DD" w:rsidRPr="00EC4863">
        <w:rPr>
          <w:rFonts w:ascii="Sylfaen" w:hAnsi="Sylfaen"/>
          <w:b/>
          <w:bCs/>
        </w:rPr>
        <w:t>ՁԲ</w:t>
      </w:r>
      <w:r w:rsidR="00C208DD" w:rsidRPr="00EC4863">
        <w:rPr>
          <w:rFonts w:ascii="Sylfaen" w:hAnsi="Sylfaen"/>
          <w:b/>
          <w:bCs/>
          <w:lang w:val="af-ZA"/>
        </w:rPr>
        <w:t>-202</w:t>
      </w:r>
      <w:r w:rsidR="002B70CB">
        <w:rPr>
          <w:rFonts w:ascii="Sylfaen" w:hAnsi="Sylfaen"/>
          <w:b/>
          <w:bCs/>
          <w:lang w:val="af-ZA"/>
        </w:rPr>
        <w:t>6</w:t>
      </w:r>
      <w:r w:rsidR="00C208DD" w:rsidRPr="00EC4863">
        <w:rPr>
          <w:rFonts w:ascii="Sylfaen" w:hAnsi="Sylfaen"/>
          <w:b/>
          <w:bCs/>
          <w:lang w:val="af-ZA"/>
        </w:rPr>
        <w:t>/01</w:t>
      </w:r>
      <w:r w:rsidR="00C208DD">
        <w:rPr>
          <w:rFonts w:ascii="Sylfaen" w:hAnsi="Sylfaen"/>
          <w:lang w:val="af-ZA"/>
        </w:rPr>
        <w:t xml:space="preserve"> </w:t>
      </w:r>
      <w:r w:rsidR="00C208DD">
        <w:rPr>
          <w:rFonts w:ascii="GHEA Grapalat" w:hAnsi="GHEA Grapalat"/>
          <w:b/>
          <w:lang w:val="af-ZA"/>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8D6DD0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5EA77C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01575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180AD3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19B0CB67"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10815C64"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DC21A28"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A72425B"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C685E05"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AEBD22A"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53EA61E9"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1BAFA83"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296FBF"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5C43D836"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E78002B"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CAB2B9D"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DB51680"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2D1EFF"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90ABEBA"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7B577C9F"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CA6603"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B84520"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40B3C5"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3D498F"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73BC73E" w14:textId="77777777" w:rsidR="006A7C27" w:rsidRPr="005744FC" w:rsidRDefault="006A7C27" w:rsidP="00B46D58">
            <w:pPr>
              <w:widowControl w:val="0"/>
              <w:jc w:val="center"/>
              <w:rPr>
                <w:rFonts w:ascii="GHEA Grapalat" w:hAnsi="GHEA Grapalat"/>
                <w:sz w:val="20"/>
                <w:szCs w:val="20"/>
              </w:rPr>
            </w:pPr>
          </w:p>
        </w:tc>
      </w:tr>
      <w:tr w:rsidR="006A7C27" w:rsidRPr="005744FC" w14:paraId="59260AE8"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654DD90"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0C4DC9D"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50642C"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1FF6D3"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34CECD2" w14:textId="77777777" w:rsidR="006A7C27" w:rsidRPr="005744FC" w:rsidRDefault="006A7C27" w:rsidP="00B46D58">
            <w:pPr>
              <w:widowControl w:val="0"/>
              <w:rPr>
                <w:rFonts w:ascii="GHEA Grapalat" w:hAnsi="GHEA Grapalat"/>
                <w:sz w:val="20"/>
                <w:szCs w:val="20"/>
              </w:rPr>
            </w:pPr>
          </w:p>
        </w:tc>
      </w:tr>
      <w:tr w:rsidR="006A7C27" w:rsidRPr="005744FC" w14:paraId="42ADF2D4"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37D3F39"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6EF387D"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56D186"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7B0F1C7"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A380895" w14:textId="77777777" w:rsidR="006A7C27" w:rsidRPr="005744FC" w:rsidRDefault="006A7C27" w:rsidP="00B46D58">
            <w:pPr>
              <w:widowControl w:val="0"/>
              <w:jc w:val="center"/>
              <w:rPr>
                <w:rFonts w:ascii="GHEA Grapalat" w:hAnsi="GHEA Grapalat"/>
                <w:sz w:val="20"/>
                <w:szCs w:val="20"/>
              </w:rPr>
            </w:pPr>
          </w:p>
        </w:tc>
      </w:tr>
      <w:tr w:rsidR="006A7C27" w:rsidRPr="005744FC" w14:paraId="1BC70F11"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49796C"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BC3E5DF"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567A58"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1A0762E"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3E2B859" w14:textId="77777777" w:rsidR="006A7C27" w:rsidRPr="005744FC" w:rsidRDefault="006A7C27" w:rsidP="00B46D58">
            <w:pPr>
              <w:widowControl w:val="0"/>
              <w:jc w:val="center"/>
              <w:rPr>
                <w:rFonts w:ascii="GHEA Grapalat" w:hAnsi="GHEA Grapalat"/>
                <w:sz w:val="20"/>
                <w:szCs w:val="20"/>
              </w:rPr>
            </w:pPr>
          </w:p>
        </w:tc>
      </w:tr>
      <w:tr w:rsidR="006A7C27" w:rsidRPr="005744FC" w14:paraId="2337A2E8"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99C5C2"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C44815D"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B23971D"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F691490"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D46E121" w14:textId="77777777" w:rsidR="006A7C27" w:rsidRPr="005744FC" w:rsidRDefault="006A7C27" w:rsidP="00B46D58">
            <w:pPr>
              <w:widowControl w:val="0"/>
              <w:jc w:val="center"/>
              <w:rPr>
                <w:rFonts w:ascii="GHEA Grapalat" w:hAnsi="GHEA Grapalat"/>
                <w:sz w:val="20"/>
                <w:szCs w:val="20"/>
              </w:rPr>
            </w:pPr>
          </w:p>
        </w:tc>
      </w:tr>
    </w:tbl>
    <w:p w14:paraId="287151C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E5A512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9E7F833" w14:textId="77777777" w:rsidR="00DC619D" w:rsidRPr="00D3436F" w:rsidRDefault="00DC619D" w:rsidP="00B46D58">
      <w:pPr>
        <w:widowControl w:val="0"/>
        <w:spacing w:after="160"/>
        <w:jc w:val="both"/>
        <w:rPr>
          <w:rFonts w:ascii="GHEA Grapalat" w:hAnsi="GHEA Grapalat"/>
          <w:lang w:val="es-ES"/>
        </w:rPr>
      </w:pPr>
    </w:p>
    <w:p w14:paraId="2329646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5FD1C16" w14:textId="77777777" w:rsidR="00B217BB" w:rsidRDefault="00B217BB" w:rsidP="00B46D58">
      <w:pPr>
        <w:rPr>
          <w:rFonts w:ascii="GHEA Grapalat" w:hAnsi="GHEA Grapalat"/>
          <w:b/>
        </w:rPr>
      </w:pPr>
      <w:r>
        <w:rPr>
          <w:rFonts w:ascii="GHEA Grapalat" w:hAnsi="GHEA Grapalat"/>
          <w:b/>
        </w:rPr>
        <w:br w:type="page"/>
      </w:r>
    </w:p>
    <w:p w14:paraId="57126592" w14:textId="77777777"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14:paraId="77CF70AC" w14:textId="1AD855A1"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D3983">
        <w:rPr>
          <w:rFonts w:ascii="GHEA Grapalat" w:hAnsi="GHEA Grapalat"/>
          <w:i/>
          <w:sz w:val="22"/>
          <w:szCs w:val="22"/>
        </w:rPr>
        <w:t>ЗАПРОСЕ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C208DD" w:rsidRPr="00C208DD">
        <w:rPr>
          <w:rFonts w:ascii="Sylfaen" w:hAnsi="Sylfaen"/>
          <w:b/>
          <w:bCs/>
        </w:rPr>
        <w:t xml:space="preserve"> </w:t>
      </w:r>
      <w:r w:rsidR="00C208DD" w:rsidRPr="00EC4863">
        <w:rPr>
          <w:rFonts w:ascii="Sylfaen" w:hAnsi="Sylfaen"/>
          <w:b/>
          <w:bCs/>
        </w:rPr>
        <w:t>ՀՀԿՄԱ</w:t>
      </w:r>
      <w:r w:rsidR="00C208DD" w:rsidRPr="00EC4863">
        <w:rPr>
          <w:rFonts w:ascii="Sylfaen" w:hAnsi="Sylfaen"/>
          <w:b/>
          <w:bCs/>
          <w:lang w:val="af-ZA"/>
        </w:rPr>
        <w:t>7</w:t>
      </w:r>
      <w:r w:rsidR="00C208DD" w:rsidRPr="00EC4863">
        <w:rPr>
          <w:rFonts w:ascii="Sylfaen" w:hAnsi="Sylfaen"/>
          <w:b/>
          <w:bCs/>
        </w:rPr>
        <w:t>ՀԴ</w:t>
      </w:r>
      <w:r w:rsidR="00C208DD" w:rsidRPr="00EC4863">
        <w:rPr>
          <w:rFonts w:ascii="Sylfaen" w:hAnsi="Sylfaen"/>
          <w:b/>
          <w:bCs/>
          <w:lang w:val="af-ZA"/>
        </w:rPr>
        <w:t xml:space="preserve">-ԳՀ- </w:t>
      </w:r>
      <w:r w:rsidR="00C208DD" w:rsidRPr="00EC4863">
        <w:rPr>
          <w:rFonts w:ascii="Sylfaen" w:hAnsi="Sylfaen"/>
          <w:b/>
          <w:bCs/>
        </w:rPr>
        <w:t>Ա</w:t>
      </w:r>
      <w:r w:rsidR="00C208DD">
        <w:rPr>
          <w:rFonts w:ascii="Sylfaen" w:hAnsi="Sylfaen"/>
          <w:b/>
          <w:bCs/>
        </w:rPr>
        <w:t>Շ</w:t>
      </w:r>
      <w:r w:rsidR="00C208DD" w:rsidRPr="00EC4863">
        <w:rPr>
          <w:rFonts w:ascii="Sylfaen" w:hAnsi="Sylfaen"/>
          <w:b/>
          <w:bCs/>
        </w:rPr>
        <w:t>ՁԲ</w:t>
      </w:r>
      <w:r w:rsidR="00C208DD" w:rsidRPr="00EC4863">
        <w:rPr>
          <w:rFonts w:ascii="Sylfaen" w:hAnsi="Sylfaen"/>
          <w:b/>
          <w:bCs/>
          <w:lang w:val="af-ZA"/>
        </w:rPr>
        <w:t>-202</w:t>
      </w:r>
      <w:r w:rsidR="002B70CB">
        <w:rPr>
          <w:rFonts w:ascii="Sylfaen" w:hAnsi="Sylfaen"/>
          <w:b/>
          <w:bCs/>
          <w:lang w:val="af-ZA"/>
        </w:rPr>
        <w:t>6</w:t>
      </w:r>
      <w:r w:rsidR="00C208DD" w:rsidRPr="00EC4863">
        <w:rPr>
          <w:rFonts w:ascii="Sylfaen" w:hAnsi="Sylfaen"/>
          <w:b/>
          <w:bCs/>
          <w:lang w:val="af-ZA"/>
        </w:rPr>
        <w:t>/01</w:t>
      </w:r>
      <w:r w:rsidR="00C208DD">
        <w:rPr>
          <w:rFonts w:ascii="Sylfaen" w:hAnsi="Sylfaen"/>
          <w:lang w:val="af-ZA"/>
        </w:rPr>
        <w:t xml:space="preserve"> </w:t>
      </w:r>
      <w:r w:rsidR="00C208DD">
        <w:rPr>
          <w:rFonts w:ascii="GHEA Grapalat" w:hAnsi="GHEA Grapalat"/>
          <w:b/>
          <w:lang w:val="af-ZA"/>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4"/>
        <w:t>*</w:t>
      </w:r>
    </w:p>
    <w:p w14:paraId="6C226022" w14:textId="77777777" w:rsidR="003D2FE2" w:rsidRPr="00B138F3" w:rsidRDefault="003D2FE2" w:rsidP="003D2FE2">
      <w:pPr>
        <w:widowControl w:val="0"/>
        <w:spacing w:after="160"/>
        <w:jc w:val="center"/>
        <w:rPr>
          <w:rFonts w:ascii="GHEA Grapalat" w:hAnsi="GHEA Grapalat"/>
          <w:b/>
          <w:sz w:val="22"/>
          <w:szCs w:val="22"/>
        </w:rPr>
      </w:pPr>
    </w:p>
    <w:p w14:paraId="7DCED6A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30EEBC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02A4EB04" w14:textId="77777777" w:rsidTr="00B932B8">
        <w:tc>
          <w:tcPr>
            <w:tcW w:w="4786" w:type="dxa"/>
          </w:tcPr>
          <w:p w14:paraId="6E7873B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DFCB47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0BD8B67F" w14:textId="77777777" w:rsidR="003D2FE2" w:rsidRPr="00B138F3" w:rsidRDefault="003D2FE2" w:rsidP="003D2FE2">
      <w:pPr>
        <w:widowControl w:val="0"/>
        <w:spacing w:after="160"/>
        <w:rPr>
          <w:rFonts w:ascii="GHEA Grapalat" w:hAnsi="GHEA Grapalat" w:cs="GHEA Grapalat"/>
          <w:b/>
          <w:sz w:val="22"/>
          <w:szCs w:val="22"/>
        </w:rPr>
      </w:pPr>
    </w:p>
    <w:p w14:paraId="13DDE8E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33CAA51" w14:textId="77777777"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95ED02A" w14:textId="77777777"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1564984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F31A38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5BF29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6876AF0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C25520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EC95A2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D950C38" w14:textId="25BF4B0D"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w:t>
      </w:r>
      <w:r w:rsidR="0055627A" w:rsidRPr="0055627A">
        <w:rPr>
          <w:rFonts w:ascii="GHEA Grapalat" w:hAnsi="GHEA Grapalat"/>
          <w:i/>
          <w:sz w:val="22"/>
          <w:szCs w:val="22"/>
        </w:rPr>
        <w:t xml:space="preserve"> </w:t>
      </w:r>
      <w:r w:rsidR="00C208DD" w:rsidRPr="00EC4863">
        <w:rPr>
          <w:rFonts w:ascii="Sylfaen" w:hAnsi="Sylfaen"/>
          <w:b/>
          <w:bCs/>
        </w:rPr>
        <w:t>ՀՀԿՄԱ</w:t>
      </w:r>
      <w:r w:rsidR="00C208DD" w:rsidRPr="00EC4863">
        <w:rPr>
          <w:rFonts w:ascii="Sylfaen" w:hAnsi="Sylfaen"/>
          <w:b/>
          <w:bCs/>
          <w:lang w:val="af-ZA"/>
        </w:rPr>
        <w:t>7</w:t>
      </w:r>
      <w:r w:rsidR="00C208DD" w:rsidRPr="00EC4863">
        <w:rPr>
          <w:rFonts w:ascii="Sylfaen" w:hAnsi="Sylfaen"/>
          <w:b/>
          <w:bCs/>
        </w:rPr>
        <w:t>ՀԴ</w:t>
      </w:r>
      <w:r w:rsidR="00C208DD" w:rsidRPr="00EC4863">
        <w:rPr>
          <w:rFonts w:ascii="Sylfaen" w:hAnsi="Sylfaen"/>
          <w:b/>
          <w:bCs/>
          <w:lang w:val="af-ZA"/>
        </w:rPr>
        <w:t xml:space="preserve">-ԳՀ- </w:t>
      </w:r>
      <w:r w:rsidR="00C208DD" w:rsidRPr="00EC4863">
        <w:rPr>
          <w:rFonts w:ascii="Sylfaen" w:hAnsi="Sylfaen"/>
          <w:b/>
          <w:bCs/>
        </w:rPr>
        <w:t>Ա</w:t>
      </w:r>
      <w:r w:rsidR="00C208DD">
        <w:rPr>
          <w:rFonts w:ascii="Sylfaen" w:hAnsi="Sylfaen"/>
          <w:b/>
          <w:bCs/>
        </w:rPr>
        <w:t>Շ</w:t>
      </w:r>
      <w:r w:rsidR="00C208DD" w:rsidRPr="00EC4863">
        <w:rPr>
          <w:rFonts w:ascii="Sylfaen" w:hAnsi="Sylfaen"/>
          <w:b/>
          <w:bCs/>
        </w:rPr>
        <w:t>ՁԲ</w:t>
      </w:r>
      <w:r w:rsidR="00C208DD" w:rsidRPr="00EC4863">
        <w:rPr>
          <w:rFonts w:ascii="Sylfaen" w:hAnsi="Sylfaen"/>
          <w:b/>
          <w:bCs/>
          <w:lang w:val="af-ZA"/>
        </w:rPr>
        <w:t>-202</w:t>
      </w:r>
      <w:r w:rsidR="002B70CB">
        <w:rPr>
          <w:rFonts w:ascii="Sylfaen" w:hAnsi="Sylfaen"/>
          <w:b/>
          <w:bCs/>
          <w:lang w:val="af-ZA"/>
        </w:rPr>
        <w:t>6</w:t>
      </w:r>
      <w:r w:rsidR="00C208DD" w:rsidRPr="00EC4863">
        <w:rPr>
          <w:rFonts w:ascii="Sylfaen" w:hAnsi="Sylfaen"/>
          <w:b/>
          <w:bCs/>
          <w:lang w:val="af-ZA"/>
        </w:rPr>
        <w:t>/01</w:t>
      </w:r>
      <w:r w:rsidR="00C208DD">
        <w:rPr>
          <w:rFonts w:ascii="Sylfaen" w:hAnsi="Sylfaen"/>
          <w:lang w:val="af-ZA"/>
        </w:rPr>
        <w:t xml:space="preserve"> </w:t>
      </w:r>
      <w:r w:rsidR="00C208DD">
        <w:rPr>
          <w:rFonts w:ascii="GHEA Grapalat" w:hAnsi="GHEA Grapalat"/>
          <w:b/>
          <w:lang w:val="af-ZA"/>
        </w:rPr>
        <w:t xml:space="preserve">   </w:t>
      </w:r>
      <w:r w:rsidRPr="00B138F3">
        <w:rPr>
          <w:rFonts w:ascii="GHEA Grapalat" w:hAnsi="GHEA Grapalat"/>
          <w:sz w:val="22"/>
          <w:szCs w:val="22"/>
        </w:rPr>
        <w:t>*.</w:t>
      </w:r>
    </w:p>
    <w:p w14:paraId="5A02B01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429290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A18F6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ABDDB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09F10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1365E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D6B6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1315D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DCD9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A259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B4CB6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90651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75F7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297B4C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0FF7B8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431E0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8860EE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9F60ED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FA3B83A"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DF6169" w14:textId="77777777" w:rsidR="006B30BA" w:rsidRPr="00230D36" w:rsidRDefault="006B30BA" w:rsidP="002849A6">
      <w:pPr>
        <w:widowControl w:val="0"/>
        <w:spacing w:after="160"/>
        <w:ind w:firstLine="567"/>
        <w:jc w:val="center"/>
        <w:rPr>
          <w:rFonts w:ascii="GHEA Grapalat" w:hAnsi="GHEA Grapalat"/>
          <w:b/>
          <w:sz w:val="22"/>
          <w:szCs w:val="22"/>
        </w:rPr>
      </w:pPr>
    </w:p>
    <w:p w14:paraId="52A8D8E7"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295F501"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DE4EE19" w14:textId="77777777"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128EFA8B" w14:textId="77777777"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22E6896"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196EFDEA" w14:textId="77777777"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0FAF0E" w14:textId="77777777" w:rsidR="00985A25" w:rsidRPr="002E4BC5" w:rsidRDefault="00985A25" w:rsidP="002849A6">
      <w:pPr>
        <w:widowControl w:val="0"/>
        <w:spacing w:after="160"/>
        <w:ind w:right="4250"/>
        <w:jc w:val="center"/>
        <w:rPr>
          <w:rFonts w:ascii="GHEA Grapalat" w:hAnsi="GHEA Grapalat"/>
          <w:sz w:val="22"/>
          <w:szCs w:val="22"/>
          <w:vertAlign w:val="superscript"/>
        </w:rPr>
      </w:pPr>
    </w:p>
    <w:p w14:paraId="3EBB9D01"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3E82FEF0"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427B1348" w14:textId="77777777" w:rsidR="002849A6" w:rsidRPr="00B138F3" w:rsidRDefault="002849A6" w:rsidP="002849A6">
      <w:pPr>
        <w:widowControl w:val="0"/>
        <w:spacing w:after="160"/>
        <w:jc w:val="right"/>
        <w:rPr>
          <w:rFonts w:ascii="GHEA Grapalat" w:hAnsi="GHEA Grapalat"/>
          <w:sz w:val="22"/>
          <w:szCs w:val="22"/>
        </w:rPr>
      </w:pPr>
    </w:p>
    <w:p w14:paraId="069F7FAF" w14:textId="77777777"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14:paraId="2FF21DD7" w14:textId="77777777"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14:paraId="766F7C98"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2E0BDBF7"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1802593E"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2D265014" w14:textId="77777777"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478962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ADDB7" w14:textId="77777777"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4582424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4A2B2"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16D7DD3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69AA8"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E05F54F"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EA46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151C69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0B52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8118D0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CAEF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E7A35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C281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571F2A1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D660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5627A" w:rsidRPr="00B138F3" w14:paraId="05D0F70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E0274" w14:textId="79E2E237" w:rsidR="0055627A" w:rsidRPr="00B138F3" w:rsidRDefault="0055627A" w:rsidP="0055627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8F787B">
              <w:rPr>
                <w:rFonts w:ascii="GHEA Grapalat" w:hAnsi="GHEA Grapalat"/>
              </w:rPr>
              <w:t xml:space="preserve"> </w:t>
            </w:r>
          </w:p>
        </w:tc>
      </w:tr>
      <w:tr w:rsidR="0055627A" w:rsidRPr="00B138F3" w14:paraId="219EC86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1AE0C" w14:textId="589CFF9A" w:rsidR="0055627A" w:rsidRPr="00B138F3" w:rsidRDefault="0055627A" w:rsidP="0055627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5627A" w:rsidRPr="00B138F3" w14:paraId="1490E4C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B8457" w14:textId="14006E50" w:rsidR="0055627A" w:rsidRPr="005066AA" w:rsidRDefault="0055627A" w:rsidP="0055627A">
            <w:pPr>
              <w:widowControl w:val="0"/>
              <w:tabs>
                <w:tab w:val="left" w:pos="855"/>
              </w:tabs>
              <w:spacing w:after="160"/>
              <w:ind w:left="360"/>
              <w:rPr>
                <w:rFonts w:asciiTheme="minorHAnsi" w:hAnsiTheme="minorHAnsi"/>
              </w:rPr>
            </w:pPr>
            <w:r w:rsidRPr="008F787B">
              <w:rPr>
                <w:rFonts w:ascii="GHEA Grapalat" w:hAnsi="GHEA Grapalat"/>
              </w:rPr>
              <w:t xml:space="preserve">      11. </w:t>
            </w:r>
            <w:r w:rsidRPr="008F787B">
              <w:rPr>
                <w:rFonts w:ascii="GHEA Grapalat" w:hAnsi="GHEA Grapalat"/>
              </w:rPr>
              <w:tab/>
              <w:t>УНН бенефициара:</w:t>
            </w:r>
            <w:r w:rsidRPr="008F787B">
              <w:rPr>
                <w:rFonts w:ascii="GHEA Grapalat" w:hAnsi="GHEA Grapalat"/>
                <w:lang w:val="hy-AM"/>
              </w:rPr>
              <w:t xml:space="preserve"> </w:t>
            </w:r>
            <w:r w:rsidRPr="008F787B">
              <w:rPr>
                <w:rFonts w:ascii="GHEA Grapalat" w:hAnsi="GHEA Grapalat" w:cs="Sylfaen"/>
                <w:b/>
                <w:bCs/>
                <w:sz w:val="20"/>
                <w:szCs w:val="20"/>
              </w:rPr>
              <w:t xml:space="preserve"> УНН</w:t>
            </w:r>
            <w:r w:rsidRPr="008F787B">
              <w:rPr>
                <w:sz w:val="20"/>
                <w:szCs w:val="20"/>
              </w:rPr>
              <w:t xml:space="preserve"> </w:t>
            </w:r>
          </w:p>
        </w:tc>
      </w:tr>
      <w:tr w:rsidR="0055627A" w:rsidRPr="00B138F3" w14:paraId="0FA07FE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5AB12" w14:textId="2A988684" w:rsidR="0055627A" w:rsidRPr="00B138F3" w:rsidRDefault="0055627A" w:rsidP="0055627A">
            <w:pPr>
              <w:widowControl w:val="0"/>
              <w:tabs>
                <w:tab w:val="left" w:pos="855"/>
              </w:tabs>
              <w:spacing w:after="160"/>
              <w:ind w:left="360"/>
              <w:rPr>
                <w:rFonts w:ascii="GHEA Grapalat" w:hAnsi="GHEA Grapalat"/>
              </w:rPr>
            </w:pPr>
            <w:r w:rsidRPr="008F787B">
              <w:rPr>
                <w:rFonts w:ascii="GHEA Grapalat" w:hAnsi="GHEA Grapalat"/>
              </w:rPr>
              <w:t>12.</w:t>
            </w:r>
            <w:r w:rsidRPr="008F787B">
              <w:rPr>
                <w:rFonts w:ascii="GHEA Grapalat" w:hAnsi="GHEA Grapalat"/>
              </w:rPr>
              <w:tab/>
              <w:t xml:space="preserve">Обслуживающая бенефициара Финансовая организация (банк): </w:t>
            </w:r>
            <w:r w:rsidRPr="008F787B">
              <w:rPr>
                <w:rFonts w:ascii="GHEA Grapalat" w:hAnsi="GHEA Grapalat" w:cs="Sylfaen"/>
                <w:b/>
                <w:bCs/>
                <w:sz w:val="20"/>
                <w:szCs w:val="20"/>
              </w:rPr>
              <w:t xml:space="preserve"> </w:t>
            </w:r>
            <w:r w:rsidRPr="008F787B">
              <w:t xml:space="preserve"> </w:t>
            </w:r>
            <w:r w:rsidRPr="008F787B">
              <w:rPr>
                <w:rFonts w:ascii="GHEA Grapalat" w:hAnsi="GHEA Grapalat" w:cs="Sylfaen"/>
                <w:b/>
                <w:bCs/>
                <w:sz w:val="20"/>
                <w:szCs w:val="20"/>
              </w:rPr>
              <w:t>Оперативный департамент Министерства финансов РА</w:t>
            </w:r>
          </w:p>
        </w:tc>
      </w:tr>
      <w:tr w:rsidR="0055627A" w:rsidRPr="00B138F3" w14:paraId="2458D07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844EC" w14:textId="109497C1" w:rsidR="0055627A" w:rsidRPr="005066AA" w:rsidRDefault="0055627A" w:rsidP="0055627A">
            <w:pPr>
              <w:widowControl w:val="0"/>
              <w:tabs>
                <w:tab w:val="left" w:pos="855"/>
              </w:tabs>
              <w:spacing w:after="160"/>
              <w:ind w:left="360"/>
              <w:rPr>
                <w:rFonts w:asciiTheme="minorHAnsi" w:hAnsiTheme="minorHAnsi"/>
              </w:rPr>
            </w:pPr>
            <w:r w:rsidRPr="008F787B">
              <w:rPr>
                <w:rFonts w:ascii="GHEA Grapalat" w:hAnsi="GHEA Grapalat"/>
              </w:rPr>
              <w:t xml:space="preserve">     13.</w:t>
            </w:r>
            <w:r w:rsidRPr="008F787B">
              <w:rPr>
                <w:rFonts w:ascii="GHEA Grapalat" w:hAnsi="GHEA Grapalat"/>
              </w:rPr>
              <w:tab/>
              <w:t>Номер счета бенефициара (</w:t>
            </w:r>
            <w:proofErr w:type="spellStart"/>
            <w:r w:rsidRPr="008F787B">
              <w:rPr>
                <w:rFonts w:ascii="GHEA Grapalat" w:hAnsi="GHEA Grapalat"/>
              </w:rPr>
              <w:t>сч</w:t>
            </w:r>
            <w:proofErr w:type="spellEnd"/>
            <w:r w:rsidRPr="008F787B">
              <w:rPr>
                <w:rFonts w:ascii="GHEA Grapalat" w:hAnsi="GHEA Grapalat"/>
              </w:rPr>
              <w:t xml:space="preserve">.№) </w:t>
            </w:r>
            <w:r w:rsidRPr="008F787B">
              <w:rPr>
                <w:rFonts w:ascii="GHEA Grapalat" w:hAnsi="GHEA Grapalat" w:cs="Sylfaen"/>
                <w:b/>
                <w:bCs/>
                <w:sz w:val="20"/>
                <w:szCs w:val="20"/>
              </w:rPr>
              <w:t xml:space="preserve"> </w:t>
            </w:r>
            <w:r w:rsidRPr="008F787B">
              <w:rPr>
                <w:rFonts w:ascii="Sylfaen" w:hAnsi="Sylfaen" w:cs="Sylfaen"/>
                <w:sz w:val="20"/>
                <w:lang w:val="pt-BR"/>
              </w:rPr>
              <w:t xml:space="preserve"> </w:t>
            </w:r>
            <w:r w:rsidRPr="008F787B">
              <w:rPr>
                <w:rFonts w:ascii="GHEA Grapalat" w:hAnsi="GHEA Grapalat" w:cs="Sylfaen"/>
                <w:b/>
                <w:bCs/>
                <w:sz w:val="20"/>
                <w:szCs w:val="20"/>
              </w:rPr>
              <w:t xml:space="preserve"> РАМФ </w:t>
            </w:r>
          </w:p>
        </w:tc>
      </w:tr>
      <w:tr w:rsidR="0055627A" w:rsidRPr="00B138F3" w14:paraId="37AC4D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1A6E3" w14:textId="2159B448" w:rsidR="0055627A" w:rsidRPr="00B138F3" w:rsidRDefault="0055627A" w:rsidP="0055627A">
            <w:pPr>
              <w:widowControl w:val="0"/>
              <w:tabs>
                <w:tab w:val="left" w:pos="855"/>
              </w:tabs>
              <w:spacing w:after="160"/>
              <w:ind w:left="360"/>
              <w:rPr>
                <w:rFonts w:ascii="GHEA Grapalat" w:hAnsi="GHEA Grapalat"/>
              </w:rPr>
            </w:pPr>
            <w:r w:rsidRPr="008F787B">
              <w:rPr>
                <w:rFonts w:ascii="GHEA Grapalat" w:hAnsi="GHEA Grapalat"/>
              </w:rPr>
              <w:t>14.</w:t>
            </w:r>
            <w:r w:rsidRPr="008F787B">
              <w:rPr>
                <w:rFonts w:ascii="GHEA Grapalat" w:hAnsi="GHEA Grapalat"/>
              </w:rPr>
              <w:tab/>
              <w:t>Сумма (цифрами и прописью):</w:t>
            </w:r>
          </w:p>
        </w:tc>
      </w:tr>
      <w:tr w:rsidR="0055627A" w:rsidRPr="00B138F3" w14:paraId="38271B0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44425" w14:textId="26626072" w:rsidR="0055627A" w:rsidRPr="00B138F3" w:rsidRDefault="0055627A" w:rsidP="0055627A">
            <w:pPr>
              <w:widowControl w:val="0"/>
              <w:tabs>
                <w:tab w:val="left" w:pos="855"/>
              </w:tabs>
              <w:spacing w:after="160"/>
              <w:ind w:left="360"/>
              <w:rPr>
                <w:rFonts w:ascii="GHEA Grapalat" w:hAnsi="GHEA Grapalat"/>
              </w:rPr>
            </w:pPr>
            <w:r w:rsidRPr="008F787B">
              <w:rPr>
                <w:rFonts w:ascii="GHEA Grapalat" w:hAnsi="GHEA Grapalat"/>
              </w:rPr>
              <w:t>15.</w:t>
            </w:r>
            <w:r w:rsidRPr="008F787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5627A" w:rsidRPr="00B138F3" w14:paraId="773D11E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3CDDA" w14:textId="478E44D1" w:rsidR="0055627A" w:rsidRPr="00B138F3" w:rsidRDefault="0055627A" w:rsidP="0055627A">
            <w:pPr>
              <w:widowControl w:val="0"/>
              <w:tabs>
                <w:tab w:val="left" w:pos="855"/>
              </w:tabs>
              <w:spacing w:after="160"/>
              <w:ind w:left="360"/>
              <w:rPr>
                <w:rFonts w:ascii="GHEA Grapalat" w:hAnsi="GHEA Grapalat"/>
              </w:rPr>
            </w:pPr>
            <w:r w:rsidRPr="008F787B">
              <w:rPr>
                <w:rFonts w:ascii="GHEA Grapalat" w:hAnsi="GHEA Grapalat"/>
              </w:rPr>
              <w:t>16.</w:t>
            </w:r>
            <w:r w:rsidRPr="008F787B">
              <w:rPr>
                <w:rFonts w:ascii="GHEA Grapalat" w:hAnsi="GHEA Grapalat"/>
              </w:rPr>
              <w:tab/>
              <w:t>Валюта (прописью и по коду):</w:t>
            </w:r>
          </w:p>
        </w:tc>
      </w:tr>
      <w:tr w:rsidR="0055627A" w:rsidRPr="00B138F3" w14:paraId="58DF440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42EAB" w14:textId="799969BA" w:rsidR="0055627A" w:rsidRPr="00F760B1" w:rsidRDefault="0055627A" w:rsidP="0055627A">
            <w:pPr>
              <w:widowControl w:val="0"/>
              <w:tabs>
                <w:tab w:val="left" w:pos="855"/>
              </w:tabs>
              <w:spacing w:after="160"/>
              <w:ind w:left="360"/>
              <w:rPr>
                <w:rFonts w:ascii="GHEA Grapalat" w:hAnsi="GHEA Grapalat"/>
              </w:rPr>
            </w:pPr>
            <w:r w:rsidRPr="008F787B">
              <w:rPr>
                <w:rFonts w:ascii="GHEA Grapalat" w:hAnsi="GHEA Grapalat"/>
              </w:rPr>
              <w:t>17.</w:t>
            </w:r>
            <w:r w:rsidRPr="008F787B">
              <w:rPr>
                <w:rFonts w:ascii="GHEA Grapalat" w:hAnsi="GHEA Grapalat"/>
              </w:rPr>
              <w:tab/>
              <w:t>Цель сделки (уплаты): (для обеспечения квалификации)</w:t>
            </w:r>
          </w:p>
        </w:tc>
      </w:tr>
      <w:tr w:rsidR="0055627A" w:rsidRPr="00B138F3" w14:paraId="6BBD8D9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8421F75" w14:textId="1DE7C82A" w:rsidR="0055627A" w:rsidRPr="00F760B1" w:rsidRDefault="0055627A" w:rsidP="0055627A">
            <w:pPr>
              <w:widowControl w:val="0"/>
              <w:tabs>
                <w:tab w:val="left" w:pos="855"/>
              </w:tabs>
              <w:spacing w:after="160"/>
              <w:ind w:left="360"/>
              <w:rPr>
                <w:rFonts w:ascii="GHEA Grapalat" w:hAnsi="GHEA Grapalat"/>
              </w:rPr>
            </w:pPr>
            <w:r w:rsidRPr="008F787B">
              <w:rPr>
                <w:rFonts w:ascii="GHEA Grapalat" w:hAnsi="GHEA Grapalat"/>
              </w:rPr>
              <w:t>18.</w:t>
            </w:r>
            <w:r w:rsidRPr="008F787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5627A" w:rsidRPr="00B138F3" w14:paraId="784437B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DBBA3" w14:textId="153EE246" w:rsidR="0055627A" w:rsidRPr="00B138F3" w:rsidRDefault="0055627A" w:rsidP="0055627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5627A" w:rsidRPr="00B138F3" w14:paraId="33CA6D7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9C5E9" w14:textId="1C90DC7B" w:rsidR="0055627A" w:rsidRPr="00B138F3" w:rsidRDefault="0055627A" w:rsidP="0055627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2CEB302"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7D61E68"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6C59741D" w14:textId="77777777" w:rsidR="002849A6" w:rsidRPr="00B138F3" w:rsidRDefault="002849A6" w:rsidP="002849A6">
            <w:pPr>
              <w:widowControl w:val="0"/>
              <w:spacing w:after="160"/>
              <w:rPr>
                <w:rFonts w:ascii="GHEA Grapalat" w:hAnsi="GHEA Grapalat" w:cs="Sylfaen"/>
              </w:rPr>
            </w:pPr>
          </w:p>
          <w:p w14:paraId="3EC871F3"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2AC84308" w14:textId="77777777" w:rsidR="002849A6" w:rsidRPr="00B138F3" w:rsidRDefault="002849A6" w:rsidP="002849A6">
            <w:pPr>
              <w:widowControl w:val="0"/>
              <w:spacing w:after="160"/>
              <w:rPr>
                <w:rFonts w:ascii="GHEA Grapalat" w:hAnsi="GHEA Grapalat" w:cs="Sylfaen"/>
              </w:rPr>
            </w:pPr>
          </w:p>
          <w:p w14:paraId="5FC055E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70AB9FFB"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3255B1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B2370D2"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9ABF35F" w14:textId="77777777" w:rsidR="002849A6" w:rsidRPr="00B138F3" w:rsidRDefault="002849A6" w:rsidP="002849A6">
            <w:pPr>
              <w:widowControl w:val="0"/>
              <w:spacing w:after="160"/>
              <w:rPr>
                <w:rFonts w:ascii="GHEA Grapalat" w:hAnsi="GHEA Grapalat" w:cs="Sylfaen"/>
              </w:rPr>
            </w:pPr>
          </w:p>
          <w:p w14:paraId="44A44E2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E56919E" w14:textId="77777777" w:rsidR="002849A6" w:rsidRPr="00B138F3" w:rsidRDefault="002849A6" w:rsidP="002849A6">
            <w:pPr>
              <w:widowControl w:val="0"/>
              <w:spacing w:after="160"/>
              <w:jc w:val="right"/>
              <w:rPr>
                <w:rFonts w:ascii="GHEA Grapalat" w:hAnsi="GHEA Grapalat" w:cs="Tahoma"/>
              </w:rPr>
            </w:pPr>
          </w:p>
          <w:p w14:paraId="0A1D52B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1FBC55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7F75A7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EB63F1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09F8717" w14:textId="77777777" w:rsidR="002849A6" w:rsidRPr="00B138F3" w:rsidRDefault="002849A6" w:rsidP="002849A6">
            <w:pPr>
              <w:widowControl w:val="0"/>
              <w:spacing w:after="160"/>
              <w:rPr>
                <w:rFonts w:ascii="GHEA Grapalat" w:hAnsi="GHEA Grapalat"/>
              </w:rPr>
            </w:pPr>
          </w:p>
          <w:p w14:paraId="530E2B23"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199B6E1"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09B56C" w14:textId="77777777" w:rsidR="002849A6" w:rsidRPr="00B138F3" w:rsidRDefault="002849A6" w:rsidP="002849A6">
            <w:pPr>
              <w:widowControl w:val="0"/>
              <w:spacing w:after="160"/>
              <w:rPr>
                <w:rFonts w:ascii="GHEA Grapalat" w:hAnsi="GHEA Grapalat" w:cs="Tahoma"/>
              </w:rPr>
            </w:pPr>
          </w:p>
          <w:p w14:paraId="4C81C859"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EFEF8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C5B94E" w14:textId="77777777" w:rsidR="002849A6" w:rsidRPr="00B138F3" w:rsidRDefault="002849A6" w:rsidP="002849A6">
            <w:pPr>
              <w:widowControl w:val="0"/>
              <w:spacing w:after="160"/>
              <w:rPr>
                <w:rFonts w:ascii="GHEA Grapalat" w:hAnsi="GHEA Grapalat" w:cs="Tahoma"/>
              </w:rPr>
            </w:pPr>
          </w:p>
          <w:p w14:paraId="6062D14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A0493CC"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CA6D99E" w14:textId="77777777" w:rsidR="002849A6" w:rsidRPr="00B138F3" w:rsidRDefault="002849A6" w:rsidP="002849A6">
            <w:pPr>
              <w:widowControl w:val="0"/>
              <w:spacing w:after="160"/>
              <w:rPr>
                <w:rFonts w:ascii="GHEA Grapalat" w:hAnsi="GHEA Grapalat" w:cs="Arial"/>
              </w:rPr>
            </w:pPr>
          </w:p>
        </w:tc>
      </w:tr>
      <w:tr w:rsidR="002849A6" w:rsidRPr="00B138F3" w14:paraId="00BF1B0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75564F1"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20E1464" w14:textId="77777777" w:rsidR="002849A6" w:rsidRPr="00B138F3" w:rsidRDefault="002849A6" w:rsidP="002849A6">
            <w:pPr>
              <w:widowControl w:val="0"/>
              <w:spacing w:after="160"/>
              <w:rPr>
                <w:rFonts w:ascii="GHEA Grapalat" w:hAnsi="GHEA Grapalat" w:cs="Sylfaen"/>
              </w:rPr>
            </w:pPr>
          </w:p>
          <w:p w14:paraId="21312BED"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66EF6A4"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9F8DFBA" w14:textId="77777777" w:rsidR="002849A6" w:rsidRPr="00B138F3" w:rsidRDefault="002849A6" w:rsidP="002849A6">
            <w:pPr>
              <w:widowControl w:val="0"/>
              <w:spacing w:after="160"/>
              <w:rPr>
                <w:rFonts w:ascii="GHEA Grapalat" w:hAnsi="GHEA Grapalat"/>
              </w:rPr>
            </w:pPr>
          </w:p>
          <w:p w14:paraId="7BAB96A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7B8792"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240CCB34" w14:textId="77777777" w:rsidR="00C3421C" w:rsidRPr="00B138F3" w:rsidRDefault="00C3421C" w:rsidP="00C3421C">
      <w:pPr>
        <w:widowControl w:val="0"/>
        <w:spacing w:after="160"/>
        <w:jc w:val="center"/>
        <w:rPr>
          <w:rFonts w:ascii="GHEA Grapalat" w:hAnsi="GHEA Grapalat" w:cs="Sylfaen"/>
        </w:rPr>
      </w:pPr>
    </w:p>
    <w:p w14:paraId="19DC3CB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1131F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BB768A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061AE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70C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EBA83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A052B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930EE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CB0740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85F6FB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4E2E3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24F4F7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7A95D0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61CD1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509AD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34CE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97E0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958D8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63D8A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7B394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AD5E1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088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92E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E50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561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854C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065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ACC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6F3A9E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CA0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26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F2FD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394EA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230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E7E9C2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A38E5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CF4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C2202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A582B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C6846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F76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7969E3A"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4102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C0E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C7DB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4306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A09A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C01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B48B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59F6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7AC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7AA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43E6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ADF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C71A4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B0CB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0D4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3AC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486F3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E9F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30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48961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7CDD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89C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D7D7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855B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185C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934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B79F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5B8B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793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B349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4A2435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4FC74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BEF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04265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E4507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65A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FCDC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9CBC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FD45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F40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229A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2A003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2EC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17F6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6176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09789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A49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AB3B8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CB0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816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564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30C0E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440B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A54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CFB6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C9577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124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BF48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0133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473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8B86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AAD6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5EB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7873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002E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6912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21D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BAB7A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C9406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7A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D5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E08C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026DF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530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1DC4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0411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7F9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BE53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857D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D9CCD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BC5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F2A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64936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9D2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942D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F1AE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04F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23B18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2D1F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E35C3"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8013F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B82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1DB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19D7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732A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02A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9E6A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75B5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0B4D0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CBB10"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0C133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E545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3C5C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B74A3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DA81C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5609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14B5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91F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E842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C3CFB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CE4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2FFD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1D05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62E5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CDB1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690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32FF7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2D0E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4B2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02A0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C71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411E5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24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9FC0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7AC3A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ED0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A818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AC93A8F"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D879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FB95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BB598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02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B260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B1DA9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FF4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751B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BC7A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E8C9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E7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0917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801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43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4CC1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B11B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A789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4A6CC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74E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DF43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3287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9656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90F6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3ED60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D1240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776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8C6A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CD32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D2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7F31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91D7D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B76DE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9E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73B4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4CDE1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E7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2248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3E34A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83C2C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433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3ED4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46539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404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007B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83395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7F57F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5C0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5AAE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F6A5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237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993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1FD330"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DD908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CB7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8BED8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7884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7AA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91E6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637D7" w14:textId="77777777" w:rsidR="00C3421C" w:rsidRPr="00B138F3" w:rsidRDefault="00C3421C" w:rsidP="003D2146">
            <w:pPr>
              <w:widowControl w:val="0"/>
              <w:spacing w:after="120"/>
              <w:jc w:val="center"/>
              <w:rPr>
                <w:rFonts w:ascii="GHEA Grapalat" w:hAnsi="GHEA Grapalat"/>
                <w:sz w:val="18"/>
                <w:szCs w:val="18"/>
              </w:rPr>
            </w:pPr>
          </w:p>
        </w:tc>
      </w:tr>
    </w:tbl>
    <w:p w14:paraId="2A2E98F6" w14:textId="77777777" w:rsidR="001005B0" w:rsidRPr="00B138F3" w:rsidRDefault="001005B0" w:rsidP="00B46D58">
      <w:pPr>
        <w:widowControl w:val="0"/>
        <w:spacing w:after="160"/>
        <w:ind w:left="567" w:right="565"/>
        <w:jc w:val="center"/>
        <w:rPr>
          <w:rFonts w:ascii="GHEA Grapalat" w:hAnsi="GHEA Grapalat"/>
          <w:b/>
        </w:rPr>
      </w:pPr>
    </w:p>
    <w:p w14:paraId="58AECD1D" w14:textId="77777777" w:rsidR="001005B0" w:rsidRPr="00B138F3" w:rsidRDefault="001005B0" w:rsidP="00B46D58">
      <w:pPr>
        <w:widowControl w:val="0"/>
        <w:spacing w:after="160"/>
        <w:ind w:left="567" w:right="565"/>
        <w:jc w:val="center"/>
        <w:rPr>
          <w:rFonts w:ascii="GHEA Grapalat" w:hAnsi="GHEA Grapalat"/>
          <w:b/>
        </w:rPr>
      </w:pPr>
    </w:p>
    <w:p w14:paraId="44FFB0C5" w14:textId="77777777" w:rsidR="001005B0" w:rsidRPr="00B138F3" w:rsidRDefault="001005B0" w:rsidP="00B46D58">
      <w:pPr>
        <w:widowControl w:val="0"/>
        <w:spacing w:after="160"/>
        <w:ind w:left="567" w:right="565"/>
        <w:jc w:val="center"/>
        <w:rPr>
          <w:rFonts w:ascii="GHEA Grapalat" w:hAnsi="GHEA Grapalat"/>
          <w:b/>
        </w:rPr>
      </w:pPr>
    </w:p>
    <w:p w14:paraId="202D4A3D" w14:textId="77777777" w:rsidR="001005B0" w:rsidRPr="00B138F3" w:rsidRDefault="001005B0" w:rsidP="00B46D58">
      <w:pPr>
        <w:widowControl w:val="0"/>
        <w:spacing w:after="160"/>
        <w:ind w:left="567" w:right="565"/>
        <w:jc w:val="center"/>
        <w:rPr>
          <w:rFonts w:ascii="GHEA Grapalat" w:hAnsi="GHEA Grapalat"/>
          <w:b/>
        </w:rPr>
      </w:pPr>
    </w:p>
    <w:p w14:paraId="0485C361" w14:textId="77777777" w:rsidR="001005B0" w:rsidRPr="00B138F3" w:rsidRDefault="001005B0" w:rsidP="00B46D58">
      <w:pPr>
        <w:widowControl w:val="0"/>
        <w:spacing w:after="160"/>
        <w:ind w:left="567" w:right="565"/>
        <w:jc w:val="center"/>
        <w:rPr>
          <w:rFonts w:ascii="GHEA Grapalat" w:hAnsi="GHEA Grapalat"/>
          <w:b/>
        </w:rPr>
      </w:pPr>
    </w:p>
    <w:p w14:paraId="1AA52314" w14:textId="77777777" w:rsidR="001005B0" w:rsidRPr="00B138F3" w:rsidRDefault="001005B0" w:rsidP="00B46D58">
      <w:pPr>
        <w:widowControl w:val="0"/>
        <w:spacing w:after="160"/>
        <w:ind w:left="567" w:right="565"/>
        <w:jc w:val="center"/>
        <w:rPr>
          <w:rFonts w:ascii="GHEA Grapalat" w:hAnsi="GHEA Grapalat"/>
          <w:b/>
        </w:rPr>
      </w:pPr>
    </w:p>
    <w:p w14:paraId="4C3F6AA4" w14:textId="77777777" w:rsidR="00F331AD" w:rsidRPr="002A4554" w:rsidRDefault="00F331AD" w:rsidP="00235549">
      <w:pPr>
        <w:widowControl w:val="0"/>
        <w:spacing w:after="160"/>
        <w:ind w:firstLine="567"/>
        <w:jc w:val="right"/>
        <w:rPr>
          <w:rFonts w:ascii="GHEA Grapalat" w:hAnsi="GHEA Grapalat"/>
          <w:b/>
        </w:rPr>
      </w:pPr>
    </w:p>
    <w:p w14:paraId="37EAEE25" w14:textId="77777777" w:rsidR="008D24C2" w:rsidRPr="00230D36" w:rsidRDefault="008D24C2" w:rsidP="00235549">
      <w:pPr>
        <w:widowControl w:val="0"/>
        <w:spacing w:after="160"/>
        <w:ind w:firstLine="567"/>
        <w:jc w:val="right"/>
        <w:rPr>
          <w:rFonts w:ascii="GHEA Grapalat" w:hAnsi="GHEA Grapalat"/>
          <w:b/>
        </w:rPr>
      </w:pPr>
    </w:p>
    <w:p w14:paraId="4ABECFBE" w14:textId="77777777" w:rsidR="008D24C2" w:rsidRPr="00230D36" w:rsidRDefault="008D24C2" w:rsidP="00235549">
      <w:pPr>
        <w:widowControl w:val="0"/>
        <w:spacing w:after="160"/>
        <w:ind w:firstLine="567"/>
        <w:jc w:val="right"/>
        <w:rPr>
          <w:rFonts w:ascii="GHEA Grapalat" w:hAnsi="GHEA Grapalat"/>
          <w:b/>
        </w:rPr>
      </w:pPr>
    </w:p>
    <w:p w14:paraId="15347EBF" w14:textId="77777777" w:rsidR="008D24C2" w:rsidRPr="00230D36" w:rsidRDefault="008D24C2" w:rsidP="00235549">
      <w:pPr>
        <w:widowControl w:val="0"/>
        <w:spacing w:after="160"/>
        <w:ind w:firstLine="567"/>
        <w:jc w:val="right"/>
        <w:rPr>
          <w:rFonts w:ascii="GHEA Grapalat" w:hAnsi="GHEA Grapalat"/>
          <w:b/>
        </w:rPr>
      </w:pPr>
    </w:p>
    <w:p w14:paraId="19EF2D3F" w14:textId="77777777" w:rsidR="008D24C2" w:rsidRPr="00230D36" w:rsidRDefault="008D24C2" w:rsidP="00235549">
      <w:pPr>
        <w:widowControl w:val="0"/>
        <w:spacing w:after="160"/>
        <w:ind w:firstLine="567"/>
        <w:jc w:val="right"/>
        <w:rPr>
          <w:rFonts w:ascii="GHEA Grapalat" w:hAnsi="GHEA Grapalat"/>
          <w:b/>
        </w:rPr>
      </w:pPr>
    </w:p>
    <w:p w14:paraId="07A784C9" w14:textId="77777777" w:rsidR="008D24C2" w:rsidRPr="00230D36" w:rsidRDefault="008D24C2" w:rsidP="00235549">
      <w:pPr>
        <w:widowControl w:val="0"/>
        <w:spacing w:after="160"/>
        <w:ind w:firstLine="567"/>
        <w:jc w:val="right"/>
        <w:rPr>
          <w:rFonts w:ascii="GHEA Grapalat" w:hAnsi="GHEA Grapalat"/>
          <w:b/>
        </w:rPr>
      </w:pPr>
    </w:p>
    <w:p w14:paraId="409DBDA7" w14:textId="77777777" w:rsidR="008D24C2" w:rsidRPr="00230D36" w:rsidRDefault="008D24C2" w:rsidP="00235549">
      <w:pPr>
        <w:widowControl w:val="0"/>
        <w:spacing w:after="160"/>
        <w:ind w:firstLine="567"/>
        <w:jc w:val="right"/>
        <w:rPr>
          <w:rFonts w:ascii="GHEA Grapalat" w:hAnsi="GHEA Grapalat"/>
          <w:b/>
        </w:rPr>
      </w:pPr>
    </w:p>
    <w:p w14:paraId="7E819711" w14:textId="77777777" w:rsidR="008D24C2" w:rsidRPr="00230D36" w:rsidRDefault="008D24C2" w:rsidP="00235549">
      <w:pPr>
        <w:widowControl w:val="0"/>
        <w:spacing w:after="160"/>
        <w:ind w:firstLine="567"/>
        <w:jc w:val="right"/>
        <w:rPr>
          <w:rFonts w:ascii="GHEA Grapalat" w:hAnsi="GHEA Grapalat"/>
          <w:b/>
        </w:rPr>
      </w:pPr>
    </w:p>
    <w:p w14:paraId="4C8D5A7D" w14:textId="77777777" w:rsidR="008D24C2" w:rsidRDefault="008D24C2" w:rsidP="00235549">
      <w:pPr>
        <w:widowControl w:val="0"/>
        <w:spacing w:after="160"/>
        <w:ind w:firstLine="567"/>
        <w:jc w:val="right"/>
        <w:rPr>
          <w:rFonts w:ascii="GHEA Grapalat" w:hAnsi="GHEA Grapalat"/>
          <w:b/>
        </w:rPr>
      </w:pPr>
    </w:p>
    <w:p w14:paraId="6F697768" w14:textId="77777777" w:rsidR="00F27BD9" w:rsidRDefault="00F27BD9" w:rsidP="00235549">
      <w:pPr>
        <w:widowControl w:val="0"/>
        <w:spacing w:after="160"/>
        <w:ind w:firstLine="567"/>
        <w:jc w:val="right"/>
        <w:rPr>
          <w:rFonts w:ascii="GHEA Grapalat" w:hAnsi="GHEA Grapalat"/>
          <w:b/>
        </w:rPr>
      </w:pPr>
    </w:p>
    <w:p w14:paraId="4FC1434C" w14:textId="77777777" w:rsidR="00F27BD9" w:rsidRDefault="00F27BD9" w:rsidP="00235549">
      <w:pPr>
        <w:widowControl w:val="0"/>
        <w:spacing w:after="160"/>
        <w:ind w:firstLine="567"/>
        <w:jc w:val="right"/>
        <w:rPr>
          <w:rFonts w:ascii="GHEA Grapalat" w:hAnsi="GHEA Grapalat"/>
          <w:b/>
        </w:rPr>
      </w:pPr>
    </w:p>
    <w:p w14:paraId="56B5EB5F" w14:textId="77777777" w:rsidR="00F27BD9" w:rsidRDefault="00F27BD9" w:rsidP="00235549">
      <w:pPr>
        <w:widowControl w:val="0"/>
        <w:spacing w:after="160"/>
        <w:ind w:firstLine="567"/>
        <w:jc w:val="right"/>
        <w:rPr>
          <w:rFonts w:ascii="GHEA Grapalat" w:hAnsi="GHEA Grapalat"/>
          <w:b/>
        </w:rPr>
      </w:pPr>
    </w:p>
    <w:p w14:paraId="3130B361" w14:textId="77777777" w:rsidR="00F27BD9" w:rsidRDefault="00F27BD9" w:rsidP="00235549">
      <w:pPr>
        <w:widowControl w:val="0"/>
        <w:spacing w:after="160"/>
        <w:ind w:firstLine="567"/>
        <w:jc w:val="right"/>
        <w:rPr>
          <w:rFonts w:ascii="GHEA Grapalat" w:hAnsi="GHEA Grapalat"/>
          <w:b/>
        </w:rPr>
      </w:pPr>
    </w:p>
    <w:p w14:paraId="212D2013" w14:textId="77777777" w:rsidR="00F27BD9" w:rsidRDefault="00F27BD9" w:rsidP="00235549">
      <w:pPr>
        <w:widowControl w:val="0"/>
        <w:spacing w:after="160"/>
        <w:ind w:firstLine="567"/>
        <w:jc w:val="right"/>
        <w:rPr>
          <w:rFonts w:ascii="GHEA Grapalat" w:hAnsi="GHEA Grapalat"/>
          <w:b/>
        </w:rPr>
      </w:pPr>
    </w:p>
    <w:p w14:paraId="7E579739" w14:textId="77777777" w:rsidR="00F27BD9" w:rsidRDefault="00F27BD9" w:rsidP="00235549">
      <w:pPr>
        <w:widowControl w:val="0"/>
        <w:spacing w:after="160"/>
        <w:ind w:firstLine="567"/>
        <w:jc w:val="right"/>
        <w:rPr>
          <w:rFonts w:ascii="GHEA Grapalat" w:hAnsi="GHEA Grapalat"/>
          <w:b/>
        </w:rPr>
      </w:pPr>
    </w:p>
    <w:p w14:paraId="28D9A353" w14:textId="77777777" w:rsidR="00F27BD9" w:rsidRDefault="00F27BD9" w:rsidP="00235549">
      <w:pPr>
        <w:widowControl w:val="0"/>
        <w:spacing w:after="160"/>
        <w:ind w:firstLine="567"/>
        <w:jc w:val="right"/>
        <w:rPr>
          <w:rFonts w:ascii="GHEA Grapalat" w:hAnsi="GHEA Grapalat"/>
          <w:b/>
        </w:rPr>
      </w:pPr>
    </w:p>
    <w:p w14:paraId="0E992E2B" w14:textId="77777777" w:rsidR="00F27BD9" w:rsidRPr="00230D36" w:rsidRDefault="00F27BD9" w:rsidP="00235549">
      <w:pPr>
        <w:widowControl w:val="0"/>
        <w:spacing w:after="160"/>
        <w:ind w:firstLine="567"/>
        <w:jc w:val="right"/>
        <w:rPr>
          <w:rFonts w:ascii="GHEA Grapalat" w:hAnsi="GHEA Grapalat"/>
          <w:b/>
        </w:rPr>
      </w:pPr>
    </w:p>
    <w:p w14:paraId="65D55C3A" w14:textId="77777777" w:rsidR="008D24C2" w:rsidRPr="00230D36" w:rsidRDefault="008D24C2" w:rsidP="00235549">
      <w:pPr>
        <w:widowControl w:val="0"/>
        <w:spacing w:after="160"/>
        <w:ind w:firstLine="567"/>
        <w:jc w:val="right"/>
        <w:rPr>
          <w:rFonts w:ascii="GHEA Grapalat" w:hAnsi="GHEA Grapalat"/>
          <w:b/>
        </w:rPr>
      </w:pPr>
    </w:p>
    <w:p w14:paraId="45400FB6" w14:textId="77777777" w:rsidR="008D24C2" w:rsidRPr="00230D36" w:rsidRDefault="008D24C2" w:rsidP="00235549">
      <w:pPr>
        <w:widowControl w:val="0"/>
        <w:spacing w:after="160"/>
        <w:ind w:firstLine="567"/>
        <w:jc w:val="right"/>
        <w:rPr>
          <w:rFonts w:ascii="GHEA Grapalat" w:hAnsi="GHEA Grapalat"/>
          <w:b/>
        </w:rPr>
      </w:pPr>
    </w:p>
    <w:p w14:paraId="45A78F82" w14:textId="77777777" w:rsidR="008D24C2" w:rsidRPr="00230D36" w:rsidRDefault="008D24C2" w:rsidP="00235549">
      <w:pPr>
        <w:widowControl w:val="0"/>
        <w:spacing w:after="160"/>
        <w:ind w:firstLine="567"/>
        <w:jc w:val="right"/>
        <w:rPr>
          <w:rFonts w:ascii="GHEA Grapalat" w:hAnsi="GHEA Grapalat"/>
          <w:b/>
        </w:rPr>
      </w:pPr>
    </w:p>
    <w:p w14:paraId="355F55B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256714A2" w14:textId="6EFD62C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D3983">
        <w:rPr>
          <w:rFonts w:ascii="GHEA Grapalat" w:hAnsi="GHEA Grapalat"/>
          <w:i/>
        </w:rPr>
        <w:t>ЗАПРОСЕ КОТИРОВОК</w:t>
      </w:r>
      <w:r w:rsidRPr="00B138F3">
        <w:rPr>
          <w:rFonts w:ascii="GHEA Grapalat" w:hAnsi="GHEA Grapalat"/>
          <w:i/>
        </w:rPr>
        <w:br/>
        <w:t>под кодом "</w:t>
      </w:r>
      <w:r w:rsidR="005066AA" w:rsidRPr="005066AA">
        <w:rPr>
          <w:rFonts w:ascii="Sylfaen" w:hAnsi="Sylfaen"/>
          <w:b/>
          <w:bCs/>
        </w:rPr>
        <w:t xml:space="preserve"> </w:t>
      </w:r>
      <w:r w:rsidR="005066AA" w:rsidRPr="00EC4863">
        <w:rPr>
          <w:rFonts w:ascii="Sylfaen" w:hAnsi="Sylfaen"/>
          <w:b/>
          <w:bCs/>
        </w:rPr>
        <w:t>ՀՀԿՄԱ</w:t>
      </w:r>
      <w:r w:rsidR="005066AA" w:rsidRPr="00EC4863">
        <w:rPr>
          <w:rFonts w:ascii="Sylfaen" w:hAnsi="Sylfaen"/>
          <w:b/>
          <w:bCs/>
          <w:lang w:val="af-ZA"/>
        </w:rPr>
        <w:t>7</w:t>
      </w:r>
      <w:r w:rsidR="005066AA" w:rsidRPr="00EC4863">
        <w:rPr>
          <w:rFonts w:ascii="Sylfaen" w:hAnsi="Sylfaen"/>
          <w:b/>
          <w:bCs/>
        </w:rPr>
        <w:t>ՀԴ</w:t>
      </w:r>
      <w:r w:rsidR="005066AA" w:rsidRPr="00EC4863">
        <w:rPr>
          <w:rFonts w:ascii="Sylfaen" w:hAnsi="Sylfaen"/>
          <w:b/>
          <w:bCs/>
          <w:lang w:val="af-ZA"/>
        </w:rPr>
        <w:t xml:space="preserve">-ԳՀ- </w:t>
      </w:r>
      <w:r w:rsidR="005066AA" w:rsidRPr="00EC4863">
        <w:rPr>
          <w:rFonts w:ascii="Sylfaen" w:hAnsi="Sylfaen"/>
          <w:b/>
          <w:bCs/>
        </w:rPr>
        <w:t>Ա</w:t>
      </w:r>
      <w:r w:rsidR="005066AA">
        <w:rPr>
          <w:rFonts w:ascii="Sylfaen" w:hAnsi="Sylfaen"/>
          <w:b/>
          <w:bCs/>
        </w:rPr>
        <w:t>Շ</w:t>
      </w:r>
      <w:r w:rsidR="005066AA" w:rsidRPr="00EC4863">
        <w:rPr>
          <w:rFonts w:ascii="Sylfaen" w:hAnsi="Sylfaen"/>
          <w:b/>
          <w:bCs/>
        </w:rPr>
        <w:t>ՁԲ</w:t>
      </w:r>
      <w:r w:rsidR="005066AA" w:rsidRPr="00EC4863">
        <w:rPr>
          <w:rFonts w:ascii="Sylfaen" w:hAnsi="Sylfaen"/>
          <w:b/>
          <w:bCs/>
          <w:lang w:val="af-ZA"/>
        </w:rPr>
        <w:t>-202</w:t>
      </w:r>
      <w:r w:rsidR="002B70CB">
        <w:rPr>
          <w:rFonts w:ascii="Sylfaen" w:hAnsi="Sylfaen"/>
          <w:b/>
          <w:bCs/>
          <w:lang w:val="af-ZA"/>
        </w:rPr>
        <w:t>6</w:t>
      </w:r>
      <w:r w:rsidR="005066AA" w:rsidRPr="00EC4863">
        <w:rPr>
          <w:rFonts w:ascii="Sylfaen" w:hAnsi="Sylfaen"/>
          <w:b/>
          <w:bCs/>
          <w:lang w:val="af-ZA"/>
        </w:rPr>
        <w:t>/01</w:t>
      </w:r>
      <w:r w:rsidR="005066AA">
        <w:rPr>
          <w:rFonts w:ascii="Sylfaen" w:hAnsi="Sylfaen"/>
          <w:lang w:val="af-ZA"/>
        </w:rPr>
        <w:t xml:space="preserve"> </w:t>
      </w:r>
      <w:r w:rsidR="005066AA">
        <w:rPr>
          <w:rFonts w:ascii="GHEA Grapalat" w:hAnsi="GHEA Grapalat"/>
          <w:b/>
          <w:lang w:val="af-ZA"/>
        </w:rPr>
        <w:t xml:space="preserve">   </w:t>
      </w:r>
    </w:p>
    <w:p w14:paraId="7E8F6091" w14:textId="77777777" w:rsidR="00AF4211" w:rsidRPr="002A4554" w:rsidRDefault="00AF4211" w:rsidP="000A214C">
      <w:pPr>
        <w:widowControl w:val="0"/>
        <w:spacing w:after="160"/>
        <w:jc w:val="center"/>
        <w:rPr>
          <w:rFonts w:ascii="GHEA Grapalat" w:hAnsi="GHEA Grapalat"/>
          <w:b/>
        </w:rPr>
      </w:pPr>
    </w:p>
    <w:p w14:paraId="5D78931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5AF88E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397"/>
      </w:tblGrid>
      <w:tr w:rsidR="00FF3DE9" w:rsidRPr="00B138F3" w14:paraId="2CB5D8F6" w14:textId="77777777" w:rsidTr="003D2146">
        <w:tc>
          <w:tcPr>
            <w:tcW w:w="4786" w:type="dxa"/>
          </w:tcPr>
          <w:p w14:paraId="6A251FC6"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D40DEF3"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5751102F" w14:textId="77777777" w:rsidR="000A214C" w:rsidRPr="00B138F3" w:rsidRDefault="000A214C" w:rsidP="000A214C">
      <w:pPr>
        <w:widowControl w:val="0"/>
        <w:spacing w:after="160"/>
        <w:rPr>
          <w:rFonts w:ascii="GHEA Grapalat" w:hAnsi="GHEA Grapalat" w:cs="GHEA Grapalat"/>
          <w:b/>
        </w:rPr>
      </w:pPr>
    </w:p>
    <w:p w14:paraId="5BE6CB7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187FC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E9DBB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w:t>
      </w:r>
      <w:r w:rsidRPr="00B138F3">
        <w:rPr>
          <w:rFonts w:ascii="GHEA Grapalat" w:hAnsi="GHEA Grapalat"/>
          <w:lang w:val="en-US"/>
        </w:rPr>
        <w:lastRenderedPageBreak/>
        <w:t>______</w:t>
      </w:r>
    </w:p>
    <w:p w14:paraId="549DE1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D561C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015F47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550C197"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61F8C7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35C2CBC" w14:textId="47D33491"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w:t>
      </w:r>
      <w:r w:rsidR="0055627A" w:rsidRPr="0055627A">
        <w:rPr>
          <w:rFonts w:ascii="GHEA Grapalat" w:hAnsi="GHEA Grapalat"/>
          <w:i/>
        </w:rPr>
        <w:t xml:space="preserve"> </w:t>
      </w:r>
      <w:r w:rsidR="005066AA" w:rsidRPr="00EC4863">
        <w:rPr>
          <w:rFonts w:ascii="Sylfaen" w:hAnsi="Sylfaen"/>
          <w:b/>
          <w:bCs/>
        </w:rPr>
        <w:t>ՀՀԿՄԱ</w:t>
      </w:r>
      <w:r w:rsidR="005066AA" w:rsidRPr="00EC4863">
        <w:rPr>
          <w:rFonts w:ascii="Sylfaen" w:hAnsi="Sylfaen"/>
          <w:b/>
          <w:bCs/>
          <w:lang w:val="af-ZA"/>
        </w:rPr>
        <w:t>7</w:t>
      </w:r>
      <w:r w:rsidR="005066AA" w:rsidRPr="00EC4863">
        <w:rPr>
          <w:rFonts w:ascii="Sylfaen" w:hAnsi="Sylfaen"/>
          <w:b/>
          <w:bCs/>
        </w:rPr>
        <w:t>ՀԴ</w:t>
      </w:r>
      <w:r w:rsidR="005066AA" w:rsidRPr="00EC4863">
        <w:rPr>
          <w:rFonts w:ascii="Sylfaen" w:hAnsi="Sylfaen"/>
          <w:b/>
          <w:bCs/>
          <w:lang w:val="af-ZA"/>
        </w:rPr>
        <w:t xml:space="preserve">-ԳՀ- </w:t>
      </w:r>
      <w:r w:rsidR="005066AA" w:rsidRPr="00EC4863">
        <w:rPr>
          <w:rFonts w:ascii="Sylfaen" w:hAnsi="Sylfaen"/>
          <w:b/>
          <w:bCs/>
        </w:rPr>
        <w:t>Ա</w:t>
      </w:r>
      <w:r w:rsidR="005066AA">
        <w:rPr>
          <w:rFonts w:ascii="Sylfaen" w:hAnsi="Sylfaen"/>
          <w:b/>
          <w:bCs/>
        </w:rPr>
        <w:t>Շ</w:t>
      </w:r>
      <w:r w:rsidR="005066AA" w:rsidRPr="00EC4863">
        <w:rPr>
          <w:rFonts w:ascii="Sylfaen" w:hAnsi="Sylfaen"/>
          <w:b/>
          <w:bCs/>
        </w:rPr>
        <w:t>ՁԲ</w:t>
      </w:r>
      <w:r w:rsidR="005066AA" w:rsidRPr="00EC4863">
        <w:rPr>
          <w:rFonts w:ascii="Sylfaen" w:hAnsi="Sylfaen"/>
          <w:b/>
          <w:bCs/>
          <w:lang w:val="af-ZA"/>
        </w:rPr>
        <w:t>-202</w:t>
      </w:r>
      <w:r w:rsidR="002B70CB">
        <w:rPr>
          <w:rFonts w:ascii="Sylfaen" w:hAnsi="Sylfaen"/>
          <w:b/>
          <w:bCs/>
          <w:lang w:val="af-ZA"/>
        </w:rPr>
        <w:t>6</w:t>
      </w:r>
      <w:r w:rsidR="005066AA" w:rsidRPr="00EC4863">
        <w:rPr>
          <w:rFonts w:ascii="Sylfaen" w:hAnsi="Sylfaen"/>
          <w:b/>
          <w:bCs/>
          <w:lang w:val="af-ZA"/>
        </w:rPr>
        <w:t>/01</w:t>
      </w:r>
      <w:r w:rsidR="005066AA">
        <w:rPr>
          <w:rFonts w:ascii="Sylfaen" w:hAnsi="Sylfaen"/>
          <w:lang w:val="af-ZA"/>
        </w:rPr>
        <w:t xml:space="preserve"> </w:t>
      </w:r>
      <w:r w:rsidR="005066AA">
        <w:rPr>
          <w:rFonts w:ascii="GHEA Grapalat" w:hAnsi="GHEA Grapalat"/>
          <w:b/>
          <w:lang w:val="af-ZA"/>
        </w:rPr>
        <w:t xml:space="preserve">   </w:t>
      </w:r>
      <w:r w:rsidRPr="00B138F3">
        <w:rPr>
          <w:rFonts w:ascii="GHEA Grapalat" w:hAnsi="GHEA Grapalat"/>
        </w:rPr>
        <w:t>_ *.</w:t>
      </w:r>
    </w:p>
    <w:p w14:paraId="422D060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44D43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32993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5D12E8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7AE1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283A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5AB5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6F947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305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CC3B0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A5678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25FCF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0B0CE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9EC7D8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0993C0D"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01A1908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E330BD3"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75963A2"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503C38"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23040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A5EC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5F53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1C75E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E38BD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37778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4AAA2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06F20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41389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B23B6A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22929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D5F4D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21984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FDB0A0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6D897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D41AE"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3413AF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EE76F"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166835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F943B"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CCB124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A37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807603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91C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6B8791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3113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5FF375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B63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98C83E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9BB1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5627A" w:rsidRPr="00B138F3" w14:paraId="53D64F3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D27A1" w14:textId="17990C2B" w:rsidR="0055627A" w:rsidRPr="00B138F3" w:rsidRDefault="0055627A" w:rsidP="0055627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8F787B">
              <w:rPr>
                <w:rFonts w:ascii="GHEA Grapalat" w:hAnsi="GHEA Grapalat"/>
                <w:spacing w:val="-6"/>
                <w:sz w:val="22"/>
                <w:szCs w:val="22"/>
              </w:rPr>
              <w:t xml:space="preserve">  </w:t>
            </w:r>
          </w:p>
        </w:tc>
      </w:tr>
      <w:tr w:rsidR="0055627A" w:rsidRPr="00B138F3" w14:paraId="0BF9D87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9B10B" w14:textId="407C4E58" w:rsidR="0055627A" w:rsidRPr="00B138F3" w:rsidRDefault="0055627A" w:rsidP="0055627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5627A" w:rsidRPr="00B138F3" w14:paraId="6F7C7BF3"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18B5F" w14:textId="4375590C" w:rsidR="0055627A" w:rsidRPr="005066AA" w:rsidRDefault="0055627A" w:rsidP="0055627A">
            <w:pPr>
              <w:widowControl w:val="0"/>
              <w:tabs>
                <w:tab w:val="left" w:pos="855"/>
              </w:tabs>
              <w:spacing w:after="160"/>
              <w:ind w:left="360"/>
              <w:rPr>
                <w:rFonts w:asciiTheme="minorHAnsi" w:hAnsiTheme="minorHAnsi"/>
              </w:rPr>
            </w:pPr>
            <w:r w:rsidRPr="008F787B">
              <w:rPr>
                <w:rFonts w:ascii="GHEA Grapalat" w:hAnsi="GHEA Grapalat"/>
              </w:rPr>
              <w:t xml:space="preserve">      11. </w:t>
            </w:r>
            <w:r w:rsidRPr="008F787B">
              <w:rPr>
                <w:rFonts w:ascii="GHEA Grapalat" w:hAnsi="GHEA Grapalat"/>
              </w:rPr>
              <w:tab/>
              <w:t>УНН бенефициара:</w:t>
            </w:r>
            <w:r w:rsidRPr="008F787B">
              <w:rPr>
                <w:rFonts w:ascii="GHEA Grapalat" w:hAnsi="GHEA Grapalat"/>
                <w:lang w:val="hy-AM"/>
              </w:rPr>
              <w:t xml:space="preserve"> </w:t>
            </w:r>
            <w:r w:rsidRPr="008F787B">
              <w:rPr>
                <w:rFonts w:ascii="GHEA Grapalat" w:hAnsi="GHEA Grapalat" w:cs="Sylfaen"/>
                <w:b/>
                <w:bCs/>
                <w:sz w:val="20"/>
                <w:szCs w:val="20"/>
              </w:rPr>
              <w:t xml:space="preserve"> УНН</w:t>
            </w:r>
            <w:r w:rsidRPr="008F787B">
              <w:rPr>
                <w:sz w:val="20"/>
                <w:szCs w:val="20"/>
              </w:rPr>
              <w:t xml:space="preserve"> </w:t>
            </w:r>
          </w:p>
        </w:tc>
      </w:tr>
      <w:tr w:rsidR="0055627A" w:rsidRPr="00B138F3" w14:paraId="01D109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BFB36" w14:textId="179CD65E" w:rsidR="0055627A" w:rsidRPr="00B138F3" w:rsidRDefault="0055627A" w:rsidP="0055627A">
            <w:pPr>
              <w:widowControl w:val="0"/>
              <w:tabs>
                <w:tab w:val="left" w:pos="855"/>
              </w:tabs>
              <w:spacing w:after="160"/>
              <w:ind w:left="360"/>
              <w:rPr>
                <w:rFonts w:ascii="GHEA Grapalat" w:hAnsi="GHEA Grapalat"/>
              </w:rPr>
            </w:pPr>
            <w:r w:rsidRPr="008F787B">
              <w:rPr>
                <w:rFonts w:ascii="GHEA Grapalat" w:hAnsi="GHEA Grapalat"/>
              </w:rPr>
              <w:t>12.</w:t>
            </w:r>
            <w:r w:rsidRPr="008F787B">
              <w:rPr>
                <w:rFonts w:ascii="GHEA Grapalat" w:hAnsi="GHEA Grapalat"/>
              </w:rPr>
              <w:tab/>
              <w:t xml:space="preserve">Обслуживающая бенефициара Финансовая организация (банк): </w:t>
            </w:r>
            <w:r w:rsidRPr="008F787B">
              <w:rPr>
                <w:rFonts w:ascii="GHEA Grapalat" w:hAnsi="GHEA Grapalat" w:cs="Sylfaen"/>
                <w:b/>
                <w:bCs/>
                <w:sz w:val="20"/>
                <w:szCs w:val="20"/>
              </w:rPr>
              <w:t xml:space="preserve"> </w:t>
            </w:r>
            <w:r w:rsidRPr="008F787B">
              <w:t xml:space="preserve"> </w:t>
            </w:r>
            <w:r w:rsidRPr="008F787B">
              <w:rPr>
                <w:rFonts w:ascii="GHEA Grapalat" w:hAnsi="GHEA Grapalat" w:cs="Sylfaen"/>
                <w:b/>
                <w:bCs/>
                <w:sz w:val="20"/>
                <w:szCs w:val="20"/>
              </w:rPr>
              <w:t>Оперативный департамент Министерства финансов РА</w:t>
            </w:r>
          </w:p>
        </w:tc>
      </w:tr>
      <w:tr w:rsidR="0055627A" w:rsidRPr="00B138F3" w14:paraId="34AAAAF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D217E" w14:textId="3AB1C73B" w:rsidR="0055627A" w:rsidRPr="005066AA" w:rsidRDefault="0055627A" w:rsidP="0055627A">
            <w:pPr>
              <w:widowControl w:val="0"/>
              <w:tabs>
                <w:tab w:val="left" w:pos="855"/>
              </w:tabs>
              <w:spacing w:after="160"/>
              <w:ind w:left="360"/>
              <w:rPr>
                <w:rFonts w:asciiTheme="minorHAnsi" w:hAnsiTheme="minorHAnsi"/>
              </w:rPr>
            </w:pPr>
            <w:r w:rsidRPr="008F787B">
              <w:rPr>
                <w:rFonts w:ascii="GHEA Grapalat" w:hAnsi="GHEA Grapalat"/>
              </w:rPr>
              <w:t xml:space="preserve">     13.</w:t>
            </w:r>
            <w:r w:rsidRPr="008F787B">
              <w:rPr>
                <w:rFonts w:ascii="GHEA Grapalat" w:hAnsi="GHEA Grapalat"/>
              </w:rPr>
              <w:tab/>
              <w:t>Номер счета бенефициара (</w:t>
            </w:r>
            <w:proofErr w:type="spellStart"/>
            <w:r w:rsidRPr="008F787B">
              <w:rPr>
                <w:rFonts w:ascii="GHEA Grapalat" w:hAnsi="GHEA Grapalat"/>
              </w:rPr>
              <w:t>сч</w:t>
            </w:r>
            <w:proofErr w:type="spellEnd"/>
            <w:r w:rsidRPr="008F787B">
              <w:rPr>
                <w:rFonts w:ascii="GHEA Grapalat" w:hAnsi="GHEA Grapalat"/>
              </w:rPr>
              <w:t xml:space="preserve">.№) </w:t>
            </w:r>
            <w:r w:rsidRPr="008F787B">
              <w:rPr>
                <w:rFonts w:ascii="GHEA Grapalat" w:hAnsi="GHEA Grapalat" w:cs="Sylfaen"/>
                <w:b/>
                <w:bCs/>
                <w:sz w:val="20"/>
                <w:szCs w:val="20"/>
              </w:rPr>
              <w:t xml:space="preserve"> </w:t>
            </w:r>
            <w:r w:rsidRPr="008F787B">
              <w:rPr>
                <w:rFonts w:ascii="Sylfaen" w:hAnsi="Sylfaen" w:cs="Sylfaen"/>
                <w:sz w:val="20"/>
                <w:lang w:val="pt-BR"/>
              </w:rPr>
              <w:t xml:space="preserve"> </w:t>
            </w:r>
            <w:r w:rsidRPr="008F787B">
              <w:rPr>
                <w:rFonts w:ascii="GHEA Grapalat" w:hAnsi="GHEA Grapalat" w:cs="Sylfaen"/>
                <w:b/>
                <w:bCs/>
                <w:sz w:val="20"/>
                <w:szCs w:val="20"/>
              </w:rPr>
              <w:t xml:space="preserve"> РАМФ </w:t>
            </w:r>
          </w:p>
        </w:tc>
      </w:tr>
      <w:tr w:rsidR="0055627A" w:rsidRPr="00B138F3" w14:paraId="25B1995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E1F40" w14:textId="7F437F08" w:rsidR="0055627A" w:rsidRPr="00B138F3" w:rsidRDefault="0055627A" w:rsidP="0055627A">
            <w:pPr>
              <w:widowControl w:val="0"/>
              <w:tabs>
                <w:tab w:val="left" w:pos="855"/>
              </w:tabs>
              <w:spacing w:after="160"/>
              <w:ind w:left="360"/>
              <w:rPr>
                <w:rFonts w:ascii="GHEA Grapalat" w:hAnsi="GHEA Grapalat"/>
              </w:rPr>
            </w:pPr>
            <w:r w:rsidRPr="008F787B">
              <w:rPr>
                <w:rFonts w:ascii="GHEA Grapalat" w:hAnsi="GHEA Grapalat"/>
              </w:rPr>
              <w:t>14.</w:t>
            </w:r>
            <w:r w:rsidRPr="008F787B">
              <w:rPr>
                <w:rFonts w:ascii="GHEA Grapalat" w:hAnsi="GHEA Grapalat"/>
              </w:rPr>
              <w:tab/>
              <w:t>Сумма (цифрами и прописью):</w:t>
            </w:r>
          </w:p>
        </w:tc>
      </w:tr>
      <w:tr w:rsidR="0055627A" w:rsidRPr="00B138F3" w14:paraId="284742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47633" w14:textId="0D145BEB" w:rsidR="0055627A" w:rsidRPr="00B138F3" w:rsidRDefault="0055627A" w:rsidP="0055627A">
            <w:pPr>
              <w:widowControl w:val="0"/>
              <w:tabs>
                <w:tab w:val="left" w:pos="855"/>
              </w:tabs>
              <w:spacing w:after="160"/>
              <w:ind w:left="360"/>
              <w:rPr>
                <w:rFonts w:ascii="GHEA Grapalat" w:hAnsi="GHEA Grapalat"/>
              </w:rPr>
            </w:pPr>
            <w:r w:rsidRPr="008F787B">
              <w:rPr>
                <w:rFonts w:ascii="GHEA Grapalat" w:hAnsi="GHEA Grapalat"/>
              </w:rPr>
              <w:t>15.</w:t>
            </w:r>
            <w:r w:rsidRPr="008F787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5627A" w:rsidRPr="00B138F3" w14:paraId="5DF13FB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0DFA9" w14:textId="4B395775" w:rsidR="0055627A" w:rsidRPr="00B138F3" w:rsidRDefault="0055627A" w:rsidP="0055627A">
            <w:pPr>
              <w:widowControl w:val="0"/>
              <w:tabs>
                <w:tab w:val="left" w:pos="855"/>
              </w:tabs>
              <w:spacing w:after="160"/>
              <w:ind w:left="360"/>
              <w:rPr>
                <w:rFonts w:ascii="GHEA Grapalat" w:hAnsi="GHEA Grapalat"/>
              </w:rPr>
            </w:pPr>
            <w:r w:rsidRPr="008F787B">
              <w:rPr>
                <w:rFonts w:ascii="GHEA Grapalat" w:hAnsi="GHEA Grapalat"/>
              </w:rPr>
              <w:t>16.</w:t>
            </w:r>
            <w:r w:rsidRPr="008F787B">
              <w:rPr>
                <w:rFonts w:ascii="GHEA Grapalat" w:hAnsi="GHEA Grapalat"/>
              </w:rPr>
              <w:tab/>
              <w:t>Валюта (прописью и по коду):</w:t>
            </w:r>
          </w:p>
        </w:tc>
      </w:tr>
      <w:tr w:rsidR="0055627A" w:rsidRPr="00B138F3" w14:paraId="7C83575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44B4" w14:textId="47E13444" w:rsidR="0055627A" w:rsidRPr="00B138F3" w:rsidRDefault="0055627A" w:rsidP="0055627A">
            <w:pPr>
              <w:widowControl w:val="0"/>
              <w:tabs>
                <w:tab w:val="left" w:pos="855"/>
              </w:tabs>
              <w:spacing w:after="160"/>
              <w:ind w:left="360"/>
              <w:rPr>
                <w:rFonts w:ascii="GHEA Grapalat" w:hAnsi="GHEA Grapalat"/>
              </w:rPr>
            </w:pPr>
            <w:r w:rsidRPr="008F787B">
              <w:rPr>
                <w:rFonts w:ascii="GHEA Grapalat" w:hAnsi="GHEA Grapalat"/>
              </w:rPr>
              <w:t>17.</w:t>
            </w:r>
            <w:r w:rsidRPr="008F787B">
              <w:rPr>
                <w:rFonts w:ascii="GHEA Grapalat" w:hAnsi="GHEA Grapalat"/>
              </w:rPr>
              <w:tab/>
              <w:t>Цель сделки (уплаты): (для обеспечения квалификации)</w:t>
            </w:r>
          </w:p>
        </w:tc>
      </w:tr>
      <w:tr w:rsidR="0055627A" w:rsidRPr="00B138F3" w14:paraId="7E32F92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5BAE6BE" w14:textId="5F880144" w:rsidR="0055627A" w:rsidRPr="00B138F3" w:rsidRDefault="0055627A" w:rsidP="0055627A">
            <w:pPr>
              <w:widowControl w:val="0"/>
              <w:tabs>
                <w:tab w:val="left" w:pos="855"/>
              </w:tabs>
              <w:spacing w:after="160"/>
              <w:ind w:left="360"/>
              <w:rPr>
                <w:rFonts w:ascii="GHEA Grapalat" w:hAnsi="GHEA Grapalat"/>
              </w:rPr>
            </w:pPr>
            <w:r w:rsidRPr="008F787B">
              <w:rPr>
                <w:rFonts w:ascii="GHEA Grapalat" w:hAnsi="GHEA Grapalat"/>
              </w:rPr>
              <w:t>18.</w:t>
            </w:r>
            <w:r w:rsidRPr="008F787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5627A" w:rsidRPr="00B138F3" w14:paraId="22CB481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CA60F" w14:textId="0B36A67E" w:rsidR="0055627A" w:rsidRPr="00B138F3" w:rsidRDefault="0055627A" w:rsidP="0055627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5627A" w:rsidRPr="00B138F3" w14:paraId="2294357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A895A" w14:textId="293D3C3B" w:rsidR="0055627A" w:rsidRPr="00B138F3" w:rsidRDefault="0055627A" w:rsidP="0055627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7887D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AD3BBC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7D74E7C" w14:textId="77777777" w:rsidR="00BE2572" w:rsidRPr="00B138F3" w:rsidRDefault="00BE2572" w:rsidP="002849A6">
            <w:pPr>
              <w:widowControl w:val="0"/>
              <w:spacing w:after="160"/>
              <w:rPr>
                <w:rFonts w:ascii="GHEA Grapalat" w:hAnsi="GHEA Grapalat" w:cs="Sylfaen"/>
              </w:rPr>
            </w:pPr>
          </w:p>
          <w:p w14:paraId="39EA9D53"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8A24E6B" w14:textId="77777777" w:rsidR="00BE2572" w:rsidRPr="00B138F3" w:rsidRDefault="00BE2572" w:rsidP="002849A6">
            <w:pPr>
              <w:widowControl w:val="0"/>
              <w:spacing w:after="160"/>
              <w:rPr>
                <w:rFonts w:ascii="GHEA Grapalat" w:hAnsi="GHEA Grapalat" w:cs="Sylfaen"/>
              </w:rPr>
            </w:pPr>
          </w:p>
          <w:p w14:paraId="05A753D7"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F48010B" w14:textId="77777777" w:rsidR="00BE2572" w:rsidRPr="00B138F3" w:rsidRDefault="00BE2572" w:rsidP="002849A6">
            <w:pPr>
              <w:widowControl w:val="0"/>
              <w:spacing w:after="160"/>
              <w:rPr>
                <w:rFonts w:ascii="GHEA Grapalat" w:hAnsi="GHEA Grapalat" w:cs="Sylfaen"/>
              </w:rPr>
            </w:pPr>
          </w:p>
          <w:p w14:paraId="085D0E11"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F15A7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27B110"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FC09127" w14:textId="77777777" w:rsidR="00BE2572" w:rsidRPr="00B138F3" w:rsidRDefault="00BE2572" w:rsidP="002849A6">
            <w:pPr>
              <w:widowControl w:val="0"/>
              <w:spacing w:after="160"/>
              <w:rPr>
                <w:rFonts w:ascii="GHEA Grapalat" w:hAnsi="GHEA Grapalat" w:cs="Sylfaen"/>
              </w:rPr>
            </w:pPr>
          </w:p>
          <w:p w14:paraId="698D2C9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F4186F" w14:textId="77777777" w:rsidR="00BE2572" w:rsidRPr="00B138F3" w:rsidRDefault="00BE2572" w:rsidP="002849A6">
            <w:pPr>
              <w:widowControl w:val="0"/>
              <w:spacing w:after="160"/>
              <w:jc w:val="right"/>
              <w:rPr>
                <w:rFonts w:ascii="GHEA Grapalat" w:hAnsi="GHEA Grapalat" w:cs="Tahoma"/>
              </w:rPr>
            </w:pPr>
          </w:p>
          <w:p w14:paraId="1A5A3F0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330CE2E" w14:textId="77777777" w:rsidR="00BE2572" w:rsidRPr="00B138F3" w:rsidRDefault="00BE2572" w:rsidP="002849A6">
            <w:pPr>
              <w:widowControl w:val="0"/>
              <w:spacing w:after="160"/>
              <w:rPr>
                <w:rFonts w:ascii="GHEA Grapalat" w:hAnsi="GHEA Grapalat" w:cs="Sylfaen"/>
              </w:rPr>
            </w:pPr>
          </w:p>
          <w:p w14:paraId="52627DFF"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B85A59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A4FC77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1A4FD53" w14:textId="77777777" w:rsidR="00BE2572" w:rsidRPr="00B138F3" w:rsidRDefault="00BE2572" w:rsidP="002849A6">
            <w:pPr>
              <w:widowControl w:val="0"/>
              <w:spacing w:after="160"/>
              <w:rPr>
                <w:rFonts w:ascii="GHEA Grapalat" w:hAnsi="GHEA Grapalat"/>
              </w:rPr>
            </w:pPr>
          </w:p>
          <w:p w14:paraId="519716B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C505CB4"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2012B87" w14:textId="77777777" w:rsidR="00BE2572" w:rsidRPr="00B138F3" w:rsidRDefault="00BE2572" w:rsidP="002849A6">
            <w:pPr>
              <w:widowControl w:val="0"/>
              <w:spacing w:after="160"/>
              <w:rPr>
                <w:rFonts w:ascii="GHEA Grapalat" w:hAnsi="GHEA Grapalat" w:cs="Tahoma"/>
              </w:rPr>
            </w:pPr>
          </w:p>
          <w:p w14:paraId="21EF8E1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E2BF7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7D42A6C" w14:textId="77777777" w:rsidR="00BE2572" w:rsidRPr="00B138F3" w:rsidRDefault="00BE2572" w:rsidP="002849A6">
            <w:pPr>
              <w:widowControl w:val="0"/>
              <w:spacing w:after="160"/>
              <w:rPr>
                <w:rFonts w:ascii="GHEA Grapalat" w:hAnsi="GHEA Grapalat" w:cs="Tahoma"/>
              </w:rPr>
            </w:pPr>
          </w:p>
          <w:p w14:paraId="216C68E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700F62D"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AF10625" w14:textId="77777777" w:rsidR="00BE2572" w:rsidRPr="00B138F3" w:rsidRDefault="00BE2572" w:rsidP="002849A6">
            <w:pPr>
              <w:widowControl w:val="0"/>
              <w:spacing w:after="160"/>
              <w:rPr>
                <w:rFonts w:ascii="GHEA Grapalat" w:hAnsi="GHEA Grapalat" w:cs="Arial"/>
              </w:rPr>
            </w:pPr>
          </w:p>
        </w:tc>
      </w:tr>
      <w:tr w:rsidR="00B138F3" w:rsidRPr="00B138F3" w14:paraId="24B1C06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2D6347"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54645E0" w14:textId="77777777" w:rsidR="00BE2572" w:rsidRPr="00B138F3" w:rsidRDefault="00BE2572" w:rsidP="002849A6">
            <w:pPr>
              <w:widowControl w:val="0"/>
              <w:spacing w:after="160"/>
              <w:rPr>
                <w:rFonts w:ascii="GHEA Grapalat" w:hAnsi="GHEA Grapalat" w:cs="Sylfaen"/>
              </w:rPr>
            </w:pPr>
          </w:p>
          <w:p w14:paraId="33F38D3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7DA9C3"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E66073" w14:textId="77777777" w:rsidR="00BE2572" w:rsidRPr="00B138F3" w:rsidRDefault="00BE2572" w:rsidP="002849A6">
            <w:pPr>
              <w:widowControl w:val="0"/>
              <w:spacing w:after="160"/>
              <w:rPr>
                <w:rFonts w:ascii="GHEA Grapalat" w:hAnsi="GHEA Grapalat"/>
              </w:rPr>
            </w:pPr>
          </w:p>
          <w:p w14:paraId="5D0F07F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2E6324" w14:textId="77777777" w:rsidR="00BE2572" w:rsidRPr="00B138F3" w:rsidRDefault="00BE2572" w:rsidP="00BE2572">
      <w:pPr>
        <w:widowControl w:val="0"/>
        <w:spacing w:after="160"/>
        <w:jc w:val="center"/>
        <w:rPr>
          <w:rFonts w:ascii="GHEA Grapalat" w:hAnsi="GHEA Grapalat" w:cs="Sylfaen"/>
        </w:rPr>
      </w:pPr>
    </w:p>
    <w:p w14:paraId="589E395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0B84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9D7685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009B27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B4A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F6938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A86794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3E6C34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DF312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6D3FE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39EE4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7777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07BE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0E70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8EFAC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C1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705F7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0BF9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6B8E2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B394EC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A4E8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6CA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0765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BDC9D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49C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451E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8B96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9D7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95467C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61F47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AF8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1158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E05B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9C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050E9D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26DD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6AB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E0B6C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D0F8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7DE8A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39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504C5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38D32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2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0B25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B96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F103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3BA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002BB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DDBD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A6D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CA5A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5B76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779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5978B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D34A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CB68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7C6E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7AAC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321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8A2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EE5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BD3A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5C4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1188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9E2D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A2EC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4BF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7EA2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C37DB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A04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7B2A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2719D2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7D8FF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B17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9F72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EF6C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7B8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0EC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6153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084A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3EB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1E08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03FA7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3B4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81B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BE7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4981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451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7888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119F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C28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5ADA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6AE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F526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169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27D3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FB86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24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DB3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A285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31B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CA22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8929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49D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1B28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DD23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92F4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6E4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FC12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54D3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154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93F4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1BE0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D4DC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D9F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55E42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376F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9C8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11F8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692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C5C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E1E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AE60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C340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808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7C8F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4FB4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D0F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E8EB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E63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FA1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086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69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70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4294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4E1C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892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38DA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72105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7E635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1D80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F9AF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6D29B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94637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FB7FF0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0C092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C03C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1BB11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1E7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1A5D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F76C7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8B5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AF8A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5F9B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9E2ED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9113B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D00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7F46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056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BE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A843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3A6A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239B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0547F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18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E48D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0DED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BDD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15C9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6EEC70F"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5749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CB5A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F5E8C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324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79660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F061E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A53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D0D1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116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11EFF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25B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BDAE6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BFDC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702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B74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92721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D304D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29BD6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119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8E7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w:t>
            </w:r>
            <w:r w:rsidRPr="00B138F3">
              <w:rPr>
                <w:rFonts w:ascii="GHEA Grapalat" w:hAnsi="GHEA Grapalat"/>
                <w:sz w:val="18"/>
                <w:szCs w:val="18"/>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00FD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09BA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FC6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7C24C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6FC0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7E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B2002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612D9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712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FE77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345A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FA85E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77A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A4C0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7505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5D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864C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336B4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BC6A6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B68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15278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DE76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7D7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67D7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C0B40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2EB00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07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6E7D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CBED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36D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A892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FA3C61"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48D4A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0D4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5B69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EA50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76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D808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D8FDCB" w14:textId="77777777" w:rsidR="00BE2572" w:rsidRPr="00B138F3" w:rsidRDefault="00BE2572" w:rsidP="003D2146">
            <w:pPr>
              <w:widowControl w:val="0"/>
              <w:spacing w:after="120"/>
              <w:jc w:val="center"/>
              <w:rPr>
                <w:rFonts w:ascii="GHEA Grapalat" w:hAnsi="GHEA Grapalat"/>
                <w:sz w:val="18"/>
                <w:szCs w:val="18"/>
              </w:rPr>
            </w:pPr>
          </w:p>
        </w:tc>
      </w:tr>
    </w:tbl>
    <w:p w14:paraId="6B62D292" w14:textId="77777777" w:rsidR="00BE2572" w:rsidRPr="00B138F3" w:rsidRDefault="00BE2572" w:rsidP="00BE2572">
      <w:pPr>
        <w:widowControl w:val="0"/>
        <w:spacing w:after="160"/>
        <w:ind w:left="567" w:right="565"/>
        <w:jc w:val="center"/>
        <w:rPr>
          <w:rFonts w:ascii="GHEA Grapalat" w:hAnsi="GHEA Grapalat"/>
          <w:b/>
        </w:rPr>
      </w:pPr>
    </w:p>
    <w:p w14:paraId="49351690" w14:textId="77777777" w:rsidR="00BE2572" w:rsidRPr="00B138F3" w:rsidRDefault="00BE2572" w:rsidP="00BE2572">
      <w:pPr>
        <w:widowControl w:val="0"/>
        <w:spacing w:after="160"/>
        <w:ind w:left="567" w:right="565"/>
        <w:jc w:val="center"/>
        <w:rPr>
          <w:rFonts w:ascii="GHEA Grapalat" w:hAnsi="GHEA Grapalat"/>
          <w:b/>
        </w:rPr>
      </w:pPr>
    </w:p>
    <w:p w14:paraId="14AF5EF8" w14:textId="77777777" w:rsidR="00BE2572" w:rsidRPr="00B138F3" w:rsidRDefault="00BE2572" w:rsidP="00BE2572">
      <w:pPr>
        <w:widowControl w:val="0"/>
        <w:spacing w:after="160"/>
        <w:ind w:left="567" w:right="565"/>
        <w:jc w:val="center"/>
        <w:rPr>
          <w:rFonts w:ascii="GHEA Grapalat" w:hAnsi="GHEA Grapalat"/>
          <w:b/>
        </w:rPr>
      </w:pPr>
    </w:p>
    <w:p w14:paraId="26DAFC9A" w14:textId="77777777" w:rsidR="00BE2572" w:rsidRPr="00B138F3" w:rsidRDefault="00BE2572" w:rsidP="00BE2572">
      <w:pPr>
        <w:widowControl w:val="0"/>
        <w:spacing w:after="160"/>
        <w:ind w:left="567" w:right="565"/>
        <w:jc w:val="center"/>
        <w:rPr>
          <w:rFonts w:ascii="GHEA Grapalat" w:hAnsi="GHEA Grapalat"/>
          <w:b/>
        </w:rPr>
      </w:pPr>
    </w:p>
    <w:p w14:paraId="3A1975BD" w14:textId="77777777" w:rsidR="00BE2572" w:rsidRPr="00B138F3" w:rsidRDefault="00BE2572" w:rsidP="00BE2572">
      <w:pPr>
        <w:widowControl w:val="0"/>
        <w:spacing w:after="160"/>
        <w:ind w:left="567" w:right="565"/>
        <w:jc w:val="center"/>
        <w:rPr>
          <w:rFonts w:ascii="GHEA Grapalat" w:hAnsi="GHEA Grapalat"/>
          <w:b/>
        </w:rPr>
      </w:pPr>
    </w:p>
    <w:p w14:paraId="7DC6ACAC" w14:textId="77777777" w:rsidR="00BE2572" w:rsidRPr="00B138F3" w:rsidRDefault="00BE2572" w:rsidP="00BE2572">
      <w:pPr>
        <w:widowControl w:val="0"/>
        <w:spacing w:after="160"/>
        <w:ind w:left="567" w:right="565"/>
        <w:jc w:val="center"/>
        <w:rPr>
          <w:rFonts w:ascii="GHEA Grapalat" w:hAnsi="GHEA Grapalat"/>
          <w:b/>
        </w:rPr>
      </w:pPr>
    </w:p>
    <w:p w14:paraId="49DB3A98" w14:textId="77777777" w:rsidR="00BE2572" w:rsidRPr="00B138F3" w:rsidRDefault="00BE2572" w:rsidP="00BE2572">
      <w:pPr>
        <w:widowControl w:val="0"/>
        <w:spacing w:after="160"/>
        <w:ind w:left="567" w:right="565"/>
        <w:jc w:val="center"/>
        <w:rPr>
          <w:rFonts w:ascii="GHEA Grapalat" w:hAnsi="GHEA Grapalat"/>
          <w:b/>
        </w:rPr>
      </w:pPr>
    </w:p>
    <w:p w14:paraId="7A63B9A6" w14:textId="77777777" w:rsidR="00BE2572" w:rsidRPr="00B138F3" w:rsidRDefault="00BE2572" w:rsidP="00BE2572">
      <w:pPr>
        <w:widowControl w:val="0"/>
        <w:spacing w:after="160"/>
        <w:ind w:left="567" w:right="565"/>
        <w:jc w:val="center"/>
        <w:rPr>
          <w:rFonts w:ascii="GHEA Grapalat" w:hAnsi="GHEA Grapalat"/>
          <w:b/>
        </w:rPr>
      </w:pPr>
    </w:p>
    <w:p w14:paraId="5ED60CBD" w14:textId="77777777" w:rsidR="00BE2572" w:rsidRPr="00B138F3" w:rsidRDefault="00BE2572" w:rsidP="00BE2572">
      <w:pPr>
        <w:widowControl w:val="0"/>
        <w:spacing w:after="160"/>
        <w:ind w:left="567" w:right="565"/>
        <w:jc w:val="center"/>
        <w:rPr>
          <w:rFonts w:ascii="GHEA Grapalat" w:hAnsi="GHEA Grapalat"/>
          <w:b/>
        </w:rPr>
      </w:pPr>
    </w:p>
    <w:p w14:paraId="54B39D2E" w14:textId="77777777" w:rsidR="00BE2572" w:rsidRPr="00B138F3" w:rsidRDefault="00BE2572" w:rsidP="00BE2572">
      <w:pPr>
        <w:widowControl w:val="0"/>
        <w:spacing w:after="160"/>
        <w:ind w:left="567" w:right="565"/>
        <w:jc w:val="center"/>
        <w:rPr>
          <w:rFonts w:ascii="GHEA Grapalat" w:hAnsi="GHEA Grapalat"/>
          <w:b/>
        </w:rPr>
      </w:pPr>
    </w:p>
    <w:p w14:paraId="09A1C47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51BEFD6" w14:textId="033C49A9" w:rsidR="00BB28C8" w:rsidRPr="009F3DC7" w:rsidRDefault="00BB28C8" w:rsidP="00F27BD9">
      <w:pPr>
        <w:widowControl w:val="0"/>
        <w:tabs>
          <w:tab w:val="left" w:pos="360"/>
          <w:tab w:val="left" w:pos="540"/>
        </w:tabs>
        <w:spacing w:after="160" w:line="360" w:lineRule="auto"/>
        <w:ind w:firstLine="567"/>
        <w:jc w:val="right"/>
        <w:rPr>
          <w:rFonts w:ascii="GHEA Grapalat" w:hAnsi="GHEA Grapalat" w:cs="Sylfaen"/>
          <w:b/>
        </w:rPr>
      </w:pPr>
      <w:r w:rsidRPr="009F3DC7">
        <w:rPr>
          <w:rFonts w:ascii="GHEA Grapalat" w:hAnsi="GHEA Grapalat"/>
          <w:b/>
        </w:rPr>
        <w:lastRenderedPageBreak/>
        <w:t>Приложение №</w:t>
      </w:r>
      <w:r w:rsidR="005B4254">
        <w:rPr>
          <w:rFonts w:ascii="GHEA Grapalat" w:hAnsi="GHEA Grapalat"/>
          <w:b/>
        </w:rPr>
        <w:t>7</w:t>
      </w:r>
      <w:r w:rsidR="00A97676">
        <w:rPr>
          <w:rStyle w:val="af6"/>
          <w:rFonts w:ascii="GHEA Grapalat" w:hAnsi="GHEA Grapalat" w:cs="Sylfaen"/>
          <w:b/>
        </w:rPr>
        <w:footnoteReference w:customMarkFollows="1" w:id="17"/>
        <w:t>25</w:t>
      </w:r>
    </w:p>
    <w:p w14:paraId="2BCCB85D" w14:textId="43E3B988"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CD3983">
        <w:rPr>
          <w:rFonts w:ascii="GHEA Grapalat" w:hAnsi="GHEA Grapalat"/>
          <w:b/>
          <w:sz w:val="24"/>
          <w:szCs w:val="24"/>
        </w:rPr>
        <w:t>ЗАПРОСЕ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066AA" w:rsidRPr="00EC4863">
        <w:rPr>
          <w:rFonts w:ascii="Sylfaen" w:hAnsi="Sylfaen"/>
          <w:b/>
          <w:bCs/>
        </w:rPr>
        <w:t>ՀՀԿՄԱ</w:t>
      </w:r>
      <w:r w:rsidR="005066AA" w:rsidRPr="00EC4863">
        <w:rPr>
          <w:rFonts w:ascii="Sylfaen" w:hAnsi="Sylfaen"/>
          <w:b/>
          <w:bCs/>
          <w:lang w:val="af-ZA"/>
        </w:rPr>
        <w:t>7</w:t>
      </w:r>
      <w:r w:rsidR="005066AA" w:rsidRPr="00EC4863">
        <w:rPr>
          <w:rFonts w:ascii="Sylfaen" w:hAnsi="Sylfaen"/>
          <w:b/>
          <w:bCs/>
        </w:rPr>
        <w:t>ՀԴ</w:t>
      </w:r>
      <w:r w:rsidR="005066AA" w:rsidRPr="00EC4863">
        <w:rPr>
          <w:rFonts w:ascii="Sylfaen" w:hAnsi="Sylfaen"/>
          <w:b/>
          <w:bCs/>
          <w:lang w:val="af-ZA"/>
        </w:rPr>
        <w:t xml:space="preserve">-ԳՀ- </w:t>
      </w:r>
      <w:r w:rsidR="005066AA" w:rsidRPr="00EC4863">
        <w:rPr>
          <w:rFonts w:ascii="Sylfaen" w:hAnsi="Sylfaen"/>
          <w:b/>
          <w:bCs/>
        </w:rPr>
        <w:t>Ա</w:t>
      </w:r>
      <w:r w:rsidR="005066AA">
        <w:rPr>
          <w:rFonts w:ascii="Sylfaen" w:hAnsi="Sylfaen"/>
          <w:b/>
          <w:bCs/>
        </w:rPr>
        <w:t>Շ</w:t>
      </w:r>
      <w:r w:rsidR="005066AA" w:rsidRPr="00EC4863">
        <w:rPr>
          <w:rFonts w:ascii="Sylfaen" w:hAnsi="Sylfaen"/>
          <w:b/>
          <w:bCs/>
        </w:rPr>
        <w:t>ՁԲ</w:t>
      </w:r>
      <w:r w:rsidR="005066AA" w:rsidRPr="00EC4863">
        <w:rPr>
          <w:rFonts w:ascii="Sylfaen" w:hAnsi="Sylfaen"/>
          <w:b/>
          <w:bCs/>
          <w:lang w:val="af-ZA"/>
        </w:rPr>
        <w:t>-202</w:t>
      </w:r>
      <w:r w:rsidR="002B70CB">
        <w:rPr>
          <w:rFonts w:ascii="Sylfaen" w:hAnsi="Sylfaen"/>
          <w:b/>
          <w:bCs/>
          <w:lang w:val="af-ZA"/>
        </w:rPr>
        <w:t>6</w:t>
      </w:r>
      <w:r w:rsidR="005066AA" w:rsidRPr="00EC4863">
        <w:rPr>
          <w:rFonts w:ascii="Sylfaen" w:hAnsi="Sylfaen"/>
          <w:b/>
          <w:bCs/>
          <w:lang w:val="af-ZA"/>
        </w:rPr>
        <w:t>01</w:t>
      </w:r>
      <w:r w:rsidR="005066AA">
        <w:rPr>
          <w:rFonts w:ascii="Sylfaen" w:hAnsi="Sylfaen"/>
          <w:lang w:val="af-ZA"/>
        </w:rPr>
        <w:t xml:space="preserve"> </w:t>
      </w:r>
      <w:r w:rsidR="005066AA">
        <w:rPr>
          <w:rFonts w:ascii="GHEA Grapalat" w:hAnsi="GHEA Grapalat"/>
          <w:b/>
          <w:lang w:val="af-ZA"/>
        </w:rPr>
        <w:t xml:space="preserve">   </w:t>
      </w:r>
      <w:r>
        <w:rPr>
          <w:rFonts w:ascii="GHEA Grapalat" w:hAnsi="GHEA Grapalat"/>
          <w:b/>
          <w:sz w:val="24"/>
          <w:szCs w:val="24"/>
        </w:rPr>
        <w:t xml:space="preserve">" </w:t>
      </w:r>
      <w:r w:rsidRPr="009F3DC7">
        <w:rPr>
          <w:rFonts w:ascii="GHEA Grapalat" w:hAnsi="GHEA Grapalat"/>
          <w:b/>
          <w:sz w:val="24"/>
          <w:szCs w:val="24"/>
        </w:rPr>
        <w:t>*</w:t>
      </w:r>
    </w:p>
    <w:p w14:paraId="67C9968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3BA0DBF0"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5225BAF"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255967FA" w14:textId="77777777" w:rsidTr="003D2146">
        <w:tc>
          <w:tcPr>
            <w:tcW w:w="4503" w:type="dxa"/>
          </w:tcPr>
          <w:p w14:paraId="322405B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2AFC1FB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1F6BA02" w14:textId="77777777" w:rsidR="00BB28C8" w:rsidRPr="009F3DC7" w:rsidRDefault="00BB28C8" w:rsidP="00BB28C8">
      <w:pPr>
        <w:widowControl w:val="0"/>
        <w:spacing w:after="160" w:line="360" w:lineRule="auto"/>
        <w:ind w:firstLine="567"/>
        <w:jc w:val="both"/>
        <w:rPr>
          <w:rFonts w:ascii="GHEA Grapalat" w:hAnsi="GHEA Grapalat"/>
        </w:rPr>
      </w:pPr>
    </w:p>
    <w:p w14:paraId="214AD6E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F238FF8" w14:textId="77777777" w:rsidR="00BB28C8" w:rsidRPr="009F3DC7" w:rsidRDefault="00BB28C8" w:rsidP="00BB28C8">
      <w:pPr>
        <w:widowControl w:val="0"/>
        <w:spacing w:after="160" w:line="360" w:lineRule="auto"/>
        <w:ind w:firstLine="567"/>
        <w:jc w:val="both"/>
        <w:rPr>
          <w:rFonts w:ascii="GHEA Grapalat" w:hAnsi="GHEA Grapalat"/>
          <w:b/>
        </w:rPr>
      </w:pPr>
    </w:p>
    <w:p w14:paraId="22570971"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12008F" w14:textId="694A5CF9"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sidR="005066AA" w:rsidRPr="005066AA">
        <w:rPr>
          <w:rFonts w:ascii="GHEA Grapalat" w:hAnsi="GHEA Grapalat"/>
          <w:b/>
        </w:rPr>
        <w:t>Частичные ремонтные работы</w:t>
      </w:r>
    </w:p>
    <w:p w14:paraId="4DAC0C85"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C69285A" w14:textId="77777777" w:rsidR="00BB28C8" w:rsidRDefault="00BB28C8" w:rsidP="00BB28C8">
      <w:pPr>
        <w:widowControl w:val="0"/>
        <w:spacing w:after="160" w:line="360" w:lineRule="auto"/>
        <w:jc w:val="both"/>
        <w:rPr>
          <w:ins w:id="15"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493DEA99" w14:textId="5074816D"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w:t>
      </w:r>
      <w:r w:rsidRPr="00B7135E">
        <w:rPr>
          <w:rFonts w:ascii="GHEA Grapalat" w:hAnsi="GHEA Grapalat"/>
        </w:rPr>
        <w:lastRenderedPageBreak/>
        <w:t xml:space="preserve">участия в процедуре закупок </w:t>
      </w:r>
      <w:r>
        <w:rPr>
          <w:rFonts w:ascii="GHEA Grapalat" w:hAnsi="GHEA Grapalat"/>
        </w:rPr>
        <w:t>под</w:t>
      </w:r>
      <w:r w:rsidRPr="00B7135E">
        <w:rPr>
          <w:rFonts w:ascii="GHEA Grapalat" w:hAnsi="GHEA Grapalat"/>
        </w:rPr>
        <w:t xml:space="preserve"> кодом </w:t>
      </w:r>
      <w:r w:rsidR="005066AA" w:rsidRPr="00EC4863">
        <w:rPr>
          <w:rFonts w:ascii="Sylfaen" w:hAnsi="Sylfaen"/>
          <w:b/>
          <w:bCs/>
        </w:rPr>
        <w:t>ՀՀԿՄԱ</w:t>
      </w:r>
      <w:r w:rsidR="005066AA" w:rsidRPr="00EC4863">
        <w:rPr>
          <w:rFonts w:ascii="Sylfaen" w:hAnsi="Sylfaen"/>
          <w:b/>
          <w:bCs/>
          <w:lang w:val="af-ZA"/>
        </w:rPr>
        <w:t>7</w:t>
      </w:r>
      <w:r w:rsidR="005066AA" w:rsidRPr="00EC4863">
        <w:rPr>
          <w:rFonts w:ascii="Sylfaen" w:hAnsi="Sylfaen"/>
          <w:b/>
          <w:bCs/>
        </w:rPr>
        <w:t>ՀԴ</w:t>
      </w:r>
      <w:r w:rsidR="005066AA" w:rsidRPr="00EC4863">
        <w:rPr>
          <w:rFonts w:ascii="Sylfaen" w:hAnsi="Sylfaen"/>
          <w:b/>
          <w:bCs/>
          <w:lang w:val="af-ZA"/>
        </w:rPr>
        <w:t xml:space="preserve">-ԳՀ- </w:t>
      </w:r>
      <w:r w:rsidR="005066AA" w:rsidRPr="00EC4863">
        <w:rPr>
          <w:rFonts w:ascii="Sylfaen" w:hAnsi="Sylfaen"/>
          <w:b/>
          <w:bCs/>
        </w:rPr>
        <w:t>Ա</w:t>
      </w:r>
      <w:r w:rsidR="005066AA">
        <w:rPr>
          <w:rFonts w:ascii="Sylfaen" w:hAnsi="Sylfaen"/>
          <w:b/>
          <w:bCs/>
          <w:lang w:val="en-US"/>
        </w:rPr>
        <w:t>Շ</w:t>
      </w:r>
      <w:r w:rsidR="005066AA" w:rsidRPr="00EC4863">
        <w:rPr>
          <w:rFonts w:ascii="Sylfaen" w:hAnsi="Sylfaen"/>
          <w:b/>
          <w:bCs/>
        </w:rPr>
        <w:t>ՁԲ</w:t>
      </w:r>
      <w:r w:rsidR="005066AA" w:rsidRPr="00EC4863">
        <w:rPr>
          <w:rFonts w:ascii="Sylfaen" w:hAnsi="Sylfaen"/>
          <w:b/>
          <w:bCs/>
          <w:lang w:val="af-ZA"/>
        </w:rPr>
        <w:t>-2024/01</w:t>
      </w:r>
      <w:r w:rsidR="005066AA">
        <w:rPr>
          <w:rFonts w:ascii="Sylfaen" w:hAnsi="Sylfaen"/>
          <w:lang w:val="af-ZA"/>
        </w:rPr>
        <w:t xml:space="preserve"> </w:t>
      </w:r>
      <w:r w:rsidR="005066AA">
        <w:rPr>
          <w:rFonts w:ascii="GHEA Grapalat" w:hAnsi="GHEA Grapalat"/>
          <w:b/>
          <w:lang w:val="af-ZA"/>
        </w:rPr>
        <w:t xml:space="preserve">   </w:t>
      </w:r>
      <w:r w:rsidRPr="00391653">
        <w:rPr>
          <w:rFonts w:ascii="GHEA Grapalat" w:hAnsi="GHEA Grapalat"/>
          <w:b/>
        </w:rPr>
        <w:t>"</w:t>
      </w:r>
      <w:r w:rsidRPr="00391653">
        <w:rPr>
          <w:rFonts w:ascii="GHEA Grapalat" w:hAnsi="GHEA Grapalat"/>
          <w:sz w:val="20"/>
          <w:szCs w:val="20"/>
        </w:rPr>
        <w:t>.</w:t>
      </w:r>
    </w:p>
    <w:p w14:paraId="675DCA9E" w14:textId="77777777"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04270CED" w14:textId="0E80F333" w:rsidR="00BB28C8" w:rsidRPr="000A3450" w:rsidRDefault="00BB28C8" w:rsidP="005066AA">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066AA" w:rsidRPr="005066AA">
        <w:t xml:space="preserve"> </w:t>
      </w:r>
      <w:r w:rsidR="005066AA" w:rsidRPr="005066AA">
        <w:rPr>
          <w:rFonts w:ascii="GHEA Grapalat" w:hAnsi="GHEA Grapalat"/>
          <w:spacing w:val="6"/>
        </w:rPr>
        <w:t>60 дней</w:t>
      </w:r>
    </w:p>
    <w:p w14:paraId="69278DF4"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D7DA9C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5E0B764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8C4D60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3253EE1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7A4DC1B"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A9CB2ED"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889140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DD11F0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6AA090B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w:t>
      </w:r>
      <w:r w:rsidRPr="009F3DC7">
        <w:rPr>
          <w:rFonts w:ascii="GHEA Grapalat" w:hAnsi="GHEA Grapalat"/>
        </w:rPr>
        <w:lastRenderedPageBreak/>
        <w:t xml:space="preserve">штрафа, предусмотренного пунктом 6.3 договора. </w:t>
      </w:r>
    </w:p>
    <w:p w14:paraId="2CDC53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1B8CCC0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37CA22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F64A78D" w14:textId="77777777"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14:paraId="337CA4B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C7C7D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E494D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2992D1F" w14:textId="56041DA1" w:rsidR="00BB28C8" w:rsidRDefault="00BB28C8" w:rsidP="002A0081">
      <w:pPr>
        <w:widowControl w:val="0"/>
        <w:tabs>
          <w:tab w:val="left" w:pos="1276"/>
        </w:tabs>
        <w:spacing w:after="160" w:line="360" w:lineRule="auto"/>
        <w:ind w:firstLine="567"/>
        <w:jc w:val="both"/>
        <w:rPr>
          <w:rFonts w:ascii="GHEA Grapalat" w:hAnsi="GHEA Grapalat"/>
          <w:b/>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964BD8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8C6BD0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B4E941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0948C2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DD089EF" w14:textId="77777777" w:rsidR="00BB28C8" w:rsidRDefault="00BB28C8" w:rsidP="00BB28C8">
      <w:pPr>
        <w:widowControl w:val="0"/>
        <w:tabs>
          <w:tab w:val="left" w:pos="1276"/>
        </w:tabs>
        <w:spacing w:after="160" w:line="360" w:lineRule="auto"/>
        <w:ind w:firstLine="567"/>
        <w:jc w:val="both"/>
        <w:rPr>
          <w:ins w:id="16" w:author="Inesa Kocharyan" w:date="2024-02-09T17:41:00Z"/>
          <w:rFonts w:ascii="GHEA Grapalat" w:hAnsi="GHEA Grapalat"/>
        </w:rPr>
      </w:pPr>
      <w:r w:rsidRPr="009F3DC7">
        <w:rPr>
          <w:rFonts w:ascii="GHEA Grapalat" w:hAnsi="GHEA Grapalat"/>
        </w:rPr>
        <w:lastRenderedPageBreak/>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448554B" w14:textId="2D027FC3" w:rsidR="003234B7" w:rsidRPr="003B0CA7" w:rsidRDefault="003234B7" w:rsidP="003234B7">
      <w:pPr>
        <w:pStyle w:val="HTML"/>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w:t>
      </w:r>
      <w:r w:rsidR="002A0081">
        <w:rPr>
          <w:rFonts w:ascii="GHEA Grapalat" w:hAnsi="GHEA Grapalat"/>
          <w:sz w:val="24"/>
          <w:szCs w:val="24"/>
          <w:lang w:val="ru-RU"/>
        </w:rPr>
        <w:t>5</w:t>
      </w:r>
      <w:r w:rsidRPr="003B0CA7">
        <w:rPr>
          <w:rFonts w:ascii="GHEA Grapalat" w:hAnsi="GHEA Grapalat"/>
          <w:sz w:val="24"/>
          <w:szCs w:val="24"/>
          <w:lang w:val="ru-RU"/>
        </w:rPr>
        <w:t xml:space="preserve"> дней.</w:t>
      </w:r>
    </w:p>
    <w:p w14:paraId="35FCCBF4" w14:textId="77777777"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3E2921D6"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03F28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17CBC9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95C2E52"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7CEC729" w14:textId="0A14585B"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2A0081">
        <w:rPr>
          <w:rFonts w:ascii="GHEA Grapalat" w:hAnsi="GHEA Grapalat"/>
        </w:rPr>
        <w:t>100</w:t>
      </w:r>
      <w:r w:rsidRPr="003C0805">
        <w:rPr>
          <w:rFonts w:ascii="GHEA Grapalat" w:hAnsi="GHEA Grapalat"/>
        </w:rPr>
        <w:t xml:space="preserve">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12BB494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5F743BF" w14:textId="77777777" w:rsidR="00CF1054" w:rsidRDefault="00BB28C8" w:rsidP="00BB28C8">
      <w:pPr>
        <w:widowControl w:val="0"/>
        <w:tabs>
          <w:tab w:val="left" w:pos="1276"/>
        </w:tabs>
        <w:spacing w:after="160" w:line="360" w:lineRule="auto"/>
        <w:ind w:firstLine="567"/>
        <w:jc w:val="both"/>
        <w:rPr>
          <w:ins w:id="17"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8" w:author="Inesa Kocharyan" w:date="2024-02-09T17:45:00Z">
        <w:r w:rsidR="00CF1054">
          <w:rPr>
            <w:rFonts w:ascii="GHEA Grapalat" w:hAnsi="GHEA Grapalat"/>
          </w:rPr>
          <w:t>:</w:t>
        </w:r>
      </w:ins>
    </w:p>
    <w:p w14:paraId="69EEC223" w14:textId="77777777"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w:t>
      </w:r>
      <w:r w:rsidR="00DD6BD8" w:rsidRPr="00EA596B">
        <w:rPr>
          <w:rFonts w:ascii="GHEA Grapalat" w:hAnsi="GHEA Grapalat"/>
        </w:rPr>
        <w:lastRenderedPageBreak/>
        <w:t xml:space="preserve">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079AAB0F" w14:textId="77777777"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3A118F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647B69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8357AA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6B030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03960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04462AA0" w14:textId="421B5E32"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3005BC">
        <w:rPr>
          <w:rFonts w:ascii="GHEA Grapalat" w:hAnsi="GHEA Grapalat"/>
        </w:rPr>
        <w:t>365</w:t>
      </w:r>
      <w:r w:rsidRPr="009F3DC7">
        <w:rPr>
          <w:rFonts w:ascii="GHEA Grapalat" w:hAnsi="GHEA Grapalat"/>
        </w:rPr>
        <w:t xml:space="preserve"> </w:t>
      </w:r>
      <w:r w:rsidR="003005BC" w:rsidRPr="009F3DC7">
        <w:rPr>
          <w:rFonts w:ascii="GHEA Grapalat" w:hAnsi="GHEA Grapalat"/>
        </w:rPr>
        <w:t xml:space="preserve">календарных </w:t>
      </w:r>
      <w:r w:rsidRPr="009F3DC7">
        <w:rPr>
          <w:rFonts w:ascii="GHEA Grapalat" w:hAnsi="GHEA Grapalat"/>
        </w:rPr>
        <w:t>дней</w:t>
      </w:r>
      <w:r w:rsidR="003005BC">
        <w:rPr>
          <w:rFonts w:ascii="GHEA Grapalat" w:hAnsi="GHEA Grapalat"/>
        </w:rPr>
        <w:t>,</w:t>
      </w:r>
      <w:r w:rsidRPr="009F3DC7">
        <w:rPr>
          <w:rFonts w:ascii="GHEA Grapalat" w:hAnsi="GHEA Grapalat"/>
        </w:rPr>
        <w:t xml:space="preserve"> со дня, следующего за днем приемки Заказчиком работы во всем объеме. </w:t>
      </w:r>
      <w:r w:rsidRPr="009F3DC7">
        <w:rPr>
          <w:rFonts w:ascii="GHEA Grapalat" w:hAnsi="GHEA Grapalat"/>
        </w:rPr>
        <w:lastRenderedPageBreak/>
        <w:t>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18"/>
        <w:t>26</w:t>
      </w:r>
      <w:r w:rsidRPr="009F3DC7">
        <w:rPr>
          <w:rFonts w:ascii="GHEA Grapalat" w:hAnsi="GHEA Grapalat"/>
        </w:rPr>
        <w:t>.</w:t>
      </w:r>
    </w:p>
    <w:p w14:paraId="12DDE6EA"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19"/>
        <w:t>27</w:t>
      </w:r>
      <w:r w:rsidRPr="0010519D">
        <w:rPr>
          <w:rFonts w:ascii="GHEA Grapalat" w:hAnsi="GHEA Grapalat"/>
        </w:rPr>
        <w:t>.</w:t>
      </w:r>
      <w:r w:rsidRPr="009F3DC7">
        <w:rPr>
          <w:rFonts w:ascii="GHEA Grapalat" w:hAnsi="GHEA Grapalat"/>
        </w:rPr>
        <w:t xml:space="preserve"> </w:t>
      </w:r>
    </w:p>
    <w:p w14:paraId="65F0479E" w14:textId="77777777"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4DF8637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14:paraId="4D0CE216"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24A4AA0" w14:textId="77777777"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771D8D6D" w14:textId="77777777"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43C77C5F" w14:textId="2EF987D2"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w:t>
      </w:r>
      <w:r w:rsidR="003005BC">
        <w:rPr>
          <w:rFonts w:ascii="GHEA Grapalat" w:hAnsi="GHEA Grapalat"/>
        </w:rPr>
        <w:t>2</w:t>
      </w:r>
      <w:r>
        <w:rPr>
          <w:rFonts w:ascii="GHEA Grapalat" w:hAnsi="GHEA Grapalat"/>
        </w:rPr>
        <w:t xml:space="preserve">___ </w:t>
      </w:r>
      <w:r>
        <w:rPr>
          <w:rFonts w:ascii="GHEA Grapalat" w:hAnsi="GHEA Grapalat"/>
        </w:rPr>
        <w:lastRenderedPageBreak/>
        <w:t xml:space="preserve">экземпляр акта сдачи-приемки (Приложение № 4). </w:t>
      </w:r>
    </w:p>
    <w:p w14:paraId="56FB16F6"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9ACBC06"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2B61828"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4EC9989D" w14:textId="498E4684"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w:t>
      </w:r>
      <w:r w:rsidR="002A0081">
        <w:rPr>
          <w:rFonts w:ascii="GHEA Grapalat" w:hAnsi="GHEA Grapalat"/>
        </w:rPr>
        <w:t>5</w:t>
      </w:r>
      <w:r>
        <w:rPr>
          <w:rFonts w:ascii="GHEA Grapalat" w:hAnsi="GHEA Grapalat"/>
        </w:rPr>
        <w:t>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26F09009"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75D26A4E"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44525A7"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0BC2402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3622D7E7"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71C18F4F"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9A3B419"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840FA3A"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FCC4010"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19C27A1C"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4D344E9"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8077616"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14A02D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F5C75BB"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491D6F8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w:t>
      </w:r>
      <w:r w:rsidRPr="00A542E3">
        <w:rPr>
          <w:rFonts w:ascii="GHEA Grapalat" w:hAnsi="GHEA Grapalat"/>
        </w:rPr>
        <w:lastRenderedPageBreak/>
        <w:t>РА составляют НДС</w:t>
      </w:r>
      <w:r w:rsidR="00F445EC">
        <w:rPr>
          <w:rStyle w:val="af6"/>
          <w:rFonts w:ascii="GHEA Grapalat" w:hAnsi="GHEA Grapalat"/>
        </w:rPr>
        <w:footnoteReference w:customMarkFollows="1" w:id="20"/>
        <w:t>28</w:t>
      </w:r>
      <w:r w:rsidRPr="00A542E3">
        <w:rPr>
          <w:rFonts w:ascii="GHEA Grapalat" w:hAnsi="GHEA Grapalat"/>
        </w:rPr>
        <w:t>.</w:t>
      </w:r>
    </w:p>
    <w:p w14:paraId="4C46876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21"/>
        <w:t>29</w:t>
      </w:r>
      <w:r w:rsidRPr="009F3DC7">
        <w:rPr>
          <w:rFonts w:ascii="GHEA Grapalat" w:hAnsi="GHEA Grapalat"/>
        </w:rPr>
        <w:t xml:space="preserve">. </w:t>
      </w:r>
    </w:p>
    <w:p w14:paraId="48C5B60A"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3E570E0" w14:textId="77777777" w:rsidR="00666775" w:rsidRDefault="00BB28C8" w:rsidP="00E21361">
      <w:pPr>
        <w:widowControl w:val="0"/>
        <w:tabs>
          <w:tab w:val="left" w:pos="1134"/>
        </w:tabs>
        <w:spacing w:after="160" w:line="360" w:lineRule="auto"/>
        <w:ind w:firstLine="567"/>
        <w:jc w:val="both"/>
        <w:rPr>
          <w:ins w:id="19"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4283A02" w14:textId="3BA4C6E7"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w:t>
      </w:r>
      <w:r w:rsidR="002A0081">
        <w:rPr>
          <w:rFonts w:ascii="GHEA Grapalat" w:hAnsi="GHEA Grapalat"/>
        </w:rPr>
        <w:t>30</w:t>
      </w:r>
      <w:r w:rsidR="00E02310">
        <w:rPr>
          <w:rFonts w:ascii="GHEA Grapalat" w:hAnsi="GHEA Grapalat"/>
        </w:rPr>
        <w:t xml:space="preserve">---ого </w:t>
      </w:r>
      <w:r w:rsidR="00BB28C8" w:rsidRPr="009F3DC7">
        <w:rPr>
          <w:rFonts w:ascii="GHEA Grapalat" w:hAnsi="GHEA Grapalat"/>
        </w:rPr>
        <w:t xml:space="preserve"> декабря данного года. </w:t>
      </w:r>
    </w:p>
    <w:p w14:paraId="46464980"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117E8733" w14:textId="77777777" w:rsidR="001167B6" w:rsidRDefault="001167B6" w:rsidP="001167B6">
      <w:pPr>
        <w:pStyle w:val="HTML"/>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E155EE2" w14:textId="77777777"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54E5D626" w14:textId="77777777" w:rsidR="001167B6" w:rsidRPr="00391653" w:rsidRDefault="001167B6" w:rsidP="001167B6">
      <w:pPr>
        <w:pStyle w:val="HTML"/>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14:paraId="105545AD"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25EB778"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6B14437" w14:textId="77777777"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0992F914" w14:textId="77777777" w:rsidR="006A4B0D" w:rsidRDefault="006A4B0D">
      <w:pPr>
        <w:rPr>
          <w:rFonts w:ascii="GHEA Grapalat" w:hAnsi="GHEA Grapalat"/>
          <w:b/>
        </w:rPr>
      </w:pPr>
    </w:p>
    <w:p w14:paraId="666A3AE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463549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1B0EB1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B36A638"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2"/>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3A9391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4A392FF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0EF17158" w14:textId="77777777"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aff2"/>
        <w:tblW w:w="9634" w:type="dxa"/>
        <w:tblLook w:val="04A0" w:firstRow="1" w:lastRow="0" w:firstColumn="1" w:lastColumn="0" w:noHBand="0" w:noVBand="1"/>
      </w:tblPr>
      <w:tblGrid>
        <w:gridCol w:w="704"/>
        <w:gridCol w:w="6379"/>
        <w:gridCol w:w="2551"/>
      </w:tblGrid>
      <w:tr w:rsidR="006263C5" w14:paraId="400FF357" w14:textId="77777777" w:rsidTr="00485464">
        <w:tc>
          <w:tcPr>
            <w:tcW w:w="704" w:type="dxa"/>
            <w:tcBorders>
              <w:top w:val="single" w:sz="4" w:space="0" w:color="auto"/>
              <w:left w:val="single" w:sz="4" w:space="0" w:color="auto"/>
              <w:bottom w:val="single" w:sz="4" w:space="0" w:color="auto"/>
              <w:right w:val="single" w:sz="4" w:space="0" w:color="auto"/>
            </w:tcBorders>
            <w:hideMark/>
          </w:tcPr>
          <w:p w14:paraId="5F95FE4E" w14:textId="77777777"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6379" w:type="dxa"/>
            <w:tcBorders>
              <w:top w:val="single" w:sz="4" w:space="0" w:color="auto"/>
              <w:left w:val="single" w:sz="4" w:space="0" w:color="auto"/>
              <w:bottom w:val="single" w:sz="4" w:space="0" w:color="auto"/>
              <w:right w:val="single" w:sz="4" w:space="0" w:color="auto"/>
            </w:tcBorders>
            <w:hideMark/>
          </w:tcPr>
          <w:p w14:paraId="1849DF2A" w14:textId="77777777"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551" w:type="dxa"/>
            <w:tcBorders>
              <w:top w:val="single" w:sz="4" w:space="0" w:color="auto"/>
              <w:left w:val="single" w:sz="4" w:space="0" w:color="auto"/>
              <w:bottom w:val="single" w:sz="4" w:space="0" w:color="auto"/>
              <w:right w:val="single" w:sz="4" w:space="0" w:color="auto"/>
            </w:tcBorders>
            <w:hideMark/>
          </w:tcPr>
          <w:p w14:paraId="65030627" w14:textId="77777777"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proofErr w:type="spellStart"/>
            <w:r w:rsidRPr="005967A5">
              <w:rPr>
                <w:rFonts w:ascii="GHEA Grapalat" w:hAnsi="GHEA Grapalat"/>
                <w:sz w:val="20"/>
                <w:szCs w:val="20"/>
                <w:u w:val="single"/>
              </w:rPr>
              <w:t>тветственност</w:t>
            </w:r>
            <w:proofErr w:type="spellEnd"/>
            <w:r w:rsidRPr="005967A5">
              <w:rPr>
                <w:rFonts w:ascii="GHEA Grapalat" w:hAnsi="GHEA Grapalat"/>
                <w:sz w:val="20"/>
                <w:szCs w:val="20"/>
                <w:u w:val="single"/>
                <w:lang w:val="en-US"/>
              </w:rPr>
              <w:t>ь</w:t>
            </w:r>
          </w:p>
        </w:tc>
      </w:tr>
      <w:tr w:rsidR="00485464" w14:paraId="2FC40B88" w14:textId="77777777" w:rsidTr="00485464">
        <w:tc>
          <w:tcPr>
            <w:tcW w:w="704" w:type="dxa"/>
            <w:tcBorders>
              <w:top w:val="single" w:sz="4" w:space="0" w:color="auto"/>
              <w:left w:val="single" w:sz="4" w:space="0" w:color="auto"/>
              <w:bottom w:val="single" w:sz="4" w:space="0" w:color="auto"/>
              <w:right w:val="single" w:sz="4" w:space="0" w:color="auto"/>
            </w:tcBorders>
          </w:tcPr>
          <w:p w14:paraId="3EF71D08" w14:textId="3AE86DD1" w:rsidR="00485464" w:rsidRDefault="00485464" w:rsidP="00485464">
            <w:pPr>
              <w:pStyle w:val="af4"/>
              <w:spacing w:before="0" w:beforeAutospacing="0" w:after="0" w:afterAutospacing="0" w:line="360" w:lineRule="auto"/>
              <w:jc w:val="center"/>
              <w:rPr>
                <w:rFonts w:ascii="GHEA Grapalat" w:hAnsi="GHEA Grapalat" w:cs="Sylfaen"/>
                <w:sz w:val="20"/>
                <w:szCs w:val="20"/>
                <w:lang w:val="hy-AM" w:eastAsia="en-US"/>
              </w:rPr>
            </w:pPr>
            <w:r w:rsidRPr="004571AC">
              <w:rPr>
                <w:rFonts w:ascii="Sylfaen" w:hAnsi="Sylfaen" w:cs="Sylfaen"/>
                <w:sz w:val="20"/>
                <w:szCs w:val="20"/>
                <w:lang w:val="hy-AM" w:eastAsia="en-US"/>
              </w:rPr>
              <w:t>1</w:t>
            </w:r>
          </w:p>
        </w:tc>
        <w:tc>
          <w:tcPr>
            <w:tcW w:w="6379" w:type="dxa"/>
            <w:tcBorders>
              <w:top w:val="single" w:sz="4" w:space="0" w:color="auto"/>
              <w:left w:val="single" w:sz="4" w:space="0" w:color="auto"/>
              <w:bottom w:val="single" w:sz="4" w:space="0" w:color="auto"/>
              <w:right w:val="single" w:sz="4" w:space="0" w:color="auto"/>
            </w:tcBorders>
          </w:tcPr>
          <w:p w14:paraId="2921A03D" w14:textId="01C9CFC9" w:rsidR="00485464" w:rsidRDefault="00485464" w:rsidP="00485464">
            <w:pPr>
              <w:pStyle w:val="af4"/>
              <w:spacing w:before="0" w:beforeAutospacing="0" w:after="0" w:afterAutospacing="0" w:line="360" w:lineRule="auto"/>
              <w:jc w:val="center"/>
              <w:rPr>
                <w:rFonts w:ascii="GHEA Grapalat" w:hAnsi="GHEA Grapalat" w:cs="Sylfaen"/>
                <w:sz w:val="20"/>
                <w:szCs w:val="20"/>
                <w:lang w:val="hy-AM" w:eastAsia="en-US"/>
              </w:rPr>
            </w:pPr>
            <w:r w:rsidRPr="004571AC">
              <w:rPr>
                <w:rFonts w:ascii="GHEA Grapalat" w:hAnsi="GHEA Grapalat" w:cs="Sylfaen"/>
                <w:lang w:val="hy-AM"/>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551" w:type="dxa"/>
            <w:tcBorders>
              <w:top w:val="single" w:sz="4" w:space="0" w:color="auto"/>
              <w:left w:val="single" w:sz="4" w:space="0" w:color="auto"/>
              <w:bottom w:val="single" w:sz="4" w:space="0" w:color="auto"/>
              <w:right w:val="single" w:sz="4" w:space="0" w:color="auto"/>
            </w:tcBorders>
          </w:tcPr>
          <w:p w14:paraId="3634F1DD" w14:textId="77777777" w:rsidR="00485464" w:rsidRPr="004571AC" w:rsidRDefault="00485464" w:rsidP="00485464">
            <w:pPr>
              <w:pStyle w:val="HTML"/>
              <w:shd w:val="clear" w:color="auto" w:fill="F8F9FA"/>
              <w:rPr>
                <w:rFonts w:ascii="GHEA Grapalat" w:hAnsi="GHEA Grapalat" w:cs="Sylfaen"/>
                <w:lang w:val="hy-AM" w:eastAsia="ru-RU" w:bidi="ru-RU"/>
              </w:rPr>
            </w:pPr>
            <w:r w:rsidRPr="004571AC">
              <w:rPr>
                <w:rFonts w:ascii="GHEA Grapalat" w:hAnsi="GHEA Grapalat" w:cs="Sylfaen"/>
                <w:lang w:val="hy-AM" w:eastAsia="ru-RU" w:bidi="ru-RU"/>
              </w:rPr>
              <w:t xml:space="preserve">Штраф – в размере 0,5% от цены </w:t>
            </w:r>
            <w:r w:rsidRPr="004571AC">
              <w:rPr>
                <w:rFonts w:ascii="GHEA Grapalat" w:hAnsi="GHEA Grapalat" w:cs="Sylfaen"/>
                <w:lang w:val="ru-RU" w:eastAsia="ru-RU" w:bidi="ru-RU"/>
              </w:rPr>
              <w:t>договора</w:t>
            </w:r>
            <w:r w:rsidRPr="004571AC">
              <w:rPr>
                <w:rFonts w:ascii="GHEA Grapalat" w:hAnsi="GHEA Grapalat" w:cs="Sylfaen"/>
                <w:lang w:val="hy-AM" w:eastAsia="ru-RU" w:bidi="ru-RU"/>
              </w:rPr>
              <w:t>.</w:t>
            </w:r>
          </w:p>
          <w:p w14:paraId="0A0CFFF5" w14:textId="77777777" w:rsidR="00485464" w:rsidRDefault="00485464" w:rsidP="00485464">
            <w:pPr>
              <w:pStyle w:val="af4"/>
              <w:spacing w:before="0" w:beforeAutospacing="0" w:after="0" w:afterAutospacing="0" w:line="360" w:lineRule="auto"/>
              <w:jc w:val="center"/>
              <w:rPr>
                <w:rFonts w:ascii="GHEA Grapalat" w:hAnsi="GHEA Grapalat" w:cs="Sylfaen"/>
                <w:sz w:val="20"/>
                <w:szCs w:val="20"/>
                <w:lang w:val="hy-AM" w:eastAsia="en-US"/>
              </w:rPr>
            </w:pPr>
          </w:p>
        </w:tc>
      </w:tr>
      <w:tr w:rsidR="00485464" w14:paraId="4959ED86" w14:textId="77777777" w:rsidTr="00485464">
        <w:tc>
          <w:tcPr>
            <w:tcW w:w="704" w:type="dxa"/>
            <w:tcBorders>
              <w:top w:val="single" w:sz="4" w:space="0" w:color="auto"/>
              <w:left w:val="single" w:sz="4" w:space="0" w:color="auto"/>
              <w:bottom w:val="single" w:sz="4" w:space="0" w:color="auto"/>
              <w:right w:val="single" w:sz="4" w:space="0" w:color="auto"/>
            </w:tcBorders>
          </w:tcPr>
          <w:p w14:paraId="0EFB3CB9" w14:textId="282F8CB2" w:rsidR="00485464" w:rsidRDefault="00485464" w:rsidP="00485464">
            <w:pPr>
              <w:pStyle w:val="af4"/>
              <w:spacing w:before="0" w:beforeAutospacing="0" w:after="0" w:afterAutospacing="0" w:line="360" w:lineRule="auto"/>
              <w:jc w:val="center"/>
              <w:rPr>
                <w:rFonts w:ascii="GHEA Grapalat" w:hAnsi="GHEA Grapalat" w:cs="Sylfaen"/>
                <w:sz w:val="20"/>
                <w:szCs w:val="20"/>
                <w:lang w:val="hy-AM" w:eastAsia="en-US"/>
              </w:rPr>
            </w:pPr>
            <w:r w:rsidRPr="004571AC">
              <w:rPr>
                <w:rFonts w:ascii="Sylfaen" w:hAnsi="Sylfaen" w:cs="Sylfaen"/>
                <w:sz w:val="20"/>
                <w:szCs w:val="20"/>
                <w:lang w:val="hy-AM" w:eastAsia="en-US"/>
              </w:rPr>
              <w:t>2</w:t>
            </w:r>
          </w:p>
        </w:tc>
        <w:tc>
          <w:tcPr>
            <w:tcW w:w="6379" w:type="dxa"/>
            <w:tcBorders>
              <w:top w:val="single" w:sz="4" w:space="0" w:color="auto"/>
              <w:left w:val="single" w:sz="4" w:space="0" w:color="auto"/>
              <w:bottom w:val="single" w:sz="4" w:space="0" w:color="auto"/>
              <w:right w:val="single" w:sz="4" w:space="0" w:color="auto"/>
            </w:tcBorders>
          </w:tcPr>
          <w:p w14:paraId="5755304A" w14:textId="4335583D" w:rsidR="00485464" w:rsidRDefault="00485464" w:rsidP="00485464">
            <w:pPr>
              <w:pStyle w:val="af4"/>
              <w:spacing w:before="0" w:beforeAutospacing="0" w:after="0" w:afterAutospacing="0" w:line="360" w:lineRule="auto"/>
              <w:jc w:val="center"/>
              <w:rPr>
                <w:rFonts w:ascii="GHEA Grapalat" w:hAnsi="GHEA Grapalat" w:cs="Sylfaen"/>
                <w:sz w:val="20"/>
                <w:szCs w:val="20"/>
                <w:lang w:val="hy-AM" w:eastAsia="en-US"/>
              </w:rPr>
            </w:pPr>
            <w:r w:rsidRPr="004571AC">
              <w:rPr>
                <w:rFonts w:ascii="GHEA Grapalat" w:hAnsi="GHEA Grapalat" w:cs="Sylfaen"/>
                <w:lang w:val="hy-AM"/>
              </w:rPr>
              <w:t>Неправильная организация и оснащение строительной площадки</w:t>
            </w:r>
          </w:p>
        </w:tc>
        <w:tc>
          <w:tcPr>
            <w:tcW w:w="2551" w:type="dxa"/>
            <w:tcBorders>
              <w:top w:val="single" w:sz="4" w:space="0" w:color="auto"/>
              <w:left w:val="single" w:sz="4" w:space="0" w:color="auto"/>
              <w:bottom w:val="single" w:sz="4" w:space="0" w:color="auto"/>
              <w:right w:val="single" w:sz="4" w:space="0" w:color="auto"/>
            </w:tcBorders>
          </w:tcPr>
          <w:p w14:paraId="7A2A71BA" w14:textId="7086F240" w:rsidR="00485464" w:rsidRDefault="00485464" w:rsidP="00485464">
            <w:pPr>
              <w:pStyle w:val="af4"/>
              <w:spacing w:before="0" w:beforeAutospacing="0" w:after="0" w:afterAutospacing="0" w:line="360" w:lineRule="auto"/>
              <w:jc w:val="center"/>
              <w:rPr>
                <w:rFonts w:ascii="GHEA Grapalat" w:hAnsi="GHEA Grapalat" w:cs="Sylfaen"/>
                <w:sz w:val="20"/>
                <w:szCs w:val="20"/>
                <w:lang w:val="hy-AM" w:eastAsia="en-US"/>
              </w:rPr>
            </w:pPr>
            <w:r w:rsidRPr="004571AC">
              <w:rPr>
                <w:rFonts w:ascii="GHEA Grapalat" w:hAnsi="GHEA Grapalat" w:cs="Sylfaen"/>
                <w:lang w:val="hy-AM"/>
              </w:rPr>
              <w:t xml:space="preserve">Штраф – в размере 0,5% от цены </w:t>
            </w:r>
            <w:r w:rsidRPr="004571AC">
              <w:rPr>
                <w:rFonts w:ascii="GHEA Grapalat" w:hAnsi="GHEA Grapalat" w:cs="Sylfaen"/>
              </w:rPr>
              <w:t>договора</w:t>
            </w:r>
            <w:r w:rsidRPr="004571AC">
              <w:rPr>
                <w:rFonts w:ascii="GHEA Grapalat" w:hAnsi="GHEA Grapalat" w:cs="Sylfaen"/>
                <w:lang w:val="hy-AM"/>
              </w:rPr>
              <w:t>.</w:t>
            </w:r>
          </w:p>
        </w:tc>
      </w:tr>
      <w:tr w:rsidR="00485464" w14:paraId="0257003E" w14:textId="77777777" w:rsidTr="00485464">
        <w:tc>
          <w:tcPr>
            <w:tcW w:w="704" w:type="dxa"/>
            <w:tcBorders>
              <w:top w:val="single" w:sz="4" w:space="0" w:color="auto"/>
              <w:left w:val="single" w:sz="4" w:space="0" w:color="auto"/>
              <w:bottom w:val="single" w:sz="4" w:space="0" w:color="auto"/>
              <w:right w:val="single" w:sz="4" w:space="0" w:color="auto"/>
            </w:tcBorders>
          </w:tcPr>
          <w:p w14:paraId="19F9F863" w14:textId="04087624" w:rsidR="00485464" w:rsidRDefault="00485464" w:rsidP="00485464">
            <w:pPr>
              <w:pStyle w:val="af4"/>
              <w:spacing w:before="0" w:beforeAutospacing="0" w:after="0" w:afterAutospacing="0" w:line="360" w:lineRule="auto"/>
              <w:jc w:val="center"/>
              <w:rPr>
                <w:rFonts w:ascii="GHEA Grapalat" w:hAnsi="GHEA Grapalat" w:cs="Sylfaen"/>
                <w:sz w:val="20"/>
                <w:szCs w:val="20"/>
                <w:lang w:val="hy-AM" w:eastAsia="en-US"/>
              </w:rPr>
            </w:pPr>
            <w:r w:rsidRPr="004571AC">
              <w:rPr>
                <w:rFonts w:ascii="Sylfaen" w:hAnsi="Sylfaen" w:cs="Sylfaen"/>
                <w:sz w:val="20"/>
                <w:szCs w:val="20"/>
                <w:lang w:val="hy-AM" w:eastAsia="en-US"/>
              </w:rPr>
              <w:t>3</w:t>
            </w:r>
          </w:p>
        </w:tc>
        <w:tc>
          <w:tcPr>
            <w:tcW w:w="6379" w:type="dxa"/>
            <w:tcBorders>
              <w:top w:val="single" w:sz="4" w:space="0" w:color="auto"/>
              <w:left w:val="single" w:sz="4" w:space="0" w:color="auto"/>
              <w:bottom w:val="single" w:sz="4" w:space="0" w:color="auto"/>
              <w:right w:val="single" w:sz="4" w:space="0" w:color="auto"/>
            </w:tcBorders>
          </w:tcPr>
          <w:p w14:paraId="25BAA51D" w14:textId="53A90457" w:rsidR="00485464" w:rsidRDefault="00485464" w:rsidP="00485464">
            <w:pPr>
              <w:pStyle w:val="af4"/>
              <w:spacing w:before="0" w:beforeAutospacing="0" w:after="0" w:afterAutospacing="0" w:line="360" w:lineRule="auto"/>
              <w:jc w:val="center"/>
              <w:rPr>
                <w:rFonts w:ascii="GHEA Grapalat" w:hAnsi="GHEA Grapalat" w:cs="Sylfaen"/>
                <w:sz w:val="20"/>
                <w:szCs w:val="20"/>
                <w:lang w:val="hy-AM" w:eastAsia="en-US"/>
              </w:rPr>
            </w:pPr>
            <w:r w:rsidRPr="004571AC">
              <w:rPr>
                <w:rFonts w:ascii="GHEA Grapalat" w:hAnsi="GHEA Grapalat" w:cs="Sylfaen"/>
                <w:lang w:val="hy-AM"/>
              </w:rPr>
              <w:t>Несоблюдение норм технической безопасности, санитарных и экологических (в том числе мер по адаптации к изменению климата) норм.</w:t>
            </w:r>
          </w:p>
        </w:tc>
        <w:tc>
          <w:tcPr>
            <w:tcW w:w="2551" w:type="dxa"/>
            <w:tcBorders>
              <w:top w:val="single" w:sz="4" w:space="0" w:color="auto"/>
              <w:left w:val="single" w:sz="4" w:space="0" w:color="auto"/>
              <w:bottom w:val="single" w:sz="4" w:space="0" w:color="auto"/>
              <w:right w:val="single" w:sz="4" w:space="0" w:color="auto"/>
            </w:tcBorders>
          </w:tcPr>
          <w:p w14:paraId="16185F77" w14:textId="77777777" w:rsidR="00485464" w:rsidRPr="004571AC" w:rsidRDefault="00485464" w:rsidP="00485464">
            <w:pPr>
              <w:pStyle w:val="HTML"/>
              <w:shd w:val="clear" w:color="auto" w:fill="F8F9FA"/>
              <w:rPr>
                <w:rFonts w:ascii="GHEA Grapalat" w:hAnsi="GHEA Grapalat" w:cs="Sylfaen"/>
                <w:lang w:val="hy-AM" w:eastAsia="ru-RU" w:bidi="ru-RU"/>
              </w:rPr>
            </w:pPr>
            <w:r w:rsidRPr="004571AC">
              <w:rPr>
                <w:rFonts w:ascii="GHEA Grapalat" w:hAnsi="GHEA Grapalat" w:cs="Sylfaen"/>
                <w:lang w:val="hy-AM" w:eastAsia="ru-RU" w:bidi="ru-RU"/>
              </w:rPr>
              <w:t xml:space="preserve">Штраф – в размере 0,5% от цены </w:t>
            </w:r>
            <w:r w:rsidRPr="004571AC">
              <w:rPr>
                <w:rFonts w:ascii="GHEA Grapalat" w:hAnsi="GHEA Grapalat" w:cs="Sylfaen"/>
                <w:lang w:val="ru-RU" w:eastAsia="ru-RU" w:bidi="ru-RU"/>
              </w:rPr>
              <w:t>договора</w:t>
            </w:r>
            <w:r w:rsidRPr="004571AC">
              <w:rPr>
                <w:rFonts w:ascii="GHEA Grapalat" w:hAnsi="GHEA Grapalat" w:cs="Sylfaen"/>
                <w:lang w:val="hy-AM" w:eastAsia="ru-RU" w:bidi="ru-RU"/>
              </w:rPr>
              <w:t>.</w:t>
            </w:r>
          </w:p>
          <w:p w14:paraId="045D1764" w14:textId="77777777" w:rsidR="00485464" w:rsidRDefault="00485464" w:rsidP="00485464">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5EB104BE"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0FCC09"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1134C0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7C58DC2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w:t>
      </w:r>
      <w:r w:rsidRPr="009F3DC7">
        <w:rPr>
          <w:rFonts w:ascii="GHEA Grapalat" w:hAnsi="GHEA Grapalat"/>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8026057"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E36CED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2FEEA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87C258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DB8ED2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0A6E0E91" w14:textId="77777777"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B3182A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56E206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1CDED4A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B92046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3"/>
        <w:t>32</w:t>
      </w:r>
      <w:r w:rsidRPr="009F3DC7">
        <w:rPr>
          <w:rFonts w:ascii="GHEA Grapalat" w:hAnsi="GHEA Grapalat"/>
        </w:rPr>
        <w:t>.</w:t>
      </w:r>
    </w:p>
    <w:p w14:paraId="1BBEF00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4"/>
        <w:t>33</w:t>
      </w:r>
      <w:r w:rsidRPr="009F3DC7">
        <w:rPr>
          <w:rFonts w:ascii="GHEA Grapalat" w:hAnsi="GHEA Grapalat"/>
        </w:rPr>
        <w:t>.</w:t>
      </w:r>
    </w:p>
    <w:p w14:paraId="070B20E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F8ED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AF6282"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B6317E6"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398CA5E"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37983CB5"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65DCD4F"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379A3C92"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85D1C74"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57196EC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D0AD558" w14:textId="77777777" w:rsidTr="003D2146">
        <w:trPr>
          <w:jc w:val="center"/>
        </w:trPr>
        <w:tc>
          <w:tcPr>
            <w:tcW w:w="4536" w:type="dxa"/>
          </w:tcPr>
          <w:p w14:paraId="05BC6E1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8D82400"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06E9DDF5"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4F4BE3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C3154D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B916DD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52EA200"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909A0E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16DD17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A77380"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A06C9DF"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17B37B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5F15612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523D617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7D22BCB" w14:textId="77777777" w:rsidR="00BB28C8" w:rsidRPr="009F3DC7" w:rsidRDefault="00BB28C8" w:rsidP="00BB28C8">
      <w:pPr>
        <w:widowControl w:val="0"/>
        <w:spacing w:after="160" w:line="360" w:lineRule="auto"/>
        <w:ind w:firstLine="567"/>
        <w:jc w:val="center"/>
        <w:rPr>
          <w:rFonts w:ascii="GHEA Grapalat" w:hAnsi="GHEA Grapalat"/>
          <w:b/>
        </w:rPr>
      </w:pPr>
    </w:p>
    <w:p w14:paraId="74E6B860"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82B927" w14:textId="0F1D77B4" w:rsidR="00BB28C8" w:rsidRPr="005066AA" w:rsidRDefault="005066AA" w:rsidP="005066AA">
      <w:pPr>
        <w:widowControl w:val="0"/>
        <w:spacing w:after="160" w:line="360" w:lineRule="auto"/>
        <w:jc w:val="center"/>
        <w:rPr>
          <w:rFonts w:ascii="GHEA Grapalat" w:hAnsi="GHEA Grapalat"/>
          <w:b/>
          <w:bCs/>
        </w:rPr>
      </w:pPr>
      <w:r w:rsidRPr="005066AA">
        <w:rPr>
          <w:rFonts w:ascii="GHEA Grapalat" w:hAnsi="GHEA Grapalat"/>
          <w:b/>
          <w:bCs/>
        </w:rPr>
        <w:t>ЧАСТИЧНО ВЫПОЛНЕНИЕ РЕМОНТНЫХ РАБОТ</w:t>
      </w:r>
    </w:p>
    <w:tbl>
      <w:tblPr>
        <w:tblW w:w="10497" w:type="dxa"/>
        <w:tblLook w:val="04A0" w:firstRow="1" w:lastRow="0" w:firstColumn="1" w:lastColumn="0" w:noHBand="0" w:noVBand="1"/>
      </w:tblPr>
      <w:tblGrid>
        <w:gridCol w:w="494"/>
        <w:gridCol w:w="5438"/>
        <w:gridCol w:w="807"/>
        <w:gridCol w:w="849"/>
        <w:gridCol w:w="1156"/>
        <w:gridCol w:w="1531"/>
        <w:gridCol w:w="222"/>
      </w:tblGrid>
      <w:tr w:rsidR="006F1065" w:rsidRPr="006F1065" w14:paraId="2B6D04C3" w14:textId="77777777" w:rsidTr="005066AA">
        <w:trPr>
          <w:gridAfter w:val="1"/>
          <w:wAfter w:w="222" w:type="dxa"/>
          <w:trHeight w:val="855"/>
        </w:trPr>
        <w:tc>
          <w:tcPr>
            <w:tcW w:w="10275" w:type="dxa"/>
            <w:gridSpan w:val="6"/>
            <w:tcBorders>
              <w:top w:val="nil"/>
              <w:left w:val="nil"/>
              <w:bottom w:val="nil"/>
              <w:right w:val="nil"/>
            </w:tcBorders>
            <w:shd w:val="clear" w:color="auto" w:fill="auto"/>
            <w:vAlign w:val="center"/>
            <w:hideMark/>
          </w:tcPr>
          <w:p w14:paraId="4029C1F0" w14:textId="77777777" w:rsidR="005066AA" w:rsidRPr="005066AA" w:rsidRDefault="005066AA" w:rsidP="005066AA">
            <w:pPr>
              <w:jc w:val="center"/>
              <w:rPr>
                <w:rFonts w:ascii="Arial" w:hAnsi="Arial" w:cs="Arial"/>
                <w:b/>
                <w:bCs/>
                <w:sz w:val="22"/>
                <w:szCs w:val="22"/>
                <w:lang w:val="hy-AM" w:eastAsia="hy-AM" w:bidi="ar-SA"/>
              </w:rPr>
            </w:pPr>
            <w:r w:rsidRPr="005066AA">
              <w:rPr>
                <w:rFonts w:ascii="Arial" w:hAnsi="Arial" w:cs="Arial"/>
                <w:b/>
                <w:bCs/>
                <w:sz w:val="22"/>
                <w:szCs w:val="22"/>
                <w:lang w:val="hy-AM" w:eastAsia="hy-AM" w:bidi="ar-SA"/>
              </w:rPr>
              <w:t>&lt;&lt;АБОВИЙСКАЯ НАЧАЛЬНАЯ ШКОЛА НОМЕР 7&gt;&gt; ЧАСТЬ ПОАК</w:t>
            </w:r>
          </w:p>
          <w:p w14:paraId="5D9B5732" w14:textId="1D01FAD7" w:rsidR="006F1065" w:rsidRPr="006F1065" w:rsidRDefault="005066AA" w:rsidP="005066AA">
            <w:pPr>
              <w:jc w:val="center"/>
              <w:rPr>
                <w:rFonts w:ascii="Arial" w:hAnsi="Arial" w:cs="Arial"/>
                <w:b/>
                <w:bCs/>
                <w:sz w:val="22"/>
                <w:szCs w:val="22"/>
                <w:lang w:val="hy-AM" w:eastAsia="hy-AM" w:bidi="ar-SA"/>
              </w:rPr>
            </w:pPr>
            <w:r w:rsidRPr="005066AA">
              <w:rPr>
                <w:rFonts w:ascii="Arial" w:hAnsi="Arial" w:cs="Arial"/>
                <w:b/>
                <w:bCs/>
                <w:sz w:val="22"/>
                <w:szCs w:val="22"/>
                <w:lang w:val="hy-AM" w:eastAsia="hy-AM" w:bidi="ar-SA"/>
              </w:rPr>
              <w:t xml:space="preserve"> ВЫПОЛНЕНИЕ РЕМОНТНЫХ РАБОТ</w:t>
            </w:r>
          </w:p>
        </w:tc>
      </w:tr>
      <w:tr w:rsidR="006F1065" w:rsidRPr="006F1065" w14:paraId="47B61DBF" w14:textId="77777777" w:rsidTr="005066AA">
        <w:trPr>
          <w:gridAfter w:val="1"/>
          <w:wAfter w:w="222" w:type="dxa"/>
          <w:trHeight w:val="255"/>
        </w:trPr>
        <w:tc>
          <w:tcPr>
            <w:tcW w:w="10275" w:type="dxa"/>
            <w:gridSpan w:val="6"/>
            <w:tcBorders>
              <w:top w:val="nil"/>
              <w:left w:val="nil"/>
              <w:bottom w:val="nil"/>
              <w:right w:val="nil"/>
            </w:tcBorders>
            <w:shd w:val="clear" w:color="auto" w:fill="auto"/>
            <w:noWrap/>
            <w:vAlign w:val="bottom"/>
            <w:hideMark/>
          </w:tcPr>
          <w:p w14:paraId="105C8063" w14:textId="77777777" w:rsidR="006F1065" w:rsidRPr="006F1065" w:rsidRDefault="006F1065" w:rsidP="006F1065">
            <w:pPr>
              <w:jc w:val="center"/>
              <w:rPr>
                <w:rFonts w:ascii="Arial" w:hAnsi="Arial" w:cs="Arial"/>
                <w:b/>
                <w:bCs/>
                <w:sz w:val="22"/>
                <w:szCs w:val="22"/>
                <w:lang w:val="hy-AM" w:eastAsia="hy-AM" w:bidi="ar-SA"/>
              </w:rPr>
            </w:pPr>
          </w:p>
        </w:tc>
      </w:tr>
      <w:tr w:rsidR="006F1065" w:rsidRPr="006F1065" w14:paraId="05937BF8" w14:textId="77777777" w:rsidTr="005066AA">
        <w:trPr>
          <w:gridAfter w:val="1"/>
          <w:wAfter w:w="222" w:type="dxa"/>
          <w:trHeight w:val="255"/>
        </w:trPr>
        <w:tc>
          <w:tcPr>
            <w:tcW w:w="10275" w:type="dxa"/>
            <w:gridSpan w:val="6"/>
            <w:tcBorders>
              <w:top w:val="nil"/>
              <w:left w:val="nil"/>
              <w:bottom w:val="nil"/>
              <w:right w:val="nil"/>
            </w:tcBorders>
            <w:shd w:val="clear" w:color="auto" w:fill="auto"/>
            <w:noWrap/>
            <w:vAlign w:val="bottom"/>
            <w:hideMark/>
          </w:tcPr>
          <w:p w14:paraId="253B2079" w14:textId="77777777" w:rsidR="006F1065" w:rsidRDefault="006F1065" w:rsidP="006F1065">
            <w:pPr>
              <w:jc w:val="center"/>
              <w:rPr>
                <w:rFonts w:ascii="Calibri" w:hAnsi="Calibri" w:cs="Calibri"/>
                <w:sz w:val="20"/>
                <w:szCs w:val="20"/>
                <w:lang w:val="hy-AM" w:eastAsia="hy-AM" w:bidi="ar-SA"/>
              </w:rPr>
            </w:pPr>
            <w:r w:rsidRPr="006F1065">
              <w:rPr>
                <w:rFonts w:ascii="Calibri" w:hAnsi="Calibri" w:cs="Calibri"/>
                <w:sz w:val="20"/>
                <w:szCs w:val="20"/>
                <w:lang w:val="hy-AM" w:eastAsia="hy-AM" w:bidi="ar-SA"/>
              </w:rPr>
              <w:t>Смета</w:t>
            </w:r>
            <w:r w:rsidRPr="006F1065">
              <w:rPr>
                <w:rFonts w:ascii="Arial LatArm" w:hAnsi="Arial LatArm" w:cs="Arial"/>
                <w:sz w:val="20"/>
                <w:szCs w:val="20"/>
                <w:lang w:val="hy-AM" w:eastAsia="hy-AM" w:bidi="ar-SA"/>
              </w:rPr>
              <w:t>-</w:t>
            </w:r>
            <w:r w:rsidRPr="006F1065">
              <w:rPr>
                <w:rFonts w:ascii="Calibri" w:hAnsi="Calibri" w:cs="Calibri"/>
                <w:sz w:val="20"/>
                <w:szCs w:val="20"/>
                <w:lang w:val="hy-AM" w:eastAsia="hy-AM" w:bidi="ar-SA"/>
              </w:rPr>
              <w:t>Калькуляционный</w:t>
            </w:r>
            <w:r w:rsidRPr="006F1065">
              <w:rPr>
                <w:rFonts w:ascii="Arial LatArm" w:hAnsi="Arial LatArm" w:cs="Arial"/>
                <w:sz w:val="20"/>
                <w:szCs w:val="20"/>
                <w:lang w:val="hy-AM" w:eastAsia="hy-AM" w:bidi="ar-SA"/>
              </w:rPr>
              <w:t xml:space="preserve"> </w:t>
            </w:r>
            <w:r w:rsidRPr="006F1065">
              <w:rPr>
                <w:rFonts w:ascii="Calibri" w:hAnsi="Calibri" w:cs="Calibri"/>
                <w:sz w:val="20"/>
                <w:szCs w:val="20"/>
                <w:lang w:val="hy-AM" w:eastAsia="hy-AM" w:bidi="ar-SA"/>
              </w:rPr>
              <w:t>счет</w:t>
            </w:r>
          </w:p>
          <w:p w14:paraId="2382C3B6" w14:textId="77777777" w:rsidR="005066AA" w:rsidRDefault="005066AA" w:rsidP="006F1065">
            <w:pPr>
              <w:jc w:val="center"/>
              <w:rPr>
                <w:rFonts w:ascii="Calibri" w:hAnsi="Calibri" w:cs="Calibri"/>
                <w:sz w:val="20"/>
                <w:szCs w:val="20"/>
                <w:lang w:val="hy-AM" w:eastAsia="hy-AM" w:bidi="ar-SA"/>
              </w:rPr>
            </w:pPr>
          </w:p>
          <w:p w14:paraId="52AE0CF5" w14:textId="77777777" w:rsidR="005066AA" w:rsidRDefault="005066AA" w:rsidP="006F1065">
            <w:pPr>
              <w:jc w:val="center"/>
              <w:rPr>
                <w:rFonts w:ascii="Calibri" w:hAnsi="Calibri" w:cs="Calibri"/>
                <w:sz w:val="20"/>
                <w:szCs w:val="20"/>
                <w:lang w:val="hy-AM" w:eastAsia="hy-AM" w:bidi="ar-SA"/>
              </w:rPr>
            </w:pPr>
          </w:p>
          <w:p w14:paraId="33D5BA5E" w14:textId="77777777" w:rsidR="005066AA" w:rsidRDefault="005066AA" w:rsidP="006F1065">
            <w:pPr>
              <w:jc w:val="center"/>
              <w:rPr>
                <w:rFonts w:ascii="Calibri" w:hAnsi="Calibri" w:cs="Calibri"/>
                <w:sz w:val="20"/>
                <w:szCs w:val="20"/>
                <w:lang w:val="hy-AM" w:eastAsia="hy-AM" w:bidi="ar-SA"/>
              </w:rPr>
            </w:pPr>
          </w:p>
          <w:p w14:paraId="35772584" w14:textId="77777777" w:rsidR="005066AA" w:rsidRDefault="005066AA" w:rsidP="006F1065">
            <w:pPr>
              <w:jc w:val="center"/>
              <w:rPr>
                <w:rFonts w:ascii="Calibri" w:hAnsi="Calibri" w:cs="Calibri"/>
                <w:sz w:val="20"/>
                <w:szCs w:val="20"/>
                <w:lang w:val="hy-AM" w:eastAsia="hy-AM" w:bidi="ar-SA"/>
              </w:rPr>
            </w:pPr>
          </w:p>
          <w:tbl>
            <w:tblPr>
              <w:tblW w:w="10049" w:type="dxa"/>
              <w:tblLook w:val="04A0" w:firstRow="1" w:lastRow="0" w:firstColumn="1" w:lastColumn="0" w:noHBand="0" w:noVBand="1"/>
            </w:tblPr>
            <w:tblGrid>
              <w:gridCol w:w="476"/>
              <w:gridCol w:w="5620"/>
              <w:gridCol w:w="852"/>
              <w:gridCol w:w="860"/>
              <w:gridCol w:w="1021"/>
              <w:gridCol w:w="1220"/>
            </w:tblGrid>
            <w:tr w:rsidR="005066AA" w:rsidRPr="005066AA" w14:paraId="7DD1CA4A" w14:textId="77777777" w:rsidTr="004E0E8D">
              <w:trPr>
                <w:trHeight w:val="780"/>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A5ED8" w14:textId="77777777" w:rsidR="005066AA" w:rsidRPr="005066AA" w:rsidRDefault="005066AA" w:rsidP="005066AA">
                  <w:pPr>
                    <w:jc w:val="center"/>
                    <w:rPr>
                      <w:rFonts w:ascii="Arial LatArm" w:hAnsi="Arial LatArm" w:cs="Arial"/>
                      <w:sz w:val="18"/>
                      <w:szCs w:val="18"/>
                      <w:lang w:bidi="ar-SA"/>
                    </w:rPr>
                  </w:pPr>
                  <w:r w:rsidRPr="005066AA">
                    <w:rPr>
                      <w:rFonts w:ascii="Arial LatArm" w:hAnsi="Arial LatArm" w:cs="Arial"/>
                      <w:sz w:val="18"/>
                      <w:szCs w:val="18"/>
                      <w:lang w:bidi="ar-SA"/>
                    </w:rPr>
                    <w:t>NN</w:t>
                  </w:r>
                </w:p>
              </w:tc>
              <w:tc>
                <w:tcPr>
                  <w:tcW w:w="5620" w:type="dxa"/>
                  <w:tcBorders>
                    <w:top w:val="single" w:sz="4" w:space="0" w:color="auto"/>
                    <w:left w:val="nil"/>
                    <w:bottom w:val="single" w:sz="4" w:space="0" w:color="auto"/>
                    <w:right w:val="single" w:sz="4" w:space="0" w:color="auto"/>
                  </w:tcBorders>
                  <w:shd w:val="clear" w:color="auto" w:fill="auto"/>
                  <w:noWrap/>
                  <w:vAlign w:val="center"/>
                  <w:hideMark/>
                </w:tcPr>
                <w:p w14:paraId="64657935" w14:textId="77777777" w:rsidR="005066AA" w:rsidRPr="005066AA" w:rsidRDefault="005066AA" w:rsidP="005066AA">
                  <w:pPr>
                    <w:jc w:val="center"/>
                    <w:rPr>
                      <w:rFonts w:ascii="Arial LatArm" w:hAnsi="Arial LatArm" w:cs="Arial"/>
                      <w:sz w:val="18"/>
                      <w:szCs w:val="18"/>
                      <w:lang w:bidi="ar-SA"/>
                    </w:rPr>
                  </w:pPr>
                  <w:r w:rsidRPr="005066AA">
                    <w:rPr>
                      <w:rFonts w:ascii="Calibri" w:hAnsi="Calibri" w:cs="Calibri"/>
                      <w:sz w:val="18"/>
                      <w:szCs w:val="18"/>
                      <w:lang w:bidi="ar-SA"/>
                    </w:rPr>
                    <w:t>Наименование</w:t>
                  </w:r>
                  <w:r w:rsidRPr="005066AA">
                    <w:rPr>
                      <w:rFonts w:ascii="Arial LatArm" w:hAnsi="Arial LatArm" w:cs="Arial"/>
                      <w:sz w:val="18"/>
                      <w:szCs w:val="18"/>
                      <w:lang w:bidi="ar-SA"/>
                    </w:rPr>
                    <w:t xml:space="preserve"> </w:t>
                  </w:r>
                  <w:r w:rsidRPr="005066AA">
                    <w:rPr>
                      <w:rFonts w:ascii="Calibri" w:hAnsi="Calibri" w:cs="Calibri"/>
                      <w:sz w:val="18"/>
                      <w:szCs w:val="18"/>
                      <w:lang w:bidi="ar-SA"/>
                    </w:rPr>
                    <w:t>работ</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3E7C018" w14:textId="77777777" w:rsidR="005066AA" w:rsidRPr="005066AA" w:rsidRDefault="005066AA" w:rsidP="005066AA">
                  <w:pPr>
                    <w:jc w:val="center"/>
                    <w:rPr>
                      <w:rFonts w:ascii="Arial LatArm" w:hAnsi="Arial LatArm" w:cs="Arial"/>
                      <w:sz w:val="18"/>
                      <w:szCs w:val="18"/>
                      <w:lang w:bidi="ar-SA"/>
                    </w:rPr>
                  </w:pPr>
                  <w:r w:rsidRPr="005066AA">
                    <w:rPr>
                      <w:rFonts w:ascii="Calibri" w:hAnsi="Calibri" w:cs="Calibri"/>
                      <w:sz w:val="18"/>
                      <w:szCs w:val="18"/>
                      <w:lang w:bidi="ar-SA"/>
                    </w:rPr>
                    <w:t>ед</w:t>
                  </w:r>
                  <w:r w:rsidRPr="005066AA">
                    <w:rPr>
                      <w:rFonts w:ascii="Arial LatArm" w:hAnsi="Arial LatArm" w:cs="Arial"/>
                      <w:sz w:val="18"/>
                      <w:szCs w:val="18"/>
                      <w:lang w:bidi="ar-SA"/>
                    </w:rPr>
                    <w:t>./</w:t>
                  </w:r>
                  <w:r w:rsidRPr="005066AA">
                    <w:rPr>
                      <w:rFonts w:ascii="Calibri" w:hAnsi="Calibri" w:cs="Calibri"/>
                      <w:sz w:val="18"/>
                      <w:szCs w:val="18"/>
                      <w:lang w:bidi="ar-SA"/>
                    </w:rPr>
                    <w:t>изм</w:t>
                  </w:r>
                  <w:r w:rsidRPr="005066AA">
                    <w:rPr>
                      <w:rFonts w:ascii="Arial LatArm" w:hAnsi="Arial LatArm" w:cs="Arial"/>
                      <w:sz w:val="18"/>
                      <w:szCs w:val="18"/>
                      <w:lang w:bidi="ar-SA"/>
                    </w:rPr>
                    <w:t>.</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0CC12A65" w14:textId="77777777" w:rsidR="005066AA" w:rsidRPr="005066AA" w:rsidRDefault="005066AA" w:rsidP="005066AA">
                  <w:pPr>
                    <w:jc w:val="center"/>
                    <w:rPr>
                      <w:rFonts w:ascii="Arial LatArm" w:hAnsi="Arial LatArm" w:cs="Arial"/>
                      <w:sz w:val="18"/>
                      <w:szCs w:val="18"/>
                      <w:lang w:bidi="ar-SA"/>
                    </w:rPr>
                  </w:pPr>
                  <w:r w:rsidRPr="005066AA">
                    <w:rPr>
                      <w:rFonts w:ascii="Calibri" w:hAnsi="Calibri" w:cs="Calibri"/>
                      <w:sz w:val="18"/>
                      <w:szCs w:val="18"/>
                      <w:lang w:bidi="ar-SA"/>
                    </w:rPr>
                    <w:t>объем</w:t>
                  </w:r>
                </w:p>
              </w:tc>
              <w:tc>
                <w:tcPr>
                  <w:tcW w:w="1021" w:type="dxa"/>
                  <w:tcBorders>
                    <w:top w:val="single" w:sz="4" w:space="0" w:color="auto"/>
                    <w:left w:val="nil"/>
                    <w:bottom w:val="single" w:sz="4" w:space="0" w:color="auto"/>
                    <w:right w:val="single" w:sz="4" w:space="0" w:color="auto"/>
                  </w:tcBorders>
                  <w:shd w:val="clear" w:color="auto" w:fill="auto"/>
                  <w:vAlign w:val="center"/>
                  <w:hideMark/>
                </w:tcPr>
                <w:p w14:paraId="698417B7" w14:textId="77777777" w:rsidR="005066AA" w:rsidRPr="005066AA" w:rsidRDefault="005066AA" w:rsidP="005066AA">
                  <w:pPr>
                    <w:jc w:val="center"/>
                    <w:rPr>
                      <w:rFonts w:ascii="Arial LatArm" w:hAnsi="Arial LatArm" w:cs="Arial"/>
                      <w:sz w:val="18"/>
                      <w:szCs w:val="18"/>
                      <w:lang w:bidi="ar-SA"/>
                    </w:rPr>
                  </w:pPr>
                  <w:r w:rsidRPr="005066AA">
                    <w:rPr>
                      <w:rFonts w:ascii="Calibri" w:hAnsi="Calibri" w:cs="Calibri"/>
                      <w:sz w:val="18"/>
                      <w:szCs w:val="18"/>
                      <w:lang w:bidi="ar-SA"/>
                    </w:rPr>
                    <w:t>Стоимость</w:t>
                  </w:r>
                  <w:r w:rsidRPr="005066AA">
                    <w:rPr>
                      <w:rFonts w:ascii="Arial LatArm" w:hAnsi="Arial LatArm" w:cs="Arial"/>
                      <w:sz w:val="18"/>
                      <w:szCs w:val="18"/>
                      <w:lang w:bidi="ar-SA"/>
                    </w:rPr>
                    <w:t xml:space="preserve"> </w:t>
                  </w:r>
                  <w:r w:rsidRPr="005066AA">
                    <w:rPr>
                      <w:rFonts w:ascii="Calibri" w:hAnsi="Calibri" w:cs="Calibri"/>
                      <w:sz w:val="18"/>
                      <w:szCs w:val="18"/>
                      <w:lang w:bidi="ar-SA"/>
                    </w:rPr>
                    <w:t>за</w:t>
                  </w:r>
                  <w:r w:rsidRPr="005066AA">
                    <w:rPr>
                      <w:rFonts w:ascii="Arial LatArm" w:hAnsi="Arial LatArm" w:cs="Arial"/>
                      <w:sz w:val="18"/>
                      <w:szCs w:val="18"/>
                      <w:lang w:bidi="ar-SA"/>
                    </w:rPr>
                    <w:t xml:space="preserve"> </w:t>
                  </w:r>
                  <w:r w:rsidRPr="005066AA">
                    <w:rPr>
                      <w:rFonts w:ascii="Calibri" w:hAnsi="Calibri" w:cs="Calibri"/>
                      <w:sz w:val="18"/>
                      <w:szCs w:val="18"/>
                      <w:lang w:bidi="ar-SA"/>
                    </w:rPr>
                    <w:t>единицу</w:t>
                  </w:r>
                  <w:r w:rsidRPr="005066AA">
                    <w:rPr>
                      <w:rFonts w:ascii="Arial LatArm" w:hAnsi="Arial LatArm" w:cs="Arial"/>
                      <w:sz w:val="18"/>
                      <w:szCs w:val="18"/>
                      <w:lang w:bidi="ar-SA"/>
                    </w:rPr>
                    <w:t xml:space="preserve"> /</w:t>
                  </w:r>
                  <w:r w:rsidRPr="005066AA">
                    <w:rPr>
                      <w:rFonts w:ascii="Calibri" w:hAnsi="Calibri" w:cs="Calibri"/>
                      <w:sz w:val="18"/>
                      <w:szCs w:val="18"/>
                      <w:lang w:bidi="ar-SA"/>
                    </w:rPr>
                    <w:t>тыс</w:t>
                  </w:r>
                  <w:r w:rsidRPr="005066AA">
                    <w:rPr>
                      <w:rFonts w:ascii="Arial LatArm" w:hAnsi="Arial LatArm" w:cs="Arial"/>
                      <w:sz w:val="18"/>
                      <w:szCs w:val="18"/>
                      <w:lang w:bidi="ar-SA"/>
                    </w:rPr>
                    <w:t xml:space="preserve">. </w:t>
                  </w:r>
                  <w:r w:rsidRPr="005066AA">
                    <w:rPr>
                      <w:rFonts w:ascii="Calibri" w:hAnsi="Calibri" w:cs="Calibri"/>
                      <w:sz w:val="18"/>
                      <w:szCs w:val="18"/>
                      <w:lang w:bidi="ar-SA"/>
                    </w:rPr>
                    <w:t>драм</w:t>
                  </w:r>
                  <w:r w:rsidRPr="005066AA">
                    <w:rPr>
                      <w:rFonts w:ascii="Arial LatArm" w:hAnsi="Arial LatArm" w:cs="Arial"/>
                      <w:sz w:val="18"/>
                      <w:szCs w:val="18"/>
                      <w:lang w:bidi="ar-SA"/>
                    </w:rPr>
                    <w:t>/</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B8EBC13" w14:textId="77777777" w:rsidR="005066AA" w:rsidRPr="005066AA" w:rsidRDefault="005066AA" w:rsidP="005066AA">
                  <w:pPr>
                    <w:jc w:val="center"/>
                    <w:rPr>
                      <w:rFonts w:ascii="Arial LatArm" w:hAnsi="Arial LatArm" w:cs="Arial"/>
                      <w:sz w:val="18"/>
                      <w:szCs w:val="18"/>
                      <w:lang w:bidi="ar-SA"/>
                    </w:rPr>
                  </w:pPr>
                  <w:r w:rsidRPr="005066AA">
                    <w:rPr>
                      <w:rFonts w:ascii="Calibri" w:hAnsi="Calibri" w:cs="Calibri"/>
                      <w:sz w:val="18"/>
                      <w:szCs w:val="18"/>
                      <w:lang w:bidi="ar-SA"/>
                    </w:rPr>
                    <w:t>Всего</w:t>
                  </w:r>
                  <w:r w:rsidRPr="005066AA">
                    <w:rPr>
                      <w:rFonts w:ascii="Arial LatArm" w:hAnsi="Arial LatArm" w:cs="Arial"/>
                      <w:sz w:val="18"/>
                      <w:szCs w:val="18"/>
                      <w:lang w:bidi="ar-SA"/>
                    </w:rPr>
                    <w:t xml:space="preserve"> /</w:t>
                  </w:r>
                  <w:r w:rsidRPr="005066AA">
                    <w:rPr>
                      <w:rFonts w:ascii="Calibri" w:hAnsi="Calibri" w:cs="Calibri"/>
                      <w:sz w:val="18"/>
                      <w:szCs w:val="18"/>
                      <w:lang w:bidi="ar-SA"/>
                    </w:rPr>
                    <w:t>тыс</w:t>
                  </w:r>
                  <w:r w:rsidRPr="005066AA">
                    <w:rPr>
                      <w:rFonts w:ascii="Arial LatArm" w:hAnsi="Arial LatArm" w:cs="Arial"/>
                      <w:sz w:val="18"/>
                      <w:szCs w:val="18"/>
                      <w:lang w:bidi="ar-SA"/>
                    </w:rPr>
                    <w:t xml:space="preserve">. </w:t>
                  </w:r>
                  <w:r w:rsidRPr="005066AA">
                    <w:rPr>
                      <w:rFonts w:ascii="Calibri" w:hAnsi="Calibri" w:cs="Calibri"/>
                      <w:sz w:val="18"/>
                      <w:szCs w:val="18"/>
                      <w:lang w:bidi="ar-SA"/>
                    </w:rPr>
                    <w:t>драм</w:t>
                  </w:r>
                  <w:r w:rsidRPr="005066AA">
                    <w:rPr>
                      <w:rFonts w:ascii="Arial LatArm" w:hAnsi="Arial LatArm" w:cs="Arial"/>
                      <w:sz w:val="18"/>
                      <w:szCs w:val="18"/>
                      <w:lang w:bidi="ar-SA"/>
                    </w:rPr>
                    <w:t>/</w:t>
                  </w:r>
                </w:p>
              </w:tc>
            </w:tr>
            <w:tr w:rsidR="005066AA" w:rsidRPr="005066AA" w14:paraId="1F573C01" w14:textId="77777777" w:rsidTr="004E0E8D">
              <w:trPr>
                <w:trHeight w:val="264"/>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14:paraId="744A6B38" w14:textId="77777777" w:rsidR="005066AA" w:rsidRPr="005066AA" w:rsidRDefault="005066AA" w:rsidP="005066AA">
                  <w:pPr>
                    <w:jc w:val="center"/>
                    <w:rPr>
                      <w:rFonts w:ascii="Arial LatArm" w:hAnsi="Arial LatArm" w:cs="Arial"/>
                      <w:sz w:val="18"/>
                      <w:szCs w:val="18"/>
                      <w:lang w:bidi="ar-SA"/>
                    </w:rPr>
                  </w:pPr>
                  <w:r w:rsidRPr="005066AA">
                    <w:rPr>
                      <w:rFonts w:ascii="Arial LatArm" w:hAnsi="Arial LatArm" w:cs="Arial"/>
                      <w:sz w:val="18"/>
                      <w:szCs w:val="18"/>
                      <w:lang w:bidi="ar-SA"/>
                    </w:rPr>
                    <w:t>1</w:t>
                  </w:r>
                </w:p>
              </w:tc>
              <w:tc>
                <w:tcPr>
                  <w:tcW w:w="5620" w:type="dxa"/>
                  <w:tcBorders>
                    <w:top w:val="nil"/>
                    <w:left w:val="nil"/>
                    <w:bottom w:val="single" w:sz="4" w:space="0" w:color="auto"/>
                    <w:right w:val="single" w:sz="4" w:space="0" w:color="auto"/>
                  </w:tcBorders>
                  <w:shd w:val="clear" w:color="auto" w:fill="auto"/>
                  <w:noWrap/>
                  <w:vAlign w:val="bottom"/>
                  <w:hideMark/>
                </w:tcPr>
                <w:p w14:paraId="66004ABD" w14:textId="77777777" w:rsidR="005066AA" w:rsidRPr="005066AA" w:rsidRDefault="005066AA" w:rsidP="005066AA">
                  <w:pPr>
                    <w:jc w:val="center"/>
                    <w:rPr>
                      <w:rFonts w:ascii="Arial LatArm" w:hAnsi="Arial LatArm" w:cs="Arial"/>
                      <w:sz w:val="18"/>
                      <w:szCs w:val="18"/>
                      <w:lang w:bidi="ar-SA"/>
                    </w:rPr>
                  </w:pPr>
                  <w:r w:rsidRPr="005066AA">
                    <w:rPr>
                      <w:rFonts w:ascii="Arial LatArm" w:hAnsi="Arial LatArm" w:cs="Arial"/>
                      <w:sz w:val="18"/>
                      <w:szCs w:val="18"/>
                      <w:lang w:bidi="ar-SA"/>
                    </w:rPr>
                    <w:t>2</w:t>
                  </w:r>
                </w:p>
              </w:tc>
              <w:tc>
                <w:tcPr>
                  <w:tcW w:w="852" w:type="dxa"/>
                  <w:tcBorders>
                    <w:top w:val="nil"/>
                    <w:left w:val="nil"/>
                    <w:bottom w:val="single" w:sz="4" w:space="0" w:color="auto"/>
                    <w:right w:val="single" w:sz="4" w:space="0" w:color="auto"/>
                  </w:tcBorders>
                  <w:shd w:val="clear" w:color="auto" w:fill="auto"/>
                  <w:noWrap/>
                  <w:vAlign w:val="bottom"/>
                  <w:hideMark/>
                </w:tcPr>
                <w:p w14:paraId="34401731" w14:textId="77777777" w:rsidR="005066AA" w:rsidRPr="005066AA" w:rsidRDefault="005066AA" w:rsidP="005066AA">
                  <w:pPr>
                    <w:jc w:val="center"/>
                    <w:rPr>
                      <w:rFonts w:ascii="Arial LatArm" w:hAnsi="Arial LatArm" w:cs="Arial"/>
                      <w:sz w:val="18"/>
                      <w:szCs w:val="18"/>
                      <w:lang w:bidi="ar-SA"/>
                    </w:rPr>
                  </w:pPr>
                  <w:r w:rsidRPr="005066AA">
                    <w:rPr>
                      <w:rFonts w:ascii="Arial LatArm" w:hAnsi="Arial LatArm" w:cs="Arial"/>
                      <w:sz w:val="18"/>
                      <w:szCs w:val="18"/>
                      <w:lang w:bidi="ar-SA"/>
                    </w:rPr>
                    <w:t>3</w:t>
                  </w:r>
                </w:p>
              </w:tc>
              <w:tc>
                <w:tcPr>
                  <w:tcW w:w="860" w:type="dxa"/>
                  <w:tcBorders>
                    <w:top w:val="nil"/>
                    <w:left w:val="nil"/>
                    <w:bottom w:val="single" w:sz="4" w:space="0" w:color="auto"/>
                    <w:right w:val="single" w:sz="4" w:space="0" w:color="auto"/>
                  </w:tcBorders>
                  <w:shd w:val="clear" w:color="auto" w:fill="auto"/>
                  <w:noWrap/>
                  <w:vAlign w:val="bottom"/>
                  <w:hideMark/>
                </w:tcPr>
                <w:p w14:paraId="19C6872C" w14:textId="77777777" w:rsidR="005066AA" w:rsidRPr="005066AA" w:rsidRDefault="005066AA" w:rsidP="005066AA">
                  <w:pPr>
                    <w:jc w:val="center"/>
                    <w:rPr>
                      <w:rFonts w:ascii="Arial LatArm" w:hAnsi="Arial LatArm" w:cs="Arial"/>
                      <w:sz w:val="18"/>
                      <w:szCs w:val="18"/>
                      <w:lang w:bidi="ar-SA"/>
                    </w:rPr>
                  </w:pPr>
                  <w:r w:rsidRPr="005066AA">
                    <w:rPr>
                      <w:rFonts w:ascii="Arial LatArm" w:hAnsi="Arial LatArm" w:cs="Arial"/>
                      <w:sz w:val="18"/>
                      <w:szCs w:val="18"/>
                      <w:lang w:bidi="ar-SA"/>
                    </w:rPr>
                    <w:t>4</w:t>
                  </w:r>
                </w:p>
              </w:tc>
              <w:tc>
                <w:tcPr>
                  <w:tcW w:w="1021" w:type="dxa"/>
                  <w:tcBorders>
                    <w:top w:val="nil"/>
                    <w:left w:val="nil"/>
                    <w:bottom w:val="single" w:sz="4" w:space="0" w:color="auto"/>
                    <w:right w:val="single" w:sz="4" w:space="0" w:color="auto"/>
                  </w:tcBorders>
                  <w:shd w:val="clear" w:color="auto" w:fill="auto"/>
                  <w:noWrap/>
                  <w:vAlign w:val="center"/>
                  <w:hideMark/>
                </w:tcPr>
                <w:p w14:paraId="703C6AB0" w14:textId="77777777" w:rsidR="005066AA" w:rsidRPr="005066AA" w:rsidRDefault="005066AA" w:rsidP="005066AA">
                  <w:pPr>
                    <w:jc w:val="center"/>
                    <w:rPr>
                      <w:rFonts w:ascii="Arial LatArm" w:hAnsi="Arial LatArm" w:cs="Arial"/>
                      <w:sz w:val="18"/>
                      <w:szCs w:val="18"/>
                      <w:lang w:bidi="ar-SA"/>
                    </w:rPr>
                  </w:pPr>
                  <w:r w:rsidRPr="005066AA">
                    <w:rPr>
                      <w:rFonts w:ascii="Arial LatArm" w:hAnsi="Arial LatArm" w:cs="Arial"/>
                      <w:sz w:val="18"/>
                      <w:szCs w:val="18"/>
                      <w:lang w:bidi="ar-SA"/>
                    </w:rPr>
                    <w:t>5</w:t>
                  </w:r>
                </w:p>
              </w:tc>
              <w:tc>
                <w:tcPr>
                  <w:tcW w:w="1220" w:type="dxa"/>
                  <w:tcBorders>
                    <w:top w:val="nil"/>
                    <w:left w:val="nil"/>
                    <w:bottom w:val="single" w:sz="4" w:space="0" w:color="auto"/>
                    <w:right w:val="single" w:sz="4" w:space="0" w:color="auto"/>
                  </w:tcBorders>
                  <w:shd w:val="clear" w:color="auto" w:fill="auto"/>
                  <w:noWrap/>
                  <w:vAlign w:val="center"/>
                  <w:hideMark/>
                </w:tcPr>
                <w:p w14:paraId="58D5DB9F" w14:textId="77777777" w:rsidR="005066AA" w:rsidRPr="005066AA" w:rsidRDefault="005066AA" w:rsidP="005066AA">
                  <w:pPr>
                    <w:jc w:val="center"/>
                    <w:rPr>
                      <w:rFonts w:ascii="Arial LatArm" w:hAnsi="Arial LatArm" w:cs="Arial"/>
                      <w:sz w:val="18"/>
                      <w:szCs w:val="18"/>
                      <w:lang w:bidi="ar-SA"/>
                    </w:rPr>
                  </w:pPr>
                  <w:r w:rsidRPr="005066AA">
                    <w:rPr>
                      <w:rFonts w:ascii="Arial LatArm" w:hAnsi="Arial LatArm" w:cs="Arial"/>
                      <w:sz w:val="18"/>
                      <w:szCs w:val="18"/>
                      <w:lang w:bidi="ar-SA"/>
                    </w:rPr>
                    <w:t>6</w:t>
                  </w:r>
                </w:p>
              </w:tc>
            </w:tr>
            <w:tr w:rsidR="005066AA" w:rsidRPr="005066AA" w14:paraId="7CF1FBE4" w14:textId="77777777" w:rsidTr="004E0E8D">
              <w:trPr>
                <w:trHeight w:val="264"/>
              </w:trPr>
              <w:tc>
                <w:tcPr>
                  <w:tcW w:w="476" w:type="dxa"/>
                  <w:tcBorders>
                    <w:top w:val="nil"/>
                    <w:left w:val="single" w:sz="4" w:space="0" w:color="auto"/>
                    <w:bottom w:val="nil"/>
                    <w:right w:val="single" w:sz="4" w:space="0" w:color="auto"/>
                  </w:tcBorders>
                  <w:shd w:val="clear" w:color="auto" w:fill="auto"/>
                  <w:noWrap/>
                  <w:vAlign w:val="center"/>
                  <w:hideMark/>
                </w:tcPr>
                <w:p w14:paraId="70A5B2A6" w14:textId="77777777" w:rsidR="005066AA" w:rsidRPr="005066AA" w:rsidRDefault="005066AA" w:rsidP="005066AA">
                  <w:pPr>
                    <w:jc w:val="center"/>
                    <w:rPr>
                      <w:rFonts w:ascii="Arial LatArm" w:hAnsi="Arial LatArm" w:cs="Arial"/>
                      <w:sz w:val="16"/>
                      <w:szCs w:val="16"/>
                      <w:lang w:bidi="ar-SA"/>
                    </w:rPr>
                  </w:pPr>
                  <w:r w:rsidRPr="005066AA">
                    <w:rPr>
                      <w:rFonts w:ascii="Arial LatArm" w:hAnsi="Arial LatArm" w:cs="Arial"/>
                      <w:sz w:val="16"/>
                      <w:szCs w:val="16"/>
                      <w:lang w:bidi="ar-SA"/>
                    </w:rPr>
                    <w:t> </w:t>
                  </w:r>
                </w:p>
              </w:tc>
              <w:tc>
                <w:tcPr>
                  <w:tcW w:w="5620" w:type="dxa"/>
                  <w:tcBorders>
                    <w:top w:val="nil"/>
                    <w:left w:val="nil"/>
                    <w:bottom w:val="single" w:sz="4" w:space="0" w:color="auto"/>
                    <w:right w:val="single" w:sz="4" w:space="0" w:color="auto"/>
                  </w:tcBorders>
                  <w:shd w:val="clear" w:color="auto" w:fill="auto"/>
                  <w:vAlign w:val="center"/>
                  <w:hideMark/>
                </w:tcPr>
                <w:p w14:paraId="1FC384AA" w14:textId="3EDD2EA0" w:rsidR="005066AA" w:rsidRPr="005066AA" w:rsidRDefault="005066AA" w:rsidP="005066AA">
                  <w:pPr>
                    <w:rPr>
                      <w:rFonts w:ascii="Arial LatArm" w:hAnsi="Arial LatArm" w:cs="Arial"/>
                      <w:b/>
                      <w:bCs/>
                      <w:sz w:val="20"/>
                      <w:szCs w:val="20"/>
                      <w:lang w:bidi="ar-SA"/>
                    </w:rPr>
                  </w:pPr>
                  <w:r w:rsidRPr="005066AA">
                    <w:rPr>
                      <w:rFonts w:ascii="Arial LatArm" w:hAnsi="Arial LatArm" w:cs="Arial"/>
                      <w:b/>
                      <w:bCs/>
                      <w:sz w:val="20"/>
                      <w:szCs w:val="20"/>
                      <w:lang w:bidi="ar-SA"/>
                    </w:rPr>
                    <w:t xml:space="preserve">1. </w:t>
                  </w:r>
                  <w:r w:rsidR="004E0E8D" w:rsidRPr="004E0E8D">
                    <w:rPr>
                      <w:rFonts w:ascii="Calibri" w:hAnsi="Calibri" w:cs="Calibri"/>
                      <w:b/>
                      <w:bCs/>
                      <w:sz w:val="20"/>
                      <w:szCs w:val="20"/>
                      <w:lang w:bidi="ar-SA"/>
                    </w:rPr>
                    <w:t>Демонтажные работы</w:t>
                  </w:r>
                </w:p>
              </w:tc>
              <w:tc>
                <w:tcPr>
                  <w:tcW w:w="852" w:type="dxa"/>
                  <w:tcBorders>
                    <w:top w:val="nil"/>
                    <w:left w:val="nil"/>
                    <w:bottom w:val="nil"/>
                    <w:right w:val="single" w:sz="4" w:space="0" w:color="auto"/>
                  </w:tcBorders>
                  <w:shd w:val="clear" w:color="auto" w:fill="auto"/>
                  <w:noWrap/>
                  <w:vAlign w:val="center"/>
                  <w:hideMark/>
                </w:tcPr>
                <w:p w14:paraId="2AC53910" w14:textId="77777777" w:rsidR="005066AA" w:rsidRPr="005066AA" w:rsidRDefault="005066AA" w:rsidP="005066AA">
                  <w:pPr>
                    <w:jc w:val="center"/>
                    <w:rPr>
                      <w:rFonts w:ascii="Arial LatArm" w:hAnsi="Arial LatArm" w:cs="Arial"/>
                      <w:sz w:val="16"/>
                      <w:szCs w:val="16"/>
                      <w:lang w:bidi="ar-SA"/>
                    </w:rPr>
                  </w:pPr>
                  <w:r w:rsidRPr="005066AA">
                    <w:rPr>
                      <w:rFonts w:ascii="Arial LatArm" w:hAnsi="Arial LatArm" w:cs="Arial"/>
                      <w:sz w:val="16"/>
                      <w:szCs w:val="16"/>
                      <w:lang w:bidi="ar-SA"/>
                    </w:rPr>
                    <w:t> </w:t>
                  </w:r>
                </w:p>
              </w:tc>
              <w:tc>
                <w:tcPr>
                  <w:tcW w:w="860" w:type="dxa"/>
                  <w:tcBorders>
                    <w:top w:val="nil"/>
                    <w:left w:val="nil"/>
                    <w:bottom w:val="nil"/>
                    <w:right w:val="single" w:sz="4" w:space="0" w:color="auto"/>
                  </w:tcBorders>
                  <w:shd w:val="clear" w:color="auto" w:fill="auto"/>
                  <w:noWrap/>
                  <w:vAlign w:val="center"/>
                  <w:hideMark/>
                </w:tcPr>
                <w:p w14:paraId="6B2AE357" w14:textId="77777777" w:rsidR="005066AA" w:rsidRPr="005066AA" w:rsidRDefault="005066AA" w:rsidP="005066AA">
                  <w:pPr>
                    <w:jc w:val="center"/>
                    <w:rPr>
                      <w:rFonts w:ascii="Arial LatArm" w:hAnsi="Arial LatArm" w:cs="Arial"/>
                      <w:sz w:val="16"/>
                      <w:szCs w:val="16"/>
                      <w:lang w:bidi="ar-SA"/>
                    </w:rPr>
                  </w:pPr>
                  <w:r w:rsidRPr="005066AA">
                    <w:rPr>
                      <w:rFonts w:ascii="Arial LatArm" w:hAnsi="Arial LatArm" w:cs="Arial"/>
                      <w:sz w:val="16"/>
                      <w:szCs w:val="16"/>
                      <w:lang w:bidi="ar-SA"/>
                    </w:rPr>
                    <w:t> </w:t>
                  </w:r>
                </w:p>
              </w:tc>
              <w:tc>
                <w:tcPr>
                  <w:tcW w:w="1021" w:type="dxa"/>
                  <w:tcBorders>
                    <w:top w:val="nil"/>
                    <w:left w:val="nil"/>
                    <w:bottom w:val="single" w:sz="4" w:space="0" w:color="auto"/>
                    <w:right w:val="single" w:sz="4" w:space="0" w:color="auto"/>
                  </w:tcBorders>
                  <w:shd w:val="clear" w:color="auto" w:fill="auto"/>
                  <w:noWrap/>
                  <w:vAlign w:val="center"/>
                  <w:hideMark/>
                </w:tcPr>
                <w:p w14:paraId="67607A36" w14:textId="77777777" w:rsidR="005066AA" w:rsidRPr="005066AA" w:rsidRDefault="005066AA" w:rsidP="005066AA">
                  <w:pPr>
                    <w:jc w:val="center"/>
                    <w:rPr>
                      <w:rFonts w:ascii="Arial LatArm" w:hAnsi="Arial LatArm" w:cs="Arial"/>
                      <w:sz w:val="16"/>
                      <w:szCs w:val="16"/>
                      <w:lang w:bidi="ar-SA"/>
                    </w:rPr>
                  </w:pPr>
                  <w:r w:rsidRPr="005066AA">
                    <w:rPr>
                      <w:rFonts w:ascii="Arial LatArm" w:hAnsi="Arial LatArm" w:cs="Arial"/>
                      <w:sz w:val="16"/>
                      <w:szCs w:val="16"/>
                      <w:lang w:bidi="ar-SA"/>
                    </w:rPr>
                    <w:t> </w:t>
                  </w:r>
                </w:p>
              </w:tc>
              <w:tc>
                <w:tcPr>
                  <w:tcW w:w="1220" w:type="dxa"/>
                  <w:tcBorders>
                    <w:top w:val="nil"/>
                    <w:left w:val="nil"/>
                    <w:bottom w:val="single" w:sz="4" w:space="0" w:color="auto"/>
                    <w:right w:val="single" w:sz="4" w:space="0" w:color="auto"/>
                  </w:tcBorders>
                  <w:shd w:val="clear" w:color="auto" w:fill="auto"/>
                  <w:noWrap/>
                  <w:vAlign w:val="center"/>
                  <w:hideMark/>
                </w:tcPr>
                <w:p w14:paraId="7B3D6253" w14:textId="77777777" w:rsidR="005066AA" w:rsidRPr="005066AA" w:rsidRDefault="005066AA" w:rsidP="005066AA">
                  <w:pPr>
                    <w:jc w:val="center"/>
                    <w:rPr>
                      <w:rFonts w:ascii="Arial LatArm" w:hAnsi="Arial LatArm" w:cs="Arial"/>
                      <w:sz w:val="16"/>
                      <w:szCs w:val="16"/>
                      <w:lang w:bidi="ar-SA"/>
                    </w:rPr>
                  </w:pPr>
                  <w:r w:rsidRPr="005066AA">
                    <w:rPr>
                      <w:rFonts w:ascii="Arial LatArm" w:hAnsi="Arial LatArm" w:cs="Arial"/>
                      <w:sz w:val="16"/>
                      <w:szCs w:val="16"/>
                      <w:lang w:bidi="ar-SA"/>
                    </w:rPr>
                    <w:t> </w:t>
                  </w:r>
                </w:p>
              </w:tc>
            </w:tr>
            <w:tr w:rsidR="005066AA" w:rsidRPr="005066AA" w14:paraId="39D9E113" w14:textId="77777777" w:rsidTr="004E0E8D">
              <w:trPr>
                <w:trHeight w:val="264"/>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594FD7" w14:textId="77777777" w:rsidR="005066AA" w:rsidRPr="005066AA" w:rsidRDefault="005066AA" w:rsidP="005066AA">
                  <w:pPr>
                    <w:jc w:val="center"/>
                    <w:rPr>
                      <w:rFonts w:ascii="Arial LatArm" w:hAnsi="Arial LatArm" w:cs="Arial"/>
                      <w:sz w:val="16"/>
                      <w:szCs w:val="16"/>
                      <w:lang w:bidi="ar-SA"/>
                    </w:rPr>
                  </w:pPr>
                  <w:r w:rsidRPr="005066AA">
                    <w:rPr>
                      <w:rFonts w:ascii="Arial LatArm" w:hAnsi="Arial LatArm" w:cs="Arial"/>
                      <w:sz w:val="16"/>
                      <w:szCs w:val="16"/>
                      <w:lang w:bidi="ar-SA"/>
                    </w:rPr>
                    <w:t> </w:t>
                  </w:r>
                </w:p>
              </w:tc>
              <w:tc>
                <w:tcPr>
                  <w:tcW w:w="5620" w:type="dxa"/>
                  <w:tcBorders>
                    <w:top w:val="nil"/>
                    <w:left w:val="nil"/>
                    <w:bottom w:val="single" w:sz="4" w:space="0" w:color="auto"/>
                    <w:right w:val="single" w:sz="4" w:space="0" w:color="auto"/>
                  </w:tcBorders>
                  <w:shd w:val="clear" w:color="auto" w:fill="auto"/>
                  <w:vAlign w:val="center"/>
                </w:tcPr>
                <w:p w14:paraId="7F58C83D" w14:textId="1ACE587D" w:rsidR="005066AA" w:rsidRPr="005066AA" w:rsidRDefault="005066AA" w:rsidP="005066AA">
                  <w:pPr>
                    <w:rPr>
                      <w:rFonts w:ascii="Arial LatArm" w:hAnsi="Arial LatArm" w:cs="Arial"/>
                      <w:b/>
                      <w:bCs/>
                      <w:sz w:val="16"/>
                      <w:szCs w:val="16"/>
                      <w:lang w:bidi="ar-SA"/>
                    </w:rPr>
                  </w:pP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C06C3E6" w14:textId="77777777" w:rsidR="005066AA" w:rsidRPr="005066AA" w:rsidRDefault="005066AA" w:rsidP="005066AA">
                  <w:pPr>
                    <w:jc w:val="center"/>
                    <w:rPr>
                      <w:rFonts w:ascii="Arial LatArm" w:hAnsi="Arial LatArm" w:cs="Arial"/>
                      <w:sz w:val="16"/>
                      <w:szCs w:val="16"/>
                      <w:lang w:bidi="ar-SA"/>
                    </w:rPr>
                  </w:pPr>
                  <w:r w:rsidRPr="005066AA">
                    <w:rPr>
                      <w:rFonts w:ascii="Arial LatArm" w:hAnsi="Arial LatArm" w:cs="Arial"/>
                      <w:sz w:val="16"/>
                      <w:szCs w:val="16"/>
                      <w:lang w:bidi="ar-SA"/>
                    </w:rPr>
                    <w:t> </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14:paraId="7A960C38" w14:textId="77777777" w:rsidR="005066AA" w:rsidRPr="005066AA" w:rsidRDefault="005066AA" w:rsidP="005066AA">
                  <w:pPr>
                    <w:jc w:val="center"/>
                    <w:rPr>
                      <w:rFonts w:ascii="Arial LatArm" w:hAnsi="Arial LatArm" w:cs="Arial"/>
                      <w:sz w:val="16"/>
                      <w:szCs w:val="16"/>
                      <w:lang w:bidi="ar-SA"/>
                    </w:rPr>
                  </w:pPr>
                  <w:r w:rsidRPr="005066AA">
                    <w:rPr>
                      <w:rFonts w:ascii="Arial LatArm" w:hAnsi="Arial LatArm" w:cs="Arial"/>
                      <w:sz w:val="16"/>
                      <w:szCs w:val="16"/>
                      <w:lang w:bidi="ar-SA"/>
                    </w:rPr>
                    <w:t> </w:t>
                  </w:r>
                </w:p>
              </w:tc>
              <w:tc>
                <w:tcPr>
                  <w:tcW w:w="1021" w:type="dxa"/>
                  <w:tcBorders>
                    <w:top w:val="nil"/>
                    <w:left w:val="nil"/>
                    <w:bottom w:val="single" w:sz="4" w:space="0" w:color="auto"/>
                    <w:right w:val="single" w:sz="4" w:space="0" w:color="auto"/>
                  </w:tcBorders>
                  <w:shd w:val="clear" w:color="auto" w:fill="auto"/>
                  <w:noWrap/>
                  <w:vAlign w:val="center"/>
                  <w:hideMark/>
                </w:tcPr>
                <w:p w14:paraId="695FACFD" w14:textId="77777777" w:rsidR="005066AA" w:rsidRPr="005066AA" w:rsidRDefault="005066AA" w:rsidP="005066AA">
                  <w:pPr>
                    <w:jc w:val="center"/>
                    <w:rPr>
                      <w:rFonts w:ascii="Arial LatArm" w:hAnsi="Arial LatArm" w:cs="Arial"/>
                      <w:sz w:val="16"/>
                      <w:szCs w:val="16"/>
                      <w:lang w:bidi="ar-SA"/>
                    </w:rPr>
                  </w:pPr>
                  <w:r w:rsidRPr="005066AA">
                    <w:rPr>
                      <w:rFonts w:ascii="Arial LatArm" w:hAnsi="Arial LatArm" w:cs="Arial"/>
                      <w:sz w:val="16"/>
                      <w:szCs w:val="16"/>
                      <w:lang w:bidi="ar-SA"/>
                    </w:rPr>
                    <w:t> </w:t>
                  </w:r>
                </w:p>
              </w:tc>
              <w:tc>
                <w:tcPr>
                  <w:tcW w:w="1220" w:type="dxa"/>
                  <w:tcBorders>
                    <w:top w:val="nil"/>
                    <w:left w:val="nil"/>
                    <w:bottom w:val="single" w:sz="4" w:space="0" w:color="auto"/>
                    <w:right w:val="single" w:sz="4" w:space="0" w:color="auto"/>
                  </w:tcBorders>
                  <w:shd w:val="clear" w:color="auto" w:fill="auto"/>
                  <w:noWrap/>
                  <w:vAlign w:val="center"/>
                  <w:hideMark/>
                </w:tcPr>
                <w:p w14:paraId="167C4E70" w14:textId="77777777" w:rsidR="005066AA" w:rsidRPr="005066AA" w:rsidRDefault="005066AA" w:rsidP="005066AA">
                  <w:pPr>
                    <w:jc w:val="center"/>
                    <w:rPr>
                      <w:rFonts w:ascii="Arial LatArm" w:hAnsi="Arial LatArm" w:cs="Arial"/>
                      <w:sz w:val="16"/>
                      <w:szCs w:val="16"/>
                      <w:lang w:bidi="ar-SA"/>
                    </w:rPr>
                  </w:pPr>
                  <w:r w:rsidRPr="005066AA">
                    <w:rPr>
                      <w:rFonts w:ascii="Arial LatArm" w:hAnsi="Arial LatArm" w:cs="Arial"/>
                      <w:sz w:val="16"/>
                      <w:szCs w:val="16"/>
                      <w:lang w:bidi="ar-SA"/>
                    </w:rPr>
                    <w:t> </w:t>
                  </w:r>
                </w:p>
              </w:tc>
            </w:tr>
            <w:tr w:rsidR="004E0E8D" w:rsidRPr="005066AA" w14:paraId="78DBAC6B" w14:textId="77777777" w:rsidTr="004E0E8D">
              <w:trPr>
                <w:trHeight w:val="264"/>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769C6D31" w14:textId="77777777" w:rsidR="004E0E8D" w:rsidRPr="005066AA" w:rsidRDefault="004E0E8D" w:rsidP="004E0E8D">
                  <w:pPr>
                    <w:jc w:val="center"/>
                    <w:rPr>
                      <w:rFonts w:ascii="Arial LatArm" w:hAnsi="Arial LatArm" w:cs="Arial"/>
                      <w:sz w:val="16"/>
                      <w:szCs w:val="16"/>
                      <w:lang w:bidi="ar-SA"/>
                    </w:rPr>
                  </w:pPr>
                  <w:r w:rsidRPr="005066AA">
                    <w:rPr>
                      <w:rFonts w:ascii="Arial LatArm" w:hAnsi="Arial LatArm" w:cs="Arial"/>
                      <w:sz w:val="16"/>
                      <w:szCs w:val="16"/>
                      <w:lang w:bidi="ar-SA"/>
                    </w:rPr>
                    <w:t>1</w:t>
                  </w:r>
                </w:p>
              </w:tc>
              <w:tc>
                <w:tcPr>
                  <w:tcW w:w="5620" w:type="dxa"/>
                  <w:tcBorders>
                    <w:top w:val="nil"/>
                    <w:left w:val="nil"/>
                    <w:bottom w:val="single" w:sz="4" w:space="0" w:color="auto"/>
                    <w:right w:val="single" w:sz="4" w:space="0" w:color="auto"/>
                  </w:tcBorders>
                  <w:shd w:val="clear" w:color="auto" w:fill="auto"/>
                  <w:vAlign w:val="center"/>
                </w:tcPr>
                <w:p w14:paraId="6A15E217" w14:textId="2B05DBDE" w:rsidR="004E0E8D" w:rsidRPr="005066AA" w:rsidRDefault="004E0E8D" w:rsidP="004E0E8D">
                  <w:pPr>
                    <w:rPr>
                      <w:rFonts w:ascii="Arial LatArm" w:hAnsi="Arial LatArm" w:cs="Arial"/>
                      <w:sz w:val="16"/>
                      <w:szCs w:val="16"/>
                      <w:lang w:bidi="ar-SA"/>
                    </w:rPr>
                  </w:pPr>
                  <w:r w:rsidRPr="004E0E8D">
                    <w:rPr>
                      <w:rFonts w:ascii="Calibri" w:hAnsi="Calibri" w:cs="Calibri"/>
                      <w:sz w:val="16"/>
                      <w:szCs w:val="16"/>
                      <w:lang w:bidi="ar-SA"/>
                    </w:rPr>
                    <w:t>Демонтаж</w:t>
                  </w:r>
                  <w:r w:rsidRPr="004E0E8D">
                    <w:rPr>
                      <w:rFonts w:ascii="Arial LatArm" w:hAnsi="Arial LatArm" w:cs="Arial"/>
                      <w:sz w:val="16"/>
                      <w:szCs w:val="16"/>
                      <w:lang w:bidi="ar-SA"/>
                    </w:rPr>
                    <w:t xml:space="preserve"> </w:t>
                  </w:r>
                  <w:r w:rsidRPr="004E0E8D">
                    <w:rPr>
                      <w:rFonts w:ascii="Calibri" w:hAnsi="Calibri" w:cs="Calibri"/>
                      <w:sz w:val="16"/>
                      <w:szCs w:val="16"/>
                      <w:lang w:bidi="ar-SA"/>
                    </w:rPr>
                    <w:t>паркета</w:t>
                  </w:r>
                  <w:r w:rsidRPr="004E0E8D">
                    <w:rPr>
                      <w:rFonts w:ascii="Arial LatArm" w:hAnsi="Arial LatArm" w:cs="Arial"/>
                      <w:sz w:val="16"/>
                      <w:szCs w:val="16"/>
                      <w:lang w:bidi="ar-SA"/>
                    </w:rPr>
                    <w:t xml:space="preserve"> </w:t>
                  </w:r>
                  <w:r w:rsidRPr="004E0E8D">
                    <w:rPr>
                      <w:rFonts w:ascii="Calibri" w:hAnsi="Calibri" w:cs="Calibri"/>
                      <w:sz w:val="16"/>
                      <w:szCs w:val="16"/>
                      <w:lang w:bidi="ar-SA"/>
                    </w:rPr>
                    <w:t>с</w:t>
                  </w:r>
                  <w:r w:rsidRPr="004E0E8D">
                    <w:rPr>
                      <w:rFonts w:ascii="Arial LatArm" w:hAnsi="Arial LatArm" w:cs="Arial"/>
                      <w:sz w:val="16"/>
                      <w:szCs w:val="16"/>
                      <w:lang w:bidi="ar-SA"/>
                    </w:rPr>
                    <w:t xml:space="preserve"> </w:t>
                  </w:r>
                  <w:r w:rsidRPr="004E0E8D">
                    <w:rPr>
                      <w:rFonts w:ascii="Calibri" w:hAnsi="Calibri" w:cs="Calibri"/>
                      <w:sz w:val="16"/>
                      <w:szCs w:val="16"/>
                      <w:lang w:bidi="ar-SA"/>
                    </w:rPr>
                    <w:t>помощью</w:t>
                  </w:r>
                  <w:r w:rsidRPr="004E0E8D">
                    <w:rPr>
                      <w:rFonts w:ascii="Arial LatArm" w:hAnsi="Arial LatArm" w:cs="Arial"/>
                      <w:sz w:val="16"/>
                      <w:szCs w:val="16"/>
                      <w:lang w:bidi="ar-SA"/>
                    </w:rPr>
                    <w:t xml:space="preserve"> </w:t>
                  </w:r>
                  <w:r w:rsidRPr="004E0E8D">
                    <w:rPr>
                      <w:rFonts w:ascii="Calibri" w:hAnsi="Calibri" w:cs="Calibri"/>
                      <w:sz w:val="16"/>
                      <w:szCs w:val="16"/>
                      <w:lang w:bidi="ar-SA"/>
                    </w:rPr>
                    <w:t>стяжек</w:t>
                  </w:r>
                  <w:r w:rsidRPr="004E0E8D">
                    <w:rPr>
                      <w:rFonts w:ascii="Arial LatArm" w:hAnsi="Arial LatArm" w:cs="Arial"/>
                      <w:sz w:val="16"/>
                      <w:szCs w:val="16"/>
                      <w:lang w:bidi="ar-SA"/>
                    </w:rPr>
                    <w:t>.</w:t>
                  </w:r>
                </w:p>
              </w:tc>
              <w:tc>
                <w:tcPr>
                  <w:tcW w:w="852" w:type="dxa"/>
                  <w:tcBorders>
                    <w:top w:val="nil"/>
                    <w:left w:val="nil"/>
                    <w:bottom w:val="single" w:sz="4" w:space="0" w:color="auto"/>
                    <w:right w:val="single" w:sz="4" w:space="0" w:color="auto"/>
                  </w:tcBorders>
                  <w:shd w:val="clear" w:color="auto" w:fill="auto"/>
                  <w:vAlign w:val="center"/>
                  <w:hideMark/>
                </w:tcPr>
                <w:p w14:paraId="648F7EC5" w14:textId="77777777" w:rsidR="004E0E8D" w:rsidRPr="005066AA" w:rsidRDefault="004E0E8D" w:rsidP="004E0E8D">
                  <w:pPr>
                    <w:jc w:val="center"/>
                    <w:rPr>
                      <w:rFonts w:ascii="Arial LatArm" w:hAnsi="Arial LatArm" w:cs="Arial"/>
                      <w:sz w:val="16"/>
                      <w:szCs w:val="16"/>
                      <w:lang w:bidi="ar-SA"/>
                    </w:rPr>
                  </w:pPr>
                  <w:r w:rsidRPr="005066AA">
                    <w:rPr>
                      <w:rFonts w:ascii="Calibri" w:hAnsi="Calibri" w:cs="Calibri"/>
                      <w:sz w:val="16"/>
                      <w:szCs w:val="16"/>
                      <w:lang w:bidi="ar-SA"/>
                    </w:rPr>
                    <w:t>м</w:t>
                  </w:r>
                  <w:r w:rsidRPr="005066AA">
                    <w:rPr>
                      <w:rFonts w:ascii="Arial LatArm" w:hAnsi="Arial LatArm" w:cs="Arial"/>
                      <w:color w:val="000000"/>
                      <w:sz w:val="16"/>
                      <w:szCs w:val="16"/>
                      <w:vertAlign w:val="superscript"/>
                      <w:lang w:bidi="ar-SA"/>
                    </w:rPr>
                    <w:t>2</w:t>
                  </w:r>
                </w:p>
              </w:tc>
              <w:tc>
                <w:tcPr>
                  <w:tcW w:w="860" w:type="dxa"/>
                  <w:tcBorders>
                    <w:top w:val="nil"/>
                    <w:left w:val="nil"/>
                    <w:bottom w:val="single" w:sz="4" w:space="0" w:color="auto"/>
                    <w:right w:val="single" w:sz="4" w:space="0" w:color="auto"/>
                  </w:tcBorders>
                  <w:shd w:val="clear" w:color="auto" w:fill="auto"/>
                  <w:vAlign w:val="center"/>
                </w:tcPr>
                <w:p w14:paraId="6FFF336A" w14:textId="3B62352A" w:rsidR="004E0E8D" w:rsidRPr="005066AA" w:rsidRDefault="004E0E8D" w:rsidP="004E0E8D">
                  <w:pPr>
                    <w:jc w:val="center"/>
                    <w:rPr>
                      <w:rFonts w:ascii="Arial LatArm" w:hAnsi="Arial LatArm" w:cs="Arial"/>
                      <w:sz w:val="16"/>
                      <w:szCs w:val="16"/>
                      <w:lang w:bidi="ar-SA"/>
                    </w:rPr>
                  </w:pPr>
                  <w:r w:rsidRPr="00610682">
                    <w:rPr>
                      <w:rFonts w:ascii="GHEA Grapalat" w:hAnsi="GHEA Grapalat" w:cs="Arial"/>
                      <w:sz w:val="16"/>
                      <w:szCs w:val="16"/>
                    </w:rPr>
                    <w:t>727</w:t>
                  </w:r>
                </w:p>
              </w:tc>
              <w:tc>
                <w:tcPr>
                  <w:tcW w:w="1021" w:type="dxa"/>
                  <w:tcBorders>
                    <w:top w:val="nil"/>
                    <w:left w:val="nil"/>
                    <w:bottom w:val="single" w:sz="4" w:space="0" w:color="auto"/>
                    <w:right w:val="single" w:sz="4" w:space="0" w:color="auto"/>
                  </w:tcBorders>
                  <w:shd w:val="clear" w:color="auto" w:fill="auto"/>
                  <w:noWrap/>
                  <w:vAlign w:val="center"/>
                </w:tcPr>
                <w:p w14:paraId="2C646045" w14:textId="419E54F0" w:rsidR="004E0E8D" w:rsidRPr="005066AA" w:rsidRDefault="004E0E8D" w:rsidP="004E0E8D">
                  <w:pPr>
                    <w:jc w:val="center"/>
                    <w:rPr>
                      <w:rFonts w:ascii="Arial LatArm" w:hAnsi="Arial LatArm" w:cs="Arial"/>
                      <w:sz w:val="16"/>
                      <w:szCs w:val="16"/>
                      <w:lang w:bidi="ar-SA"/>
                    </w:rPr>
                  </w:pPr>
                  <w:r w:rsidRPr="00610682">
                    <w:rPr>
                      <w:rFonts w:ascii="Arial LatArm" w:hAnsi="Arial LatArm" w:cs="Arial"/>
                      <w:sz w:val="16"/>
                      <w:szCs w:val="16"/>
                    </w:rPr>
                    <w:t>1.015</w:t>
                  </w:r>
                </w:p>
              </w:tc>
              <w:tc>
                <w:tcPr>
                  <w:tcW w:w="1220" w:type="dxa"/>
                  <w:tcBorders>
                    <w:top w:val="nil"/>
                    <w:left w:val="nil"/>
                    <w:bottom w:val="single" w:sz="4" w:space="0" w:color="auto"/>
                    <w:right w:val="single" w:sz="4" w:space="0" w:color="auto"/>
                  </w:tcBorders>
                  <w:shd w:val="clear" w:color="auto" w:fill="auto"/>
                  <w:noWrap/>
                  <w:vAlign w:val="center"/>
                </w:tcPr>
                <w:p w14:paraId="21CE0D29" w14:textId="722D5C5E" w:rsidR="004E0E8D" w:rsidRPr="005066AA" w:rsidRDefault="004E0E8D" w:rsidP="004E0E8D">
                  <w:pPr>
                    <w:jc w:val="center"/>
                    <w:rPr>
                      <w:rFonts w:ascii="Arial LatArm" w:hAnsi="Arial LatArm" w:cs="Arial"/>
                      <w:sz w:val="16"/>
                      <w:szCs w:val="16"/>
                      <w:lang w:bidi="ar-SA"/>
                    </w:rPr>
                  </w:pPr>
                  <w:r w:rsidRPr="00610682">
                    <w:rPr>
                      <w:rFonts w:ascii="Arial LatArm" w:hAnsi="Arial LatArm" w:cs="Arial"/>
                      <w:sz w:val="16"/>
                      <w:szCs w:val="16"/>
                    </w:rPr>
                    <w:t>737.82</w:t>
                  </w:r>
                </w:p>
              </w:tc>
            </w:tr>
            <w:tr w:rsidR="004E0E8D" w:rsidRPr="005066AA" w14:paraId="0DD08759" w14:textId="77777777" w:rsidTr="004E0E8D">
              <w:trPr>
                <w:trHeight w:val="264"/>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1E726C80" w14:textId="77777777" w:rsidR="004E0E8D" w:rsidRPr="005066AA" w:rsidRDefault="004E0E8D" w:rsidP="004E0E8D">
                  <w:pPr>
                    <w:jc w:val="center"/>
                    <w:rPr>
                      <w:rFonts w:ascii="Arial LatArm" w:hAnsi="Arial LatArm" w:cs="Arial"/>
                      <w:sz w:val="16"/>
                      <w:szCs w:val="16"/>
                      <w:lang w:bidi="ar-SA"/>
                    </w:rPr>
                  </w:pPr>
                  <w:r w:rsidRPr="005066AA">
                    <w:rPr>
                      <w:rFonts w:ascii="Arial LatArm" w:hAnsi="Arial LatArm" w:cs="Arial"/>
                      <w:sz w:val="16"/>
                      <w:szCs w:val="16"/>
                      <w:lang w:bidi="ar-SA"/>
                    </w:rPr>
                    <w:t>2</w:t>
                  </w:r>
                </w:p>
              </w:tc>
              <w:tc>
                <w:tcPr>
                  <w:tcW w:w="5620" w:type="dxa"/>
                  <w:tcBorders>
                    <w:top w:val="nil"/>
                    <w:left w:val="nil"/>
                    <w:bottom w:val="single" w:sz="4" w:space="0" w:color="auto"/>
                    <w:right w:val="single" w:sz="4" w:space="0" w:color="auto"/>
                  </w:tcBorders>
                  <w:shd w:val="clear" w:color="auto" w:fill="auto"/>
                  <w:vAlign w:val="center"/>
                </w:tcPr>
                <w:p w14:paraId="26B92612" w14:textId="2808A0F8" w:rsidR="004E0E8D" w:rsidRPr="005066AA" w:rsidRDefault="004E0E8D" w:rsidP="004E0E8D">
                  <w:pPr>
                    <w:rPr>
                      <w:rFonts w:ascii="Arial LatArm" w:hAnsi="Arial LatArm" w:cs="Arial"/>
                      <w:sz w:val="16"/>
                      <w:szCs w:val="16"/>
                      <w:lang w:bidi="ar-SA"/>
                    </w:rPr>
                  </w:pPr>
                  <w:r w:rsidRPr="004E0E8D">
                    <w:rPr>
                      <w:rFonts w:ascii="Calibri" w:hAnsi="Calibri" w:cs="Calibri"/>
                      <w:sz w:val="16"/>
                      <w:szCs w:val="16"/>
                      <w:lang w:bidi="ar-SA"/>
                    </w:rPr>
                    <w:t>Демонтаж</w:t>
                  </w:r>
                  <w:r w:rsidRPr="004E0E8D">
                    <w:rPr>
                      <w:rFonts w:ascii="Arial LatArm" w:hAnsi="Arial LatArm" w:cs="Arial"/>
                      <w:sz w:val="16"/>
                      <w:szCs w:val="16"/>
                      <w:lang w:bidi="ar-SA"/>
                    </w:rPr>
                    <w:t xml:space="preserve"> </w:t>
                  </w:r>
                  <w:r w:rsidRPr="004E0E8D">
                    <w:rPr>
                      <w:rFonts w:ascii="Calibri" w:hAnsi="Calibri" w:cs="Calibri"/>
                      <w:sz w:val="16"/>
                      <w:szCs w:val="16"/>
                      <w:lang w:bidi="ar-SA"/>
                    </w:rPr>
                    <w:t>песчаного</w:t>
                  </w:r>
                  <w:r w:rsidRPr="004E0E8D">
                    <w:rPr>
                      <w:rFonts w:ascii="Arial LatArm" w:hAnsi="Arial LatArm" w:cs="Arial"/>
                      <w:sz w:val="16"/>
                      <w:szCs w:val="16"/>
                      <w:lang w:bidi="ar-SA"/>
                    </w:rPr>
                    <w:t xml:space="preserve"> </w:t>
                  </w:r>
                  <w:r w:rsidRPr="004E0E8D">
                    <w:rPr>
                      <w:rFonts w:ascii="Calibri" w:hAnsi="Calibri" w:cs="Calibri"/>
                      <w:sz w:val="16"/>
                      <w:szCs w:val="16"/>
                      <w:lang w:bidi="ar-SA"/>
                    </w:rPr>
                    <w:t>пласта</w:t>
                  </w:r>
                  <w:r w:rsidRPr="004E0E8D">
                    <w:rPr>
                      <w:rFonts w:ascii="Arial LatArm" w:hAnsi="Arial LatArm" w:cs="Arial"/>
                      <w:sz w:val="16"/>
                      <w:szCs w:val="16"/>
                      <w:lang w:bidi="ar-SA"/>
                    </w:rPr>
                    <w:t xml:space="preserve"> </w:t>
                  </w:r>
                  <w:r w:rsidRPr="004E0E8D">
                    <w:rPr>
                      <w:rFonts w:ascii="Calibri" w:hAnsi="Calibri" w:cs="Calibri"/>
                      <w:sz w:val="16"/>
                      <w:szCs w:val="16"/>
                      <w:lang w:bidi="ar-SA"/>
                    </w:rPr>
                    <w:t>толщиной</w:t>
                  </w:r>
                  <w:r w:rsidRPr="004E0E8D">
                    <w:rPr>
                      <w:rFonts w:ascii="Arial LatArm" w:hAnsi="Arial LatArm" w:cs="Arial"/>
                      <w:sz w:val="16"/>
                      <w:szCs w:val="16"/>
                      <w:lang w:bidi="ar-SA"/>
                    </w:rPr>
                    <w:t xml:space="preserve"> 4 </w:t>
                  </w:r>
                  <w:r w:rsidRPr="004E0E8D">
                    <w:rPr>
                      <w:rFonts w:ascii="Calibri" w:hAnsi="Calibri" w:cs="Calibri"/>
                      <w:sz w:val="16"/>
                      <w:szCs w:val="16"/>
                      <w:lang w:bidi="ar-SA"/>
                    </w:rPr>
                    <w:t>см</w:t>
                  </w:r>
                  <w:r w:rsidRPr="004E0E8D">
                    <w:rPr>
                      <w:rFonts w:ascii="Arial LatArm" w:hAnsi="Arial LatArm" w:cs="Arial"/>
                      <w:sz w:val="16"/>
                      <w:szCs w:val="16"/>
                      <w:lang w:bidi="ar-SA"/>
                    </w:rPr>
                    <w:t xml:space="preserve">, </w:t>
                  </w:r>
                  <w:r w:rsidRPr="004E0E8D">
                    <w:rPr>
                      <w:rFonts w:ascii="Calibri" w:hAnsi="Calibri" w:cs="Calibri"/>
                      <w:sz w:val="16"/>
                      <w:szCs w:val="16"/>
                      <w:lang w:bidi="ar-SA"/>
                    </w:rPr>
                    <w:t>площадь</w:t>
                  </w:r>
                  <w:r w:rsidRPr="004E0E8D">
                    <w:rPr>
                      <w:rFonts w:ascii="Arial LatArm" w:hAnsi="Arial LatArm" w:cs="Arial"/>
                      <w:sz w:val="16"/>
                      <w:szCs w:val="16"/>
                      <w:lang w:bidi="ar-SA"/>
                    </w:rPr>
                    <w:t xml:space="preserve"> 517,4 </w:t>
                  </w:r>
                  <w:r w:rsidRPr="004E0E8D">
                    <w:rPr>
                      <w:rFonts w:ascii="Calibri" w:hAnsi="Calibri" w:cs="Calibri"/>
                      <w:sz w:val="16"/>
                      <w:szCs w:val="16"/>
                      <w:lang w:bidi="ar-SA"/>
                    </w:rPr>
                    <w:t>м</w:t>
                  </w:r>
                  <w:r w:rsidRPr="004E0E8D">
                    <w:rPr>
                      <w:rFonts w:ascii="Arial LatArm" w:hAnsi="Arial LatArm" w:cs="Arial"/>
                      <w:sz w:val="16"/>
                      <w:szCs w:val="16"/>
                      <w:lang w:bidi="ar-SA"/>
                    </w:rPr>
                    <w:t>2.</w:t>
                  </w:r>
                </w:p>
              </w:tc>
              <w:tc>
                <w:tcPr>
                  <w:tcW w:w="852" w:type="dxa"/>
                  <w:tcBorders>
                    <w:top w:val="nil"/>
                    <w:left w:val="nil"/>
                    <w:bottom w:val="single" w:sz="4" w:space="0" w:color="auto"/>
                    <w:right w:val="single" w:sz="4" w:space="0" w:color="auto"/>
                  </w:tcBorders>
                  <w:shd w:val="clear" w:color="auto" w:fill="auto"/>
                  <w:vAlign w:val="center"/>
                  <w:hideMark/>
                </w:tcPr>
                <w:p w14:paraId="27F64387" w14:textId="77777777" w:rsidR="004E0E8D" w:rsidRPr="005066AA" w:rsidRDefault="004E0E8D" w:rsidP="004E0E8D">
                  <w:pPr>
                    <w:jc w:val="center"/>
                    <w:rPr>
                      <w:rFonts w:ascii="Arial LatArm" w:hAnsi="Arial LatArm" w:cs="Arial"/>
                      <w:sz w:val="16"/>
                      <w:szCs w:val="16"/>
                      <w:lang w:bidi="ar-SA"/>
                    </w:rPr>
                  </w:pPr>
                  <w:r w:rsidRPr="005066AA">
                    <w:rPr>
                      <w:rFonts w:ascii="Calibri" w:hAnsi="Calibri" w:cs="Calibri"/>
                      <w:sz w:val="16"/>
                      <w:szCs w:val="16"/>
                      <w:lang w:bidi="ar-SA"/>
                    </w:rPr>
                    <w:t>м</w:t>
                  </w:r>
                  <w:r w:rsidRPr="005066AA">
                    <w:rPr>
                      <w:rFonts w:ascii="Arial LatArm" w:hAnsi="Arial LatArm" w:cs="Arial"/>
                      <w:color w:val="000000"/>
                      <w:sz w:val="16"/>
                      <w:szCs w:val="16"/>
                      <w:vertAlign w:val="superscript"/>
                      <w:lang w:bidi="ar-SA"/>
                    </w:rPr>
                    <w:t>2</w:t>
                  </w:r>
                </w:p>
              </w:tc>
              <w:tc>
                <w:tcPr>
                  <w:tcW w:w="860" w:type="dxa"/>
                  <w:tcBorders>
                    <w:top w:val="nil"/>
                    <w:left w:val="nil"/>
                    <w:bottom w:val="single" w:sz="4" w:space="0" w:color="auto"/>
                    <w:right w:val="single" w:sz="4" w:space="0" w:color="auto"/>
                  </w:tcBorders>
                  <w:shd w:val="clear" w:color="auto" w:fill="auto"/>
                  <w:vAlign w:val="center"/>
                </w:tcPr>
                <w:p w14:paraId="2D89545B" w14:textId="5C1A19F5" w:rsidR="004E0E8D" w:rsidRPr="005066AA" w:rsidRDefault="004E0E8D" w:rsidP="004E0E8D">
                  <w:pPr>
                    <w:jc w:val="center"/>
                    <w:rPr>
                      <w:rFonts w:ascii="Arial LatArm" w:hAnsi="Arial LatArm" w:cs="Arial"/>
                      <w:sz w:val="16"/>
                      <w:szCs w:val="16"/>
                      <w:lang w:bidi="ar-SA"/>
                    </w:rPr>
                  </w:pPr>
                  <w:r w:rsidRPr="00610682">
                    <w:rPr>
                      <w:rFonts w:ascii="GHEA Grapalat" w:hAnsi="GHEA Grapalat" w:cs="Arial"/>
                      <w:sz w:val="16"/>
                      <w:szCs w:val="16"/>
                    </w:rPr>
                    <w:t>20.7</w:t>
                  </w:r>
                </w:p>
              </w:tc>
              <w:tc>
                <w:tcPr>
                  <w:tcW w:w="1021" w:type="dxa"/>
                  <w:tcBorders>
                    <w:top w:val="nil"/>
                    <w:left w:val="nil"/>
                    <w:bottom w:val="single" w:sz="4" w:space="0" w:color="auto"/>
                    <w:right w:val="single" w:sz="4" w:space="0" w:color="auto"/>
                  </w:tcBorders>
                  <w:shd w:val="clear" w:color="auto" w:fill="auto"/>
                  <w:noWrap/>
                  <w:vAlign w:val="center"/>
                </w:tcPr>
                <w:p w14:paraId="0875F763" w14:textId="7062B799" w:rsidR="004E0E8D" w:rsidRPr="005066AA" w:rsidRDefault="004E0E8D" w:rsidP="004E0E8D">
                  <w:pPr>
                    <w:jc w:val="center"/>
                    <w:rPr>
                      <w:rFonts w:ascii="Arial LatArm" w:hAnsi="Arial LatArm" w:cs="Arial"/>
                      <w:sz w:val="16"/>
                      <w:szCs w:val="16"/>
                      <w:lang w:bidi="ar-SA"/>
                    </w:rPr>
                  </w:pPr>
                  <w:r w:rsidRPr="00610682">
                    <w:rPr>
                      <w:rFonts w:ascii="Arial LatArm" w:hAnsi="Arial LatArm" w:cs="Arial"/>
                      <w:sz w:val="16"/>
                      <w:szCs w:val="16"/>
                    </w:rPr>
                    <w:t>27.858</w:t>
                  </w:r>
                </w:p>
              </w:tc>
              <w:tc>
                <w:tcPr>
                  <w:tcW w:w="1220" w:type="dxa"/>
                  <w:tcBorders>
                    <w:top w:val="nil"/>
                    <w:left w:val="nil"/>
                    <w:bottom w:val="single" w:sz="4" w:space="0" w:color="auto"/>
                    <w:right w:val="single" w:sz="4" w:space="0" w:color="auto"/>
                  </w:tcBorders>
                  <w:shd w:val="clear" w:color="auto" w:fill="auto"/>
                  <w:noWrap/>
                  <w:vAlign w:val="center"/>
                </w:tcPr>
                <w:p w14:paraId="30A039A7" w14:textId="162A627E" w:rsidR="004E0E8D" w:rsidRPr="005066AA" w:rsidRDefault="004E0E8D" w:rsidP="004E0E8D">
                  <w:pPr>
                    <w:jc w:val="center"/>
                    <w:rPr>
                      <w:rFonts w:ascii="Arial LatArm" w:hAnsi="Arial LatArm" w:cs="Arial"/>
                      <w:sz w:val="16"/>
                      <w:szCs w:val="16"/>
                      <w:lang w:bidi="ar-SA"/>
                    </w:rPr>
                  </w:pPr>
                  <w:r w:rsidRPr="00610682">
                    <w:rPr>
                      <w:rFonts w:ascii="Arial LatArm" w:hAnsi="Arial LatArm" w:cs="Arial"/>
                      <w:sz w:val="16"/>
                      <w:szCs w:val="16"/>
                    </w:rPr>
                    <w:t>576.67</w:t>
                  </w:r>
                </w:p>
              </w:tc>
            </w:tr>
            <w:tr w:rsidR="004E0E8D" w:rsidRPr="005066AA" w14:paraId="5F29B863" w14:textId="77777777" w:rsidTr="004E0E8D">
              <w:trPr>
                <w:trHeight w:val="264"/>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13E52658" w14:textId="77777777" w:rsidR="004E0E8D" w:rsidRPr="005066AA" w:rsidRDefault="004E0E8D" w:rsidP="004E0E8D">
                  <w:pPr>
                    <w:jc w:val="center"/>
                    <w:rPr>
                      <w:rFonts w:ascii="Arial LatArm" w:hAnsi="Arial LatArm" w:cs="Arial"/>
                      <w:sz w:val="16"/>
                      <w:szCs w:val="16"/>
                      <w:lang w:bidi="ar-SA"/>
                    </w:rPr>
                  </w:pPr>
                  <w:r w:rsidRPr="005066AA">
                    <w:rPr>
                      <w:rFonts w:ascii="Arial LatArm" w:hAnsi="Arial LatArm" w:cs="Arial"/>
                      <w:sz w:val="16"/>
                      <w:szCs w:val="16"/>
                      <w:lang w:bidi="ar-SA"/>
                    </w:rPr>
                    <w:t>3</w:t>
                  </w:r>
                </w:p>
              </w:tc>
              <w:tc>
                <w:tcPr>
                  <w:tcW w:w="5620" w:type="dxa"/>
                  <w:tcBorders>
                    <w:top w:val="nil"/>
                    <w:left w:val="nil"/>
                    <w:bottom w:val="single" w:sz="4" w:space="0" w:color="auto"/>
                    <w:right w:val="single" w:sz="4" w:space="0" w:color="auto"/>
                  </w:tcBorders>
                  <w:shd w:val="clear" w:color="auto" w:fill="auto"/>
                  <w:vAlign w:val="center"/>
                </w:tcPr>
                <w:p w14:paraId="58FCBC9C" w14:textId="158B003E" w:rsidR="004E0E8D" w:rsidRPr="005066AA" w:rsidRDefault="004E0E8D" w:rsidP="004E0E8D">
                  <w:pPr>
                    <w:rPr>
                      <w:rFonts w:ascii="Arial LatArm" w:hAnsi="Arial LatArm" w:cs="Arial"/>
                      <w:sz w:val="16"/>
                      <w:szCs w:val="16"/>
                      <w:lang w:bidi="ar-SA"/>
                    </w:rPr>
                  </w:pPr>
                  <w:r w:rsidRPr="004E0E8D">
                    <w:rPr>
                      <w:rFonts w:ascii="Calibri" w:hAnsi="Calibri" w:cs="Calibri"/>
                      <w:sz w:val="16"/>
                      <w:szCs w:val="16"/>
                      <w:lang w:bidi="ar-SA"/>
                    </w:rPr>
                    <w:t>Демонтаж</w:t>
                  </w:r>
                  <w:r w:rsidRPr="004E0E8D">
                    <w:rPr>
                      <w:rFonts w:ascii="Arial LatArm" w:hAnsi="Arial LatArm" w:cs="Arial"/>
                      <w:sz w:val="16"/>
                      <w:szCs w:val="16"/>
                      <w:lang w:bidi="ar-SA"/>
                    </w:rPr>
                    <w:t xml:space="preserve"> </w:t>
                  </w:r>
                  <w:r w:rsidRPr="004E0E8D">
                    <w:rPr>
                      <w:rFonts w:ascii="Calibri" w:hAnsi="Calibri" w:cs="Calibri"/>
                      <w:sz w:val="16"/>
                      <w:szCs w:val="16"/>
                      <w:lang w:bidi="ar-SA"/>
                    </w:rPr>
                    <w:t>перегородок</w:t>
                  </w:r>
                  <w:r w:rsidRPr="004E0E8D">
                    <w:rPr>
                      <w:rFonts w:ascii="Arial LatArm" w:hAnsi="Arial LatArm" w:cs="Arial"/>
                      <w:sz w:val="16"/>
                      <w:szCs w:val="16"/>
                      <w:lang w:bidi="ar-SA"/>
                    </w:rPr>
                    <w:t xml:space="preserve"> </w:t>
                  </w:r>
                  <w:r w:rsidRPr="004E0E8D">
                    <w:rPr>
                      <w:rFonts w:ascii="Calibri" w:hAnsi="Calibri" w:cs="Calibri"/>
                      <w:sz w:val="16"/>
                      <w:szCs w:val="16"/>
                      <w:lang w:bidi="ar-SA"/>
                    </w:rPr>
                    <w:t>толщиной</w:t>
                  </w:r>
                  <w:r w:rsidRPr="004E0E8D">
                    <w:rPr>
                      <w:rFonts w:ascii="Arial LatArm" w:hAnsi="Arial LatArm" w:cs="Arial"/>
                      <w:sz w:val="16"/>
                      <w:szCs w:val="16"/>
                      <w:lang w:bidi="ar-SA"/>
                    </w:rPr>
                    <w:t xml:space="preserve"> 10 </w:t>
                  </w:r>
                  <w:r w:rsidRPr="004E0E8D">
                    <w:rPr>
                      <w:rFonts w:ascii="Calibri" w:hAnsi="Calibri" w:cs="Calibri"/>
                      <w:sz w:val="16"/>
                      <w:szCs w:val="16"/>
                      <w:lang w:bidi="ar-SA"/>
                    </w:rPr>
                    <w:t>см</w:t>
                  </w:r>
                  <w:r w:rsidRPr="004E0E8D">
                    <w:rPr>
                      <w:rFonts w:ascii="Arial LatArm" w:hAnsi="Arial LatArm" w:cs="Arial"/>
                      <w:sz w:val="16"/>
                      <w:szCs w:val="16"/>
                      <w:lang w:bidi="ar-SA"/>
                    </w:rPr>
                    <w:t xml:space="preserve"> (</w:t>
                  </w:r>
                  <w:r w:rsidRPr="004E0E8D">
                    <w:rPr>
                      <w:rFonts w:ascii="Calibri" w:hAnsi="Calibri" w:cs="Calibri"/>
                      <w:sz w:val="16"/>
                      <w:szCs w:val="16"/>
                      <w:lang w:bidi="ar-SA"/>
                    </w:rPr>
                    <w:t>классы</w:t>
                  </w:r>
                  <w:r w:rsidRPr="004E0E8D">
                    <w:rPr>
                      <w:rFonts w:ascii="Arial LatArm" w:hAnsi="Arial LatArm" w:cs="Arial"/>
                      <w:sz w:val="16"/>
                      <w:szCs w:val="16"/>
                      <w:lang w:bidi="ar-SA"/>
                    </w:rPr>
                    <w:t xml:space="preserve"> </w:t>
                  </w:r>
                  <w:r w:rsidRPr="004E0E8D">
                    <w:rPr>
                      <w:rFonts w:ascii="Arial" w:hAnsi="Arial" w:cs="Arial"/>
                      <w:sz w:val="16"/>
                      <w:szCs w:val="16"/>
                      <w:lang w:bidi="ar-SA"/>
                    </w:rPr>
                    <w:t>№</w:t>
                  </w:r>
                  <w:r w:rsidRPr="004E0E8D">
                    <w:rPr>
                      <w:rFonts w:ascii="Arial LatArm" w:hAnsi="Arial LatArm" w:cs="Arial"/>
                      <w:sz w:val="16"/>
                      <w:szCs w:val="16"/>
                      <w:lang w:bidi="ar-SA"/>
                    </w:rPr>
                    <w:t xml:space="preserve"> 30 </w:t>
                  </w:r>
                  <w:r w:rsidRPr="004E0E8D">
                    <w:rPr>
                      <w:rFonts w:ascii="Calibri" w:hAnsi="Calibri" w:cs="Calibri"/>
                      <w:sz w:val="16"/>
                      <w:szCs w:val="16"/>
                      <w:lang w:bidi="ar-SA"/>
                    </w:rPr>
                    <w:t>и</w:t>
                  </w:r>
                  <w:r w:rsidRPr="004E0E8D">
                    <w:rPr>
                      <w:rFonts w:ascii="Arial LatArm" w:hAnsi="Arial LatArm" w:cs="Arial"/>
                      <w:sz w:val="16"/>
                      <w:szCs w:val="16"/>
                      <w:lang w:bidi="ar-SA"/>
                    </w:rPr>
                    <w:t xml:space="preserve"> </w:t>
                  </w:r>
                  <w:r w:rsidRPr="004E0E8D">
                    <w:rPr>
                      <w:rFonts w:ascii="Arial" w:hAnsi="Arial" w:cs="Arial"/>
                      <w:sz w:val="16"/>
                      <w:szCs w:val="16"/>
                      <w:lang w:bidi="ar-SA"/>
                    </w:rPr>
                    <w:t>№</w:t>
                  </w:r>
                  <w:r w:rsidRPr="004E0E8D">
                    <w:rPr>
                      <w:rFonts w:ascii="Arial LatArm" w:hAnsi="Arial LatArm" w:cs="Arial"/>
                      <w:sz w:val="16"/>
                      <w:szCs w:val="16"/>
                      <w:lang w:bidi="ar-SA"/>
                    </w:rPr>
                    <w:t xml:space="preserve"> 29) </w:t>
                  </w:r>
                  <w:r w:rsidRPr="004E0E8D">
                    <w:rPr>
                      <w:rFonts w:ascii="Calibri" w:hAnsi="Calibri" w:cs="Calibri"/>
                      <w:sz w:val="16"/>
                      <w:szCs w:val="16"/>
                      <w:lang w:bidi="ar-SA"/>
                    </w:rPr>
                    <w:t>для</w:t>
                  </w:r>
                  <w:r w:rsidRPr="004E0E8D">
                    <w:rPr>
                      <w:rFonts w:ascii="Arial LatArm" w:hAnsi="Arial LatArm" w:cs="Arial"/>
                      <w:sz w:val="16"/>
                      <w:szCs w:val="16"/>
                      <w:lang w:bidi="ar-SA"/>
                    </w:rPr>
                    <w:t xml:space="preserve"> </w:t>
                  </w:r>
                  <w:r w:rsidRPr="004E0E8D">
                    <w:rPr>
                      <w:rFonts w:ascii="Calibri" w:hAnsi="Calibri" w:cs="Calibri"/>
                      <w:sz w:val="16"/>
                      <w:szCs w:val="16"/>
                      <w:lang w:bidi="ar-SA"/>
                    </w:rPr>
                    <w:t>дверных</w:t>
                  </w:r>
                  <w:r w:rsidRPr="004E0E8D">
                    <w:rPr>
                      <w:rFonts w:ascii="Arial LatArm" w:hAnsi="Arial LatArm" w:cs="Arial"/>
                      <w:sz w:val="16"/>
                      <w:szCs w:val="16"/>
                      <w:lang w:bidi="ar-SA"/>
                    </w:rPr>
                    <w:t xml:space="preserve"> </w:t>
                  </w:r>
                  <w:r w:rsidRPr="004E0E8D">
                    <w:rPr>
                      <w:rFonts w:ascii="Calibri" w:hAnsi="Calibri" w:cs="Calibri"/>
                      <w:sz w:val="16"/>
                      <w:szCs w:val="16"/>
                      <w:lang w:bidi="ar-SA"/>
                    </w:rPr>
                    <w:t>проемов</w:t>
                  </w:r>
                  <w:r w:rsidRPr="004E0E8D">
                    <w:rPr>
                      <w:rFonts w:ascii="Arial LatArm" w:hAnsi="Arial LatArm" w:cs="Arial"/>
                      <w:sz w:val="16"/>
                      <w:szCs w:val="16"/>
                      <w:lang w:bidi="ar-SA"/>
                    </w:rPr>
                    <w:t>.</w:t>
                  </w:r>
                </w:p>
              </w:tc>
              <w:tc>
                <w:tcPr>
                  <w:tcW w:w="852" w:type="dxa"/>
                  <w:tcBorders>
                    <w:top w:val="nil"/>
                    <w:left w:val="nil"/>
                    <w:bottom w:val="single" w:sz="4" w:space="0" w:color="auto"/>
                    <w:right w:val="single" w:sz="4" w:space="0" w:color="auto"/>
                  </w:tcBorders>
                  <w:shd w:val="clear" w:color="auto" w:fill="auto"/>
                  <w:vAlign w:val="center"/>
                  <w:hideMark/>
                </w:tcPr>
                <w:p w14:paraId="72DC80D0" w14:textId="77777777" w:rsidR="004E0E8D" w:rsidRPr="005066AA" w:rsidRDefault="004E0E8D" w:rsidP="004E0E8D">
                  <w:pPr>
                    <w:jc w:val="center"/>
                    <w:rPr>
                      <w:rFonts w:ascii="Arial LatArm" w:hAnsi="Arial LatArm" w:cs="Arial"/>
                      <w:sz w:val="16"/>
                      <w:szCs w:val="16"/>
                      <w:lang w:bidi="ar-SA"/>
                    </w:rPr>
                  </w:pPr>
                  <w:r w:rsidRPr="005066AA">
                    <w:rPr>
                      <w:rFonts w:ascii="Calibri" w:hAnsi="Calibri" w:cs="Calibri"/>
                      <w:sz w:val="16"/>
                      <w:szCs w:val="16"/>
                      <w:lang w:bidi="ar-SA"/>
                    </w:rPr>
                    <w:t>м</w:t>
                  </w:r>
                  <w:r w:rsidRPr="005066AA">
                    <w:rPr>
                      <w:rFonts w:ascii="Arial LatArm" w:hAnsi="Arial LatArm" w:cs="Arial"/>
                      <w:color w:val="000000"/>
                      <w:sz w:val="16"/>
                      <w:szCs w:val="16"/>
                      <w:vertAlign w:val="superscript"/>
                      <w:lang w:bidi="ar-SA"/>
                    </w:rPr>
                    <w:t>2</w:t>
                  </w:r>
                </w:p>
              </w:tc>
              <w:tc>
                <w:tcPr>
                  <w:tcW w:w="860" w:type="dxa"/>
                  <w:tcBorders>
                    <w:top w:val="nil"/>
                    <w:left w:val="nil"/>
                    <w:bottom w:val="single" w:sz="4" w:space="0" w:color="auto"/>
                    <w:right w:val="single" w:sz="4" w:space="0" w:color="auto"/>
                  </w:tcBorders>
                  <w:shd w:val="clear" w:color="auto" w:fill="auto"/>
                  <w:vAlign w:val="center"/>
                </w:tcPr>
                <w:p w14:paraId="1046AB18" w14:textId="6429E214" w:rsidR="004E0E8D" w:rsidRPr="005066AA" w:rsidRDefault="004E0E8D" w:rsidP="004E0E8D">
                  <w:pPr>
                    <w:jc w:val="center"/>
                    <w:rPr>
                      <w:rFonts w:ascii="Arial LatArm" w:hAnsi="Arial LatArm" w:cs="Arial"/>
                      <w:sz w:val="16"/>
                      <w:szCs w:val="16"/>
                      <w:lang w:bidi="ar-SA"/>
                    </w:rPr>
                  </w:pPr>
                  <w:r w:rsidRPr="00610682">
                    <w:rPr>
                      <w:rFonts w:ascii="GHEA Grapalat" w:hAnsi="GHEA Grapalat" w:cs="Arial"/>
                      <w:sz w:val="16"/>
                      <w:szCs w:val="16"/>
                    </w:rPr>
                    <w:t>5.41</w:t>
                  </w:r>
                </w:p>
              </w:tc>
              <w:tc>
                <w:tcPr>
                  <w:tcW w:w="1021" w:type="dxa"/>
                  <w:tcBorders>
                    <w:top w:val="nil"/>
                    <w:left w:val="nil"/>
                    <w:bottom w:val="single" w:sz="4" w:space="0" w:color="auto"/>
                    <w:right w:val="single" w:sz="4" w:space="0" w:color="auto"/>
                  </w:tcBorders>
                  <w:shd w:val="clear" w:color="auto" w:fill="auto"/>
                  <w:noWrap/>
                  <w:vAlign w:val="center"/>
                </w:tcPr>
                <w:p w14:paraId="021E7131" w14:textId="35D31353" w:rsidR="004E0E8D" w:rsidRPr="005066AA" w:rsidRDefault="004E0E8D" w:rsidP="004E0E8D">
                  <w:pPr>
                    <w:jc w:val="center"/>
                    <w:rPr>
                      <w:rFonts w:ascii="Arial LatArm" w:hAnsi="Arial LatArm" w:cs="Arial"/>
                      <w:sz w:val="16"/>
                      <w:szCs w:val="16"/>
                      <w:lang w:bidi="ar-SA"/>
                    </w:rPr>
                  </w:pPr>
                  <w:r w:rsidRPr="00610682">
                    <w:rPr>
                      <w:rFonts w:ascii="Arial LatArm" w:hAnsi="Arial LatArm" w:cs="Arial"/>
                      <w:sz w:val="16"/>
                      <w:szCs w:val="16"/>
                    </w:rPr>
                    <w:t>1.516</w:t>
                  </w:r>
                </w:p>
              </w:tc>
              <w:tc>
                <w:tcPr>
                  <w:tcW w:w="1220" w:type="dxa"/>
                  <w:tcBorders>
                    <w:top w:val="nil"/>
                    <w:left w:val="nil"/>
                    <w:bottom w:val="single" w:sz="4" w:space="0" w:color="auto"/>
                    <w:right w:val="single" w:sz="4" w:space="0" w:color="auto"/>
                  </w:tcBorders>
                  <w:shd w:val="clear" w:color="auto" w:fill="auto"/>
                  <w:noWrap/>
                  <w:vAlign w:val="center"/>
                </w:tcPr>
                <w:p w14:paraId="64E9247D" w14:textId="7D992CDE" w:rsidR="004E0E8D" w:rsidRPr="005066AA" w:rsidRDefault="004E0E8D" w:rsidP="004E0E8D">
                  <w:pPr>
                    <w:jc w:val="center"/>
                    <w:rPr>
                      <w:rFonts w:ascii="Arial LatArm" w:hAnsi="Arial LatArm" w:cs="Arial"/>
                      <w:sz w:val="16"/>
                      <w:szCs w:val="16"/>
                      <w:lang w:bidi="ar-SA"/>
                    </w:rPr>
                  </w:pPr>
                  <w:r w:rsidRPr="00610682">
                    <w:rPr>
                      <w:rFonts w:ascii="Arial LatArm" w:hAnsi="Arial LatArm" w:cs="Arial"/>
                      <w:sz w:val="16"/>
                      <w:szCs w:val="16"/>
                    </w:rPr>
                    <w:t>8.20</w:t>
                  </w:r>
                </w:p>
              </w:tc>
            </w:tr>
            <w:tr w:rsidR="004E0E8D" w:rsidRPr="005066AA" w14:paraId="37D6B1B1" w14:textId="77777777" w:rsidTr="004E0E8D">
              <w:trPr>
                <w:trHeight w:val="264"/>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5E938ACD" w14:textId="77777777" w:rsidR="004E0E8D" w:rsidRPr="005066AA" w:rsidRDefault="004E0E8D" w:rsidP="004E0E8D">
                  <w:pPr>
                    <w:jc w:val="center"/>
                    <w:rPr>
                      <w:rFonts w:ascii="Arial LatArm" w:hAnsi="Arial LatArm" w:cs="Arial"/>
                      <w:sz w:val="16"/>
                      <w:szCs w:val="16"/>
                      <w:lang w:bidi="ar-SA"/>
                    </w:rPr>
                  </w:pPr>
                  <w:r w:rsidRPr="005066AA">
                    <w:rPr>
                      <w:rFonts w:ascii="Arial LatArm" w:hAnsi="Arial LatArm" w:cs="Arial"/>
                      <w:sz w:val="16"/>
                      <w:szCs w:val="16"/>
                      <w:lang w:bidi="ar-SA"/>
                    </w:rPr>
                    <w:t>4</w:t>
                  </w:r>
                </w:p>
              </w:tc>
              <w:tc>
                <w:tcPr>
                  <w:tcW w:w="5620" w:type="dxa"/>
                  <w:tcBorders>
                    <w:top w:val="nil"/>
                    <w:left w:val="nil"/>
                    <w:bottom w:val="single" w:sz="4" w:space="0" w:color="auto"/>
                    <w:right w:val="single" w:sz="4" w:space="0" w:color="auto"/>
                  </w:tcBorders>
                  <w:shd w:val="clear" w:color="auto" w:fill="auto"/>
                  <w:vAlign w:val="center"/>
                </w:tcPr>
                <w:p w14:paraId="5D40B655" w14:textId="09E8C51A" w:rsidR="004E0E8D" w:rsidRPr="005066AA" w:rsidRDefault="004E0E8D" w:rsidP="004E0E8D">
                  <w:pPr>
                    <w:rPr>
                      <w:rFonts w:ascii="Arial LatArm" w:hAnsi="Arial LatArm" w:cs="Arial"/>
                      <w:sz w:val="16"/>
                      <w:szCs w:val="16"/>
                      <w:lang w:bidi="ar-SA"/>
                    </w:rPr>
                  </w:pPr>
                  <w:r w:rsidRPr="004E0E8D">
                    <w:rPr>
                      <w:rFonts w:ascii="Calibri" w:hAnsi="Calibri" w:cs="Calibri"/>
                      <w:sz w:val="16"/>
                      <w:szCs w:val="16"/>
                      <w:lang w:bidi="ar-SA"/>
                    </w:rPr>
                    <w:t>Демонтаж</w:t>
                  </w:r>
                  <w:r w:rsidRPr="004E0E8D">
                    <w:rPr>
                      <w:rFonts w:ascii="Arial LatArm" w:hAnsi="Arial LatArm" w:cs="Arial"/>
                      <w:sz w:val="16"/>
                      <w:szCs w:val="16"/>
                      <w:lang w:bidi="ar-SA"/>
                    </w:rPr>
                    <w:t xml:space="preserve"> </w:t>
                  </w:r>
                  <w:r w:rsidRPr="004E0E8D">
                    <w:rPr>
                      <w:rFonts w:ascii="Calibri" w:hAnsi="Calibri" w:cs="Calibri"/>
                      <w:sz w:val="16"/>
                      <w:szCs w:val="16"/>
                      <w:lang w:bidi="ar-SA"/>
                    </w:rPr>
                    <w:t>деревянных</w:t>
                  </w:r>
                  <w:r w:rsidRPr="004E0E8D">
                    <w:rPr>
                      <w:rFonts w:ascii="Arial LatArm" w:hAnsi="Arial LatArm" w:cs="Arial"/>
                      <w:sz w:val="16"/>
                      <w:szCs w:val="16"/>
                      <w:lang w:bidi="ar-SA"/>
                    </w:rPr>
                    <w:t xml:space="preserve"> </w:t>
                  </w:r>
                  <w:r w:rsidRPr="004E0E8D">
                    <w:rPr>
                      <w:rFonts w:ascii="Calibri" w:hAnsi="Calibri" w:cs="Calibri"/>
                      <w:sz w:val="16"/>
                      <w:szCs w:val="16"/>
                      <w:lang w:bidi="ar-SA"/>
                    </w:rPr>
                    <w:t>дверей</w:t>
                  </w:r>
                </w:p>
              </w:tc>
              <w:tc>
                <w:tcPr>
                  <w:tcW w:w="852" w:type="dxa"/>
                  <w:tcBorders>
                    <w:top w:val="nil"/>
                    <w:left w:val="nil"/>
                    <w:bottom w:val="single" w:sz="4" w:space="0" w:color="auto"/>
                    <w:right w:val="single" w:sz="4" w:space="0" w:color="auto"/>
                  </w:tcBorders>
                  <w:shd w:val="clear" w:color="auto" w:fill="auto"/>
                  <w:vAlign w:val="center"/>
                  <w:hideMark/>
                </w:tcPr>
                <w:p w14:paraId="169FCF3F" w14:textId="77777777" w:rsidR="004E0E8D" w:rsidRPr="005066AA" w:rsidRDefault="004E0E8D" w:rsidP="004E0E8D">
                  <w:pPr>
                    <w:jc w:val="center"/>
                    <w:rPr>
                      <w:rFonts w:ascii="Arial LatArm" w:hAnsi="Arial LatArm" w:cs="Arial"/>
                      <w:sz w:val="16"/>
                      <w:szCs w:val="16"/>
                      <w:lang w:bidi="ar-SA"/>
                    </w:rPr>
                  </w:pPr>
                  <w:r w:rsidRPr="005066AA">
                    <w:rPr>
                      <w:rFonts w:ascii="Calibri" w:hAnsi="Calibri" w:cs="Calibri"/>
                      <w:sz w:val="16"/>
                      <w:szCs w:val="16"/>
                      <w:lang w:bidi="ar-SA"/>
                    </w:rPr>
                    <w:t>м</w:t>
                  </w:r>
                  <w:r w:rsidRPr="005066AA">
                    <w:rPr>
                      <w:rFonts w:ascii="Arial LatArm" w:hAnsi="Arial LatArm" w:cs="Arial"/>
                      <w:color w:val="000000"/>
                      <w:sz w:val="16"/>
                      <w:szCs w:val="16"/>
                      <w:vertAlign w:val="superscript"/>
                      <w:lang w:bidi="ar-SA"/>
                    </w:rPr>
                    <w:t>2</w:t>
                  </w:r>
                </w:p>
              </w:tc>
              <w:tc>
                <w:tcPr>
                  <w:tcW w:w="860" w:type="dxa"/>
                  <w:tcBorders>
                    <w:top w:val="nil"/>
                    <w:left w:val="nil"/>
                    <w:bottom w:val="single" w:sz="4" w:space="0" w:color="auto"/>
                    <w:right w:val="single" w:sz="4" w:space="0" w:color="auto"/>
                  </w:tcBorders>
                  <w:shd w:val="clear" w:color="auto" w:fill="auto"/>
                  <w:vAlign w:val="center"/>
                </w:tcPr>
                <w:p w14:paraId="0BDE5ABD" w14:textId="06AF7C20" w:rsidR="004E0E8D" w:rsidRPr="005066AA" w:rsidRDefault="004E0E8D" w:rsidP="004E0E8D">
                  <w:pPr>
                    <w:jc w:val="center"/>
                    <w:rPr>
                      <w:rFonts w:ascii="Arial LatArm" w:hAnsi="Arial LatArm" w:cs="Arial"/>
                      <w:sz w:val="16"/>
                      <w:szCs w:val="16"/>
                      <w:lang w:bidi="ar-SA"/>
                    </w:rPr>
                  </w:pPr>
                  <w:r w:rsidRPr="00610682">
                    <w:rPr>
                      <w:rFonts w:ascii="GHEA Grapalat" w:hAnsi="GHEA Grapalat" w:cs="Arial"/>
                      <w:sz w:val="16"/>
                      <w:szCs w:val="16"/>
                    </w:rPr>
                    <w:t>26.46</w:t>
                  </w:r>
                </w:p>
              </w:tc>
              <w:tc>
                <w:tcPr>
                  <w:tcW w:w="1021" w:type="dxa"/>
                  <w:tcBorders>
                    <w:top w:val="nil"/>
                    <w:left w:val="nil"/>
                    <w:bottom w:val="single" w:sz="4" w:space="0" w:color="auto"/>
                    <w:right w:val="single" w:sz="4" w:space="0" w:color="auto"/>
                  </w:tcBorders>
                  <w:shd w:val="clear" w:color="auto" w:fill="auto"/>
                  <w:noWrap/>
                  <w:vAlign w:val="center"/>
                </w:tcPr>
                <w:p w14:paraId="6C4BB6A3" w14:textId="15398ACE" w:rsidR="004E0E8D" w:rsidRPr="005066AA" w:rsidRDefault="004E0E8D" w:rsidP="004E0E8D">
                  <w:pPr>
                    <w:jc w:val="center"/>
                    <w:rPr>
                      <w:rFonts w:ascii="Arial LatArm" w:hAnsi="Arial LatArm" w:cs="Arial"/>
                      <w:sz w:val="16"/>
                      <w:szCs w:val="16"/>
                      <w:lang w:bidi="ar-SA"/>
                    </w:rPr>
                  </w:pPr>
                  <w:r w:rsidRPr="00610682">
                    <w:rPr>
                      <w:rFonts w:ascii="Arial LatArm" w:hAnsi="Arial LatArm" w:cs="Arial"/>
                      <w:sz w:val="16"/>
                      <w:szCs w:val="16"/>
                    </w:rPr>
                    <w:t>2.160</w:t>
                  </w:r>
                </w:p>
              </w:tc>
              <w:tc>
                <w:tcPr>
                  <w:tcW w:w="1220" w:type="dxa"/>
                  <w:tcBorders>
                    <w:top w:val="nil"/>
                    <w:left w:val="nil"/>
                    <w:bottom w:val="single" w:sz="4" w:space="0" w:color="auto"/>
                    <w:right w:val="single" w:sz="4" w:space="0" w:color="auto"/>
                  </w:tcBorders>
                  <w:shd w:val="clear" w:color="auto" w:fill="auto"/>
                  <w:noWrap/>
                  <w:vAlign w:val="center"/>
                </w:tcPr>
                <w:p w14:paraId="2FAA6AF9" w14:textId="5B8EB6A2" w:rsidR="004E0E8D" w:rsidRPr="005066AA" w:rsidRDefault="004E0E8D" w:rsidP="004E0E8D">
                  <w:pPr>
                    <w:jc w:val="center"/>
                    <w:rPr>
                      <w:rFonts w:ascii="Arial LatArm" w:hAnsi="Arial LatArm" w:cs="Arial"/>
                      <w:sz w:val="16"/>
                      <w:szCs w:val="16"/>
                      <w:lang w:bidi="ar-SA"/>
                    </w:rPr>
                  </w:pPr>
                  <w:r w:rsidRPr="00610682">
                    <w:rPr>
                      <w:rFonts w:ascii="Arial LatArm" w:hAnsi="Arial LatArm" w:cs="Arial"/>
                      <w:sz w:val="16"/>
                      <w:szCs w:val="16"/>
                    </w:rPr>
                    <w:t>57.16</w:t>
                  </w:r>
                </w:p>
              </w:tc>
            </w:tr>
            <w:tr w:rsidR="004E0E8D" w:rsidRPr="005066AA" w14:paraId="1C20662E" w14:textId="77777777" w:rsidTr="004E0E8D">
              <w:trPr>
                <w:trHeight w:val="264"/>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426BA7F8" w14:textId="77777777" w:rsidR="004E0E8D" w:rsidRPr="005066AA" w:rsidRDefault="004E0E8D" w:rsidP="004E0E8D">
                  <w:pPr>
                    <w:jc w:val="center"/>
                    <w:rPr>
                      <w:rFonts w:ascii="Arial LatArm" w:hAnsi="Arial LatArm" w:cs="Arial"/>
                      <w:sz w:val="16"/>
                      <w:szCs w:val="16"/>
                      <w:lang w:bidi="ar-SA"/>
                    </w:rPr>
                  </w:pPr>
                  <w:r w:rsidRPr="005066AA">
                    <w:rPr>
                      <w:rFonts w:ascii="Arial LatArm" w:hAnsi="Arial LatArm" w:cs="Arial"/>
                      <w:sz w:val="16"/>
                      <w:szCs w:val="16"/>
                      <w:lang w:bidi="ar-SA"/>
                    </w:rPr>
                    <w:t>5</w:t>
                  </w:r>
                </w:p>
              </w:tc>
              <w:tc>
                <w:tcPr>
                  <w:tcW w:w="5620" w:type="dxa"/>
                  <w:tcBorders>
                    <w:top w:val="nil"/>
                    <w:left w:val="nil"/>
                    <w:bottom w:val="nil"/>
                    <w:right w:val="single" w:sz="4" w:space="0" w:color="auto"/>
                  </w:tcBorders>
                  <w:shd w:val="clear" w:color="auto" w:fill="auto"/>
                  <w:vAlign w:val="center"/>
                </w:tcPr>
                <w:p w14:paraId="3717B8AD" w14:textId="44F8CD2B" w:rsidR="004E0E8D" w:rsidRPr="005066AA" w:rsidRDefault="004E0E8D" w:rsidP="004E0E8D">
                  <w:pPr>
                    <w:rPr>
                      <w:rFonts w:ascii="Arial LatArm" w:hAnsi="Arial LatArm" w:cs="Arial"/>
                      <w:sz w:val="16"/>
                      <w:szCs w:val="16"/>
                      <w:lang w:bidi="ar-SA"/>
                    </w:rPr>
                  </w:pPr>
                  <w:r w:rsidRPr="004E0E8D">
                    <w:rPr>
                      <w:rFonts w:ascii="Calibri" w:hAnsi="Calibri" w:cs="Calibri"/>
                      <w:sz w:val="16"/>
                      <w:szCs w:val="16"/>
                      <w:lang w:bidi="ar-SA"/>
                    </w:rPr>
                    <w:t>Удаление</w:t>
                  </w:r>
                  <w:r w:rsidRPr="004E0E8D">
                    <w:rPr>
                      <w:rFonts w:ascii="Arial LatArm" w:hAnsi="Arial LatArm" w:cs="Arial"/>
                      <w:sz w:val="16"/>
                      <w:szCs w:val="16"/>
                      <w:lang w:bidi="ar-SA"/>
                    </w:rPr>
                    <w:t xml:space="preserve"> </w:t>
                  </w:r>
                  <w:r w:rsidRPr="004E0E8D">
                    <w:rPr>
                      <w:rFonts w:ascii="Calibri" w:hAnsi="Calibri" w:cs="Calibri"/>
                      <w:sz w:val="16"/>
                      <w:szCs w:val="16"/>
                      <w:lang w:bidi="ar-SA"/>
                    </w:rPr>
                    <w:t>краски</w:t>
                  </w:r>
                  <w:r w:rsidRPr="004E0E8D">
                    <w:rPr>
                      <w:rFonts w:ascii="Arial LatArm" w:hAnsi="Arial LatArm" w:cs="Arial"/>
                      <w:sz w:val="16"/>
                      <w:szCs w:val="16"/>
                      <w:lang w:bidi="ar-SA"/>
                    </w:rPr>
                    <w:t xml:space="preserve"> </w:t>
                  </w:r>
                  <w:r w:rsidRPr="004E0E8D">
                    <w:rPr>
                      <w:rFonts w:ascii="Calibri" w:hAnsi="Calibri" w:cs="Calibri"/>
                      <w:sz w:val="16"/>
                      <w:szCs w:val="16"/>
                      <w:lang w:bidi="ar-SA"/>
                    </w:rPr>
                    <w:t>со</w:t>
                  </w:r>
                  <w:r w:rsidRPr="004E0E8D">
                    <w:rPr>
                      <w:rFonts w:ascii="Arial LatArm" w:hAnsi="Arial LatArm" w:cs="Arial"/>
                      <w:sz w:val="16"/>
                      <w:szCs w:val="16"/>
                      <w:lang w:bidi="ar-SA"/>
                    </w:rPr>
                    <w:t xml:space="preserve"> </w:t>
                  </w:r>
                  <w:r w:rsidRPr="004E0E8D">
                    <w:rPr>
                      <w:rFonts w:ascii="Calibri" w:hAnsi="Calibri" w:cs="Calibri"/>
                      <w:sz w:val="16"/>
                      <w:szCs w:val="16"/>
                      <w:lang w:bidi="ar-SA"/>
                    </w:rPr>
                    <w:t>стен</w:t>
                  </w:r>
                </w:p>
              </w:tc>
              <w:tc>
                <w:tcPr>
                  <w:tcW w:w="852" w:type="dxa"/>
                  <w:tcBorders>
                    <w:top w:val="nil"/>
                    <w:left w:val="nil"/>
                    <w:bottom w:val="single" w:sz="4" w:space="0" w:color="auto"/>
                    <w:right w:val="single" w:sz="4" w:space="0" w:color="auto"/>
                  </w:tcBorders>
                  <w:shd w:val="clear" w:color="auto" w:fill="auto"/>
                  <w:vAlign w:val="center"/>
                  <w:hideMark/>
                </w:tcPr>
                <w:p w14:paraId="241487B0" w14:textId="77777777" w:rsidR="004E0E8D" w:rsidRPr="005066AA" w:rsidRDefault="004E0E8D" w:rsidP="004E0E8D">
                  <w:pPr>
                    <w:jc w:val="center"/>
                    <w:rPr>
                      <w:rFonts w:ascii="Arial LatArm" w:hAnsi="Arial LatArm" w:cs="Arial"/>
                      <w:sz w:val="16"/>
                      <w:szCs w:val="16"/>
                      <w:lang w:bidi="ar-SA"/>
                    </w:rPr>
                  </w:pPr>
                  <w:r w:rsidRPr="005066AA">
                    <w:rPr>
                      <w:rFonts w:ascii="Calibri" w:hAnsi="Calibri" w:cs="Calibri"/>
                      <w:sz w:val="16"/>
                      <w:szCs w:val="16"/>
                      <w:lang w:bidi="ar-SA"/>
                    </w:rPr>
                    <w:t>м</w:t>
                  </w:r>
                  <w:r w:rsidRPr="005066AA">
                    <w:rPr>
                      <w:rFonts w:ascii="Arial LatArm" w:hAnsi="Arial LatArm" w:cs="Arial"/>
                      <w:color w:val="000000"/>
                      <w:sz w:val="16"/>
                      <w:szCs w:val="16"/>
                      <w:vertAlign w:val="superscript"/>
                      <w:lang w:bidi="ar-SA"/>
                    </w:rPr>
                    <w:t>2</w:t>
                  </w:r>
                </w:p>
              </w:tc>
              <w:tc>
                <w:tcPr>
                  <w:tcW w:w="860" w:type="dxa"/>
                  <w:tcBorders>
                    <w:top w:val="nil"/>
                    <w:left w:val="nil"/>
                    <w:bottom w:val="single" w:sz="4" w:space="0" w:color="auto"/>
                    <w:right w:val="single" w:sz="4" w:space="0" w:color="auto"/>
                  </w:tcBorders>
                  <w:shd w:val="clear" w:color="auto" w:fill="auto"/>
                  <w:vAlign w:val="center"/>
                </w:tcPr>
                <w:p w14:paraId="42A61F50" w14:textId="73214433" w:rsidR="004E0E8D" w:rsidRPr="005066AA" w:rsidRDefault="004E0E8D" w:rsidP="004E0E8D">
                  <w:pPr>
                    <w:jc w:val="center"/>
                    <w:rPr>
                      <w:rFonts w:ascii="Arial LatArm" w:hAnsi="Arial LatArm" w:cs="Arial"/>
                      <w:sz w:val="16"/>
                      <w:szCs w:val="16"/>
                      <w:lang w:bidi="ar-SA"/>
                    </w:rPr>
                  </w:pPr>
                  <w:r w:rsidRPr="00610682">
                    <w:rPr>
                      <w:rFonts w:ascii="GHEA Grapalat" w:hAnsi="GHEA Grapalat" w:cs="Arial"/>
                      <w:sz w:val="16"/>
                      <w:szCs w:val="16"/>
                    </w:rPr>
                    <w:t>1750</w:t>
                  </w:r>
                </w:p>
              </w:tc>
              <w:tc>
                <w:tcPr>
                  <w:tcW w:w="1021" w:type="dxa"/>
                  <w:tcBorders>
                    <w:top w:val="nil"/>
                    <w:left w:val="nil"/>
                    <w:bottom w:val="single" w:sz="4" w:space="0" w:color="auto"/>
                    <w:right w:val="single" w:sz="4" w:space="0" w:color="auto"/>
                  </w:tcBorders>
                  <w:shd w:val="clear" w:color="auto" w:fill="auto"/>
                  <w:noWrap/>
                  <w:vAlign w:val="center"/>
                </w:tcPr>
                <w:p w14:paraId="7A0C18A0" w14:textId="5E425E46" w:rsidR="004E0E8D" w:rsidRPr="005066AA" w:rsidRDefault="004E0E8D" w:rsidP="004E0E8D">
                  <w:pPr>
                    <w:jc w:val="center"/>
                    <w:rPr>
                      <w:rFonts w:ascii="Arial LatArm" w:hAnsi="Arial LatArm" w:cs="Arial"/>
                      <w:sz w:val="16"/>
                      <w:szCs w:val="16"/>
                      <w:lang w:bidi="ar-SA"/>
                    </w:rPr>
                  </w:pPr>
                  <w:r w:rsidRPr="00610682">
                    <w:rPr>
                      <w:rFonts w:ascii="Arial LatArm" w:hAnsi="Arial LatArm" w:cs="Arial"/>
                      <w:sz w:val="16"/>
                      <w:szCs w:val="16"/>
                    </w:rPr>
                    <w:t>0.296</w:t>
                  </w:r>
                </w:p>
              </w:tc>
              <w:tc>
                <w:tcPr>
                  <w:tcW w:w="1220" w:type="dxa"/>
                  <w:tcBorders>
                    <w:top w:val="nil"/>
                    <w:left w:val="nil"/>
                    <w:bottom w:val="single" w:sz="4" w:space="0" w:color="auto"/>
                    <w:right w:val="single" w:sz="4" w:space="0" w:color="auto"/>
                  </w:tcBorders>
                  <w:shd w:val="clear" w:color="auto" w:fill="auto"/>
                  <w:noWrap/>
                  <w:vAlign w:val="center"/>
                </w:tcPr>
                <w:p w14:paraId="3D19A6CA" w14:textId="3327861D" w:rsidR="004E0E8D" w:rsidRPr="005066AA" w:rsidRDefault="004E0E8D" w:rsidP="004E0E8D">
                  <w:pPr>
                    <w:jc w:val="center"/>
                    <w:rPr>
                      <w:rFonts w:ascii="Arial LatArm" w:hAnsi="Arial LatArm" w:cs="Arial"/>
                      <w:sz w:val="16"/>
                      <w:szCs w:val="16"/>
                      <w:lang w:bidi="ar-SA"/>
                    </w:rPr>
                  </w:pPr>
                  <w:r w:rsidRPr="00610682">
                    <w:rPr>
                      <w:rFonts w:ascii="Arial LatArm" w:hAnsi="Arial LatArm" w:cs="Arial"/>
                      <w:sz w:val="16"/>
                      <w:szCs w:val="16"/>
                    </w:rPr>
                    <w:t>518.20</w:t>
                  </w:r>
                </w:p>
              </w:tc>
            </w:tr>
            <w:tr w:rsidR="008A1961" w:rsidRPr="005066AA" w14:paraId="5EA4DBB7" w14:textId="77777777" w:rsidTr="004E0E8D">
              <w:trPr>
                <w:trHeight w:val="264"/>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21FCC18A" w14:textId="77777777" w:rsidR="008A1961" w:rsidRPr="005066AA" w:rsidRDefault="008A1961" w:rsidP="008A1961">
                  <w:pPr>
                    <w:jc w:val="center"/>
                    <w:rPr>
                      <w:rFonts w:ascii="Arial LatArm" w:hAnsi="Arial LatArm" w:cs="Arial"/>
                      <w:sz w:val="16"/>
                      <w:szCs w:val="16"/>
                      <w:lang w:bidi="ar-SA"/>
                    </w:rPr>
                  </w:pPr>
                  <w:r w:rsidRPr="005066AA">
                    <w:rPr>
                      <w:rFonts w:ascii="Arial LatArm" w:hAnsi="Arial LatArm" w:cs="Arial"/>
                      <w:sz w:val="16"/>
                      <w:szCs w:val="16"/>
                      <w:lang w:bidi="ar-SA"/>
                    </w:rPr>
                    <w:t>6</w:t>
                  </w:r>
                </w:p>
              </w:tc>
              <w:tc>
                <w:tcPr>
                  <w:tcW w:w="5620" w:type="dxa"/>
                  <w:tcBorders>
                    <w:top w:val="single" w:sz="4" w:space="0" w:color="auto"/>
                    <w:left w:val="nil"/>
                    <w:bottom w:val="nil"/>
                    <w:right w:val="single" w:sz="4" w:space="0" w:color="auto"/>
                  </w:tcBorders>
                  <w:shd w:val="clear" w:color="auto" w:fill="auto"/>
                  <w:vAlign w:val="center"/>
                </w:tcPr>
                <w:p w14:paraId="789981E7" w14:textId="54C5B3CF" w:rsidR="008A1961" w:rsidRPr="005066AA" w:rsidRDefault="008A1961" w:rsidP="008A1961">
                  <w:pPr>
                    <w:rPr>
                      <w:rFonts w:ascii="Arial LatArm" w:hAnsi="Arial LatArm" w:cs="Arial"/>
                      <w:sz w:val="16"/>
                      <w:szCs w:val="16"/>
                      <w:lang w:bidi="ar-SA"/>
                    </w:rPr>
                  </w:pPr>
                  <w:r w:rsidRPr="008A1961">
                    <w:rPr>
                      <w:rFonts w:ascii="Calibri" w:hAnsi="Calibri" w:cs="Calibri"/>
                      <w:sz w:val="16"/>
                      <w:szCs w:val="16"/>
                      <w:lang w:bidi="ar-SA"/>
                    </w:rPr>
                    <w:t>Очистка</w:t>
                  </w:r>
                  <w:r w:rsidRPr="008A1961">
                    <w:rPr>
                      <w:rFonts w:ascii="Arial LatArm" w:hAnsi="Arial LatArm" w:cs="Arial"/>
                      <w:sz w:val="16"/>
                      <w:szCs w:val="16"/>
                      <w:lang w:bidi="ar-SA"/>
                    </w:rPr>
                    <w:t xml:space="preserve"> </w:t>
                  </w:r>
                  <w:r w:rsidRPr="008A1961">
                    <w:rPr>
                      <w:rFonts w:ascii="Calibri" w:hAnsi="Calibri" w:cs="Calibri"/>
                      <w:sz w:val="16"/>
                      <w:szCs w:val="16"/>
                      <w:lang w:bidi="ar-SA"/>
                    </w:rPr>
                    <w:t>потолков</w:t>
                  </w:r>
                  <w:r w:rsidRPr="008A1961">
                    <w:rPr>
                      <w:rFonts w:ascii="Arial LatArm" w:hAnsi="Arial LatArm" w:cs="Arial"/>
                      <w:sz w:val="16"/>
                      <w:szCs w:val="16"/>
                      <w:lang w:bidi="ar-SA"/>
                    </w:rPr>
                    <w:t xml:space="preserve"> </w:t>
                  </w:r>
                  <w:r w:rsidRPr="008A1961">
                    <w:rPr>
                      <w:rFonts w:ascii="Calibri" w:hAnsi="Calibri" w:cs="Calibri"/>
                      <w:sz w:val="16"/>
                      <w:szCs w:val="16"/>
                      <w:lang w:bidi="ar-SA"/>
                    </w:rPr>
                    <w:t>от</w:t>
                  </w:r>
                  <w:r w:rsidRPr="008A1961">
                    <w:rPr>
                      <w:rFonts w:ascii="Arial LatArm" w:hAnsi="Arial LatArm" w:cs="Arial"/>
                      <w:sz w:val="16"/>
                      <w:szCs w:val="16"/>
                      <w:lang w:bidi="ar-SA"/>
                    </w:rPr>
                    <w:t xml:space="preserve"> </w:t>
                  </w:r>
                  <w:r w:rsidRPr="008A1961">
                    <w:rPr>
                      <w:rFonts w:ascii="Calibri" w:hAnsi="Calibri" w:cs="Calibri"/>
                      <w:sz w:val="16"/>
                      <w:szCs w:val="16"/>
                      <w:lang w:bidi="ar-SA"/>
                    </w:rPr>
                    <w:t>краски</w:t>
                  </w:r>
                </w:p>
              </w:tc>
              <w:tc>
                <w:tcPr>
                  <w:tcW w:w="852" w:type="dxa"/>
                  <w:tcBorders>
                    <w:top w:val="nil"/>
                    <w:left w:val="nil"/>
                    <w:bottom w:val="single" w:sz="4" w:space="0" w:color="auto"/>
                    <w:right w:val="single" w:sz="4" w:space="0" w:color="auto"/>
                  </w:tcBorders>
                  <w:shd w:val="clear" w:color="auto" w:fill="auto"/>
                  <w:vAlign w:val="center"/>
                  <w:hideMark/>
                </w:tcPr>
                <w:p w14:paraId="341972A8" w14:textId="77777777" w:rsidR="008A1961" w:rsidRPr="005066AA" w:rsidRDefault="008A1961" w:rsidP="008A1961">
                  <w:pPr>
                    <w:jc w:val="center"/>
                    <w:rPr>
                      <w:rFonts w:ascii="Arial LatArm" w:hAnsi="Arial LatArm" w:cs="Arial"/>
                      <w:sz w:val="16"/>
                      <w:szCs w:val="16"/>
                      <w:lang w:bidi="ar-SA"/>
                    </w:rPr>
                  </w:pPr>
                  <w:r w:rsidRPr="005066AA">
                    <w:rPr>
                      <w:rFonts w:ascii="Calibri" w:hAnsi="Calibri" w:cs="Calibri"/>
                      <w:sz w:val="16"/>
                      <w:szCs w:val="16"/>
                      <w:lang w:bidi="ar-SA"/>
                    </w:rPr>
                    <w:t>м</w:t>
                  </w:r>
                  <w:r w:rsidRPr="005066AA">
                    <w:rPr>
                      <w:rFonts w:ascii="Arial LatArm" w:hAnsi="Arial LatArm" w:cs="Arial"/>
                      <w:color w:val="000000"/>
                      <w:sz w:val="16"/>
                      <w:szCs w:val="16"/>
                      <w:vertAlign w:val="superscript"/>
                      <w:lang w:bidi="ar-SA"/>
                    </w:rPr>
                    <w:t>2</w:t>
                  </w:r>
                </w:p>
              </w:tc>
              <w:tc>
                <w:tcPr>
                  <w:tcW w:w="860" w:type="dxa"/>
                  <w:tcBorders>
                    <w:top w:val="nil"/>
                    <w:left w:val="nil"/>
                    <w:bottom w:val="single" w:sz="4" w:space="0" w:color="auto"/>
                    <w:right w:val="single" w:sz="4" w:space="0" w:color="auto"/>
                  </w:tcBorders>
                  <w:shd w:val="clear" w:color="auto" w:fill="auto"/>
                  <w:vAlign w:val="center"/>
                </w:tcPr>
                <w:p w14:paraId="4F5054B2" w14:textId="1530FE34" w:rsidR="008A1961" w:rsidRPr="005066AA" w:rsidRDefault="008A1961" w:rsidP="008A1961">
                  <w:pPr>
                    <w:jc w:val="center"/>
                    <w:rPr>
                      <w:rFonts w:ascii="Arial LatArm" w:hAnsi="Arial LatArm" w:cs="Arial"/>
                      <w:sz w:val="16"/>
                      <w:szCs w:val="16"/>
                      <w:lang w:bidi="ar-SA"/>
                    </w:rPr>
                  </w:pPr>
                  <w:r w:rsidRPr="00610682">
                    <w:rPr>
                      <w:rFonts w:ascii="GHEA Grapalat" w:hAnsi="GHEA Grapalat" w:cs="Arial"/>
                      <w:sz w:val="16"/>
                      <w:szCs w:val="16"/>
                    </w:rPr>
                    <w:t>517.4</w:t>
                  </w:r>
                </w:p>
              </w:tc>
              <w:tc>
                <w:tcPr>
                  <w:tcW w:w="1021" w:type="dxa"/>
                  <w:tcBorders>
                    <w:top w:val="nil"/>
                    <w:left w:val="nil"/>
                    <w:bottom w:val="single" w:sz="4" w:space="0" w:color="auto"/>
                    <w:right w:val="single" w:sz="4" w:space="0" w:color="auto"/>
                  </w:tcBorders>
                  <w:shd w:val="clear" w:color="auto" w:fill="auto"/>
                  <w:noWrap/>
                  <w:vAlign w:val="center"/>
                </w:tcPr>
                <w:p w14:paraId="57CE1D4F" w14:textId="1394C186" w:rsidR="008A1961" w:rsidRPr="005066AA" w:rsidRDefault="008A1961" w:rsidP="008A1961">
                  <w:pPr>
                    <w:jc w:val="center"/>
                    <w:rPr>
                      <w:rFonts w:ascii="Arial LatArm" w:hAnsi="Arial LatArm" w:cs="Arial"/>
                      <w:sz w:val="16"/>
                      <w:szCs w:val="16"/>
                      <w:lang w:bidi="ar-SA"/>
                    </w:rPr>
                  </w:pPr>
                  <w:r w:rsidRPr="00610682">
                    <w:rPr>
                      <w:rFonts w:ascii="Arial LatArm" w:hAnsi="Arial LatArm" w:cs="Arial"/>
                      <w:sz w:val="16"/>
                      <w:szCs w:val="16"/>
                    </w:rPr>
                    <w:t>0.296</w:t>
                  </w:r>
                </w:p>
              </w:tc>
              <w:tc>
                <w:tcPr>
                  <w:tcW w:w="1220" w:type="dxa"/>
                  <w:tcBorders>
                    <w:top w:val="nil"/>
                    <w:left w:val="nil"/>
                    <w:bottom w:val="single" w:sz="4" w:space="0" w:color="auto"/>
                    <w:right w:val="single" w:sz="4" w:space="0" w:color="auto"/>
                  </w:tcBorders>
                  <w:shd w:val="clear" w:color="auto" w:fill="auto"/>
                  <w:noWrap/>
                  <w:vAlign w:val="center"/>
                </w:tcPr>
                <w:p w14:paraId="19474814" w14:textId="4CD0E0BC" w:rsidR="008A1961" w:rsidRPr="005066AA" w:rsidRDefault="008A1961" w:rsidP="008A1961">
                  <w:pPr>
                    <w:jc w:val="center"/>
                    <w:rPr>
                      <w:rFonts w:ascii="Arial LatArm" w:hAnsi="Arial LatArm" w:cs="Arial"/>
                      <w:sz w:val="16"/>
                      <w:szCs w:val="16"/>
                      <w:lang w:bidi="ar-SA"/>
                    </w:rPr>
                  </w:pPr>
                  <w:r w:rsidRPr="00610682">
                    <w:rPr>
                      <w:rFonts w:ascii="Arial LatArm" w:hAnsi="Arial LatArm" w:cs="Arial"/>
                      <w:sz w:val="16"/>
                      <w:szCs w:val="16"/>
                    </w:rPr>
                    <w:t>153.21</w:t>
                  </w:r>
                </w:p>
              </w:tc>
            </w:tr>
            <w:tr w:rsidR="008A1961" w:rsidRPr="005066AA" w14:paraId="270437BC" w14:textId="77777777" w:rsidTr="004E0E8D">
              <w:trPr>
                <w:trHeight w:val="408"/>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758DDB03" w14:textId="77777777" w:rsidR="008A1961" w:rsidRPr="005066AA" w:rsidRDefault="008A1961" w:rsidP="008A1961">
                  <w:pPr>
                    <w:jc w:val="center"/>
                    <w:rPr>
                      <w:rFonts w:ascii="Arial LatArm" w:hAnsi="Arial LatArm" w:cs="Arial"/>
                      <w:sz w:val="16"/>
                      <w:szCs w:val="16"/>
                      <w:lang w:bidi="ar-SA"/>
                    </w:rPr>
                  </w:pPr>
                  <w:r w:rsidRPr="005066AA">
                    <w:rPr>
                      <w:rFonts w:ascii="Arial LatArm" w:hAnsi="Arial LatArm" w:cs="Arial"/>
                      <w:sz w:val="16"/>
                      <w:szCs w:val="16"/>
                      <w:lang w:bidi="ar-SA"/>
                    </w:rPr>
                    <w:t>7</w:t>
                  </w:r>
                </w:p>
              </w:tc>
              <w:tc>
                <w:tcPr>
                  <w:tcW w:w="5620" w:type="dxa"/>
                  <w:tcBorders>
                    <w:top w:val="single" w:sz="4" w:space="0" w:color="auto"/>
                    <w:left w:val="nil"/>
                    <w:bottom w:val="single" w:sz="4" w:space="0" w:color="auto"/>
                    <w:right w:val="single" w:sz="4" w:space="0" w:color="auto"/>
                  </w:tcBorders>
                  <w:shd w:val="clear" w:color="auto" w:fill="auto"/>
                  <w:vAlign w:val="center"/>
                </w:tcPr>
                <w:p w14:paraId="5E17F2A1" w14:textId="3BC1C95B" w:rsidR="008A1961" w:rsidRPr="005066AA" w:rsidRDefault="008A1961" w:rsidP="008A1961">
                  <w:pPr>
                    <w:rPr>
                      <w:rFonts w:ascii="Arial LatArm" w:hAnsi="Arial LatArm" w:cs="Arial"/>
                      <w:sz w:val="16"/>
                      <w:szCs w:val="16"/>
                      <w:lang w:bidi="ar-SA"/>
                    </w:rPr>
                  </w:pPr>
                  <w:r w:rsidRPr="008A1961">
                    <w:rPr>
                      <w:rFonts w:ascii="Calibri" w:hAnsi="Calibri" w:cs="Calibri"/>
                      <w:sz w:val="16"/>
                      <w:szCs w:val="16"/>
                      <w:lang w:bidi="ar-SA"/>
                    </w:rPr>
                    <w:t>демонтаж</w:t>
                  </w:r>
                  <w:r w:rsidRPr="008A1961">
                    <w:rPr>
                      <w:rFonts w:ascii="Arial LatArm" w:hAnsi="Arial LatArm" w:cs="Arial"/>
                      <w:sz w:val="16"/>
                      <w:szCs w:val="16"/>
                      <w:lang w:bidi="ar-SA"/>
                    </w:rPr>
                    <w:t xml:space="preserve"> </w:t>
                  </w:r>
                  <w:r w:rsidRPr="008A1961">
                    <w:rPr>
                      <w:rFonts w:ascii="Calibri" w:hAnsi="Calibri" w:cs="Calibri"/>
                      <w:sz w:val="16"/>
                      <w:szCs w:val="16"/>
                      <w:lang w:bidi="ar-SA"/>
                    </w:rPr>
                    <w:t>окон</w:t>
                  </w:r>
                </w:p>
              </w:tc>
              <w:tc>
                <w:tcPr>
                  <w:tcW w:w="852" w:type="dxa"/>
                  <w:tcBorders>
                    <w:top w:val="nil"/>
                    <w:left w:val="nil"/>
                    <w:bottom w:val="single" w:sz="4" w:space="0" w:color="auto"/>
                    <w:right w:val="single" w:sz="4" w:space="0" w:color="auto"/>
                  </w:tcBorders>
                  <w:shd w:val="clear" w:color="auto" w:fill="auto"/>
                  <w:noWrap/>
                  <w:vAlign w:val="center"/>
                  <w:hideMark/>
                </w:tcPr>
                <w:p w14:paraId="57C40419" w14:textId="6D24D7E1" w:rsidR="008A1961" w:rsidRPr="005066AA" w:rsidRDefault="008A1961" w:rsidP="008A1961">
                  <w:pPr>
                    <w:jc w:val="center"/>
                    <w:rPr>
                      <w:rFonts w:ascii="Arial LatArm" w:hAnsi="Arial LatArm" w:cs="Arial"/>
                      <w:sz w:val="16"/>
                      <w:szCs w:val="16"/>
                      <w:lang w:bidi="ar-SA"/>
                    </w:rPr>
                  </w:pPr>
                  <w:r w:rsidRPr="005066AA">
                    <w:rPr>
                      <w:rFonts w:ascii="Calibri" w:hAnsi="Calibri" w:cs="Calibri"/>
                      <w:sz w:val="16"/>
                      <w:szCs w:val="16"/>
                      <w:lang w:bidi="ar-SA"/>
                    </w:rPr>
                    <w:t>шт</w:t>
                  </w:r>
                  <w:r w:rsidRPr="005066AA">
                    <w:rPr>
                      <w:rFonts w:ascii="Arial LatArm" w:hAnsi="Arial LatArm" w:cs="Arial"/>
                      <w:sz w:val="16"/>
                      <w:szCs w:val="16"/>
                      <w:lang w:bidi="ar-SA"/>
                    </w:rPr>
                    <w:t>.</w:t>
                  </w:r>
                </w:p>
              </w:tc>
              <w:tc>
                <w:tcPr>
                  <w:tcW w:w="860" w:type="dxa"/>
                  <w:tcBorders>
                    <w:top w:val="nil"/>
                    <w:left w:val="nil"/>
                    <w:bottom w:val="single" w:sz="4" w:space="0" w:color="auto"/>
                    <w:right w:val="single" w:sz="4" w:space="0" w:color="auto"/>
                  </w:tcBorders>
                  <w:shd w:val="clear" w:color="auto" w:fill="auto"/>
                  <w:vAlign w:val="center"/>
                </w:tcPr>
                <w:p w14:paraId="15DE055B" w14:textId="7D05A719" w:rsidR="008A1961" w:rsidRPr="005066AA" w:rsidRDefault="008A1961" w:rsidP="008A1961">
                  <w:pPr>
                    <w:jc w:val="center"/>
                    <w:rPr>
                      <w:rFonts w:ascii="Arial LatArm" w:hAnsi="Arial LatArm" w:cs="Arial"/>
                      <w:sz w:val="16"/>
                      <w:szCs w:val="16"/>
                      <w:lang w:bidi="ar-SA"/>
                    </w:rPr>
                  </w:pPr>
                  <w:r w:rsidRPr="00610682">
                    <w:rPr>
                      <w:rFonts w:ascii="GHEA Grapalat" w:hAnsi="GHEA Grapalat" w:cs="Arial"/>
                      <w:sz w:val="16"/>
                      <w:szCs w:val="16"/>
                    </w:rPr>
                    <w:t>72</w:t>
                  </w:r>
                </w:p>
              </w:tc>
              <w:tc>
                <w:tcPr>
                  <w:tcW w:w="1021" w:type="dxa"/>
                  <w:tcBorders>
                    <w:top w:val="nil"/>
                    <w:left w:val="nil"/>
                    <w:bottom w:val="single" w:sz="4" w:space="0" w:color="auto"/>
                    <w:right w:val="single" w:sz="4" w:space="0" w:color="auto"/>
                  </w:tcBorders>
                  <w:shd w:val="clear" w:color="auto" w:fill="auto"/>
                  <w:noWrap/>
                  <w:vAlign w:val="center"/>
                </w:tcPr>
                <w:p w14:paraId="01803879" w14:textId="5CE8706D" w:rsidR="008A1961" w:rsidRPr="005066AA" w:rsidRDefault="008A1961" w:rsidP="008A1961">
                  <w:pPr>
                    <w:jc w:val="center"/>
                    <w:rPr>
                      <w:rFonts w:ascii="Arial LatArm" w:hAnsi="Arial LatArm" w:cs="Arial"/>
                      <w:sz w:val="16"/>
                      <w:szCs w:val="16"/>
                      <w:lang w:bidi="ar-SA"/>
                    </w:rPr>
                  </w:pPr>
                  <w:r w:rsidRPr="00610682">
                    <w:rPr>
                      <w:rFonts w:ascii="Arial LatArm" w:hAnsi="Arial LatArm" w:cs="Arial"/>
                      <w:sz w:val="16"/>
                      <w:szCs w:val="16"/>
                    </w:rPr>
                    <w:t>1.449</w:t>
                  </w:r>
                </w:p>
              </w:tc>
              <w:tc>
                <w:tcPr>
                  <w:tcW w:w="1220" w:type="dxa"/>
                  <w:tcBorders>
                    <w:top w:val="nil"/>
                    <w:left w:val="nil"/>
                    <w:bottom w:val="single" w:sz="4" w:space="0" w:color="auto"/>
                    <w:right w:val="single" w:sz="4" w:space="0" w:color="auto"/>
                  </w:tcBorders>
                  <w:shd w:val="clear" w:color="auto" w:fill="auto"/>
                  <w:noWrap/>
                  <w:vAlign w:val="center"/>
                </w:tcPr>
                <w:p w14:paraId="2F032737" w14:textId="5C2DF9A9" w:rsidR="008A1961" w:rsidRPr="005066AA" w:rsidRDefault="008A1961" w:rsidP="008A1961">
                  <w:pPr>
                    <w:jc w:val="center"/>
                    <w:rPr>
                      <w:rFonts w:ascii="Arial LatArm" w:hAnsi="Arial LatArm" w:cs="Arial"/>
                      <w:sz w:val="16"/>
                      <w:szCs w:val="16"/>
                      <w:lang w:bidi="ar-SA"/>
                    </w:rPr>
                  </w:pPr>
                  <w:r w:rsidRPr="00610682">
                    <w:rPr>
                      <w:rFonts w:ascii="Arial LatArm" w:hAnsi="Arial LatArm" w:cs="Arial"/>
                      <w:sz w:val="16"/>
                      <w:szCs w:val="16"/>
                    </w:rPr>
                    <w:t>104.31</w:t>
                  </w:r>
                </w:p>
              </w:tc>
            </w:tr>
            <w:tr w:rsidR="008A1961" w:rsidRPr="005066AA" w14:paraId="541A2168" w14:textId="77777777" w:rsidTr="004E0E8D">
              <w:trPr>
                <w:trHeight w:val="264"/>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67DAE29A" w14:textId="77777777" w:rsidR="008A1961" w:rsidRPr="005066AA" w:rsidRDefault="008A1961" w:rsidP="008A1961">
                  <w:pPr>
                    <w:jc w:val="center"/>
                    <w:rPr>
                      <w:rFonts w:ascii="Arial LatArm" w:hAnsi="Arial LatArm" w:cs="Arial"/>
                      <w:sz w:val="16"/>
                      <w:szCs w:val="16"/>
                      <w:lang w:bidi="ar-SA"/>
                    </w:rPr>
                  </w:pPr>
                  <w:r w:rsidRPr="005066AA">
                    <w:rPr>
                      <w:rFonts w:ascii="Arial LatArm" w:hAnsi="Arial LatArm" w:cs="Arial"/>
                      <w:sz w:val="16"/>
                      <w:szCs w:val="16"/>
                      <w:lang w:bidi="ar-SA"/>
                    </w:rPr>
                    <w:t>8</w:t>
                  </w:r>
                </w:p>
              </w:tc>
              <w:tc>
                <w:tcPr>
                  <w:tcW w:w="5620" w:type="dxa"/>
                  <w:tcBorders>
                    <w:top w:val="nil"/>
                    <w:left w:val="nil"/>
                    <w:bottom w:val="single" w:sz="4" w:space="0" w:color="auto"/>
                    <w:right w:val="single" w:sz="4" w:space="0" w:color="auto"/>
                  </w:tcBorders>
                  <w:shd w:val="clear" w:color="auto" w:fill="auto"/>
                  <w:vAlign w:val="center"/>
                </w:tcPr>
                <w:p w14:paraId="53341216" w14:textId="305D72EC" w:rsidR="008A1961" w:rsidRPr="005066AA" w:rsidRDefault="008A1961" w:rsidP="008A1961">
                  <w:pPr>
                    <w:rPr>
                      <w:rFonts w:ascii="Arial LatArm" w:hAnsi="Arial LatArm" w:cs="Arial"/>
                      <w:sz w:val="16"/>
                      <w:szCs w:val="16"/>
                      <w:lang w:bidi="ar-SA"/>
                    </w:rPr>
                  </w:pPr>
                  <w:r w:rsidRPr="008A1961">
                    <w:rPr>
                      <w:rFonts w:ascii="Calibri" w:hAnsi="Calibri" w:cs="Calibri"/>
                      <w:sz w:val="16"/>
                      <w:szCs w:val="16"/>
                      <w:lang w:bidi="ar-SA"/>
                    </w:rPr>
                    <w:t>демонтаж</w:t>
                  </w:r>
                  <w:r w:rsidRPr="008A1961">
                    <w:rPr>
                      <w:rFonts w:ascii="Arial LatArm" w:hAnsi="Arial LatArm" w:cs="Arial"/>
                      <w:sz w:val="16"/>
                      <w:szCs w:val="16"/>
                      <w:lang w:bidi="ar-SA"/>
                    </w:rPr>
                    <w:t xml:space="preserve"> </w:t>
                  </w:r>
                  <w:r w:rsidRPr="008A1961">
                    <w:rPr>
                      <w:rFonts w:ascii="Calibri" w:hAnsi="Calibri" w:cs="Calibri"/>
                      <w:sz w:val="16"/>
                      <w:szCs w:val="16"/>
                      <w:lang w:bidi="ar-SA"/>
                    </w:rPr>
                    <w:t>выключателей</w:t>
                  </w:r>
                </w:p>
              </w:tc>
              <w:tc>
                <w:tcPr>
                  <w:tcW w:w="852" w:type="dxa"/>
                  <w:tcBorders>
                    <w:top w:val="nil"/>
                    <w:left w:val="nil"/>
                    <w:bottom w:val="single" w:sz="4" w:space="0" w:color="auto"/>
                    <w:right w:val="single" w:sz="4" w:space="0" w:color="auto"/>
                  </w:tcBorders>
                  <w:shd w:val="clear" w:color="auto" w:fill="auto"/>
                  <w:vAlign w:val="center"/>
                  <w:hideMark/>
                </w:tcPr>
                <w:p w14:paraId="0FA6B9F3" w14:textId="56B679BF" w:rsidR="008A1961" w:rsidRPr="005066AA" w:rsidRDefault="008A1961" w:rsidP="008A1961">
                  <w:pPr>
                    <w:jc w:val="center"/>
                    <w:rPr>
                      <w:rFonts w:ascii="Arial LatArm" w:hAnsi="Arial LatArm" w:cs="Arial"/>
                      <w:sz w:val="16"/>
                      <w:szCs w:val="16"/>
                      <w:lang w:bidi="ar-SA"/>
                    </w:rPr>
                  </w:pPr>
                  <w:r w:rsidRPr="005066AA">
                    <w:rPr>
                      <w:rFonts w:ascii="Calibri" w:hAnsi="Calibri" w:cs="Calibri"/>
                      <w:sz w:val="16"/>
                      <w:szCs w:val="16"/>
                      <w:lang w:bidi="ar-SA"/>
                    </w:rPr>
                    <w:t>шт</w:t>
                  </w:r>
                  <w:r w:rsidRPr="005066AA">
                    <w:rPr>
                      <w:rFonts w:ascii="Arial LatArm" w:hAnsi="Arial LatArm" w:cs="Arial"/>
                      <w:sz w:val="16"/>
                      <w:szCs w:val="16"/>
                      <w:lang w:bidi="ar-SA"/>
                    </w:rPr>
                    <w:t>.</w:t>
                  </w:r>
                </w:p>
              </w:tc>
              <w:tc>
                <w:tcPr>
                  <w:tcW w:w="860" w:type="dxa"/>
                  <w:tcBorders>
                    <w:top w:val="nil"/>
                    <w:left w:val="nil"/>
                    <w:bottom w:val="single" w:sz="4" w:space="0" w:color="auto"/>
                    <w:right w:val="single" w:sz="4" w:space="0" w:color="auto"/>
                  </w:tcBorders>
                  <w:shd w:val="clear" w:color="auto" w:fill="auto"/>
                  <w:vAlign w:val="center"/>
                </w:tcPr>
                <w:p w14:paraId="0A385E98" w14:textId="593F3991" w:rsidR="008A1961" w:rsidRPr="005066AA" w:rsidRDefault="008A1961" w:rsidP="008A1961">
                  <w:pPr>
                    <w:jc w:val="center"/>
                    <w:rPr>
                      <w:rFonts w:ascii="Arial LatArm" w:hAnsi="Arial LatArm" w:cs="Arial"/>
                      <w:sz w:val="16"/>
                      <w:szCs w:val="16"/>
                      <w:lang w:bidi="ar-SA"/>
                    </w:rPr>
                  </w:pPr>
                  <w:r w:rsidRPr="00610682">
                    <w:rPr>
                      <w:rFonts w:ascii="GHEA Grapalat" w:hAnsi="GHEA Grapalat" w:cs="Arial"/>
                      <w:sz w:val="16"/>
                      <w:szCs w:val="16"/>
                    </w:rPr>
                    <w:t>10</w:t>
                  </w:r>
                </w:p>
              </w:tc>
              <w:tc>
                <w:tcPr>
                  <w:tcW w:w="1021" w:type="dxa"/>
                  <w:tcBorders>
                    <w:top w:val="nil"/>
                    <w:left w:val="nil"/>
                    <w:bottom w:val="single" w:sz="4" w:space="0" w:color="auto"/>
                    <w:right w:val="single" w:sz="4" w:space="0" w:color="auto"/>
                  </w:tcBorders>
                  <w:shd w:val="clear" w:color="auto" w:fill="auto"/>
                  <w:noWrap/>
                  <w:vAlign w:val="center"/>
                </w:tcPr>
                <w:p w14:paraId="2F91B35A" w14:textId="69906636" w:rsidR="008A1961" w:rsidRPr="005066AA" w:rsidRDefault="008A1961" w:rsidP="008A1961">
                  <w:pPr>
                    <w:jc w:val="center"/>
                    <w:rPr>
                      <w:rFonts w:ascii="Arial LatArm" w:hAnsi="Arial LatArm" w:cs="Arial"/>
                      <w:sz w:val="16"/>
                      <w:szCs w:val="16"/>
                      <w:lang w:bidi="ar-SA"/>
                    </w:rPr>
                  </w:pPr>
                  <w:r w:rsidRPr="00610682">
                    <w:rPr>
                      <w:rFonts w:ascii="Arial LatArm" w:hAnsi="Arial LatArm" w:cs="Arial"/>
                      <w:sz w:val="16"/>
                      <w:szCs w:val="16"/>
                    </w:rPr>
                    <w:t>0.187</w:t>
                  </w:r>
                </w:p>
              </w:tc>
              <w:tc>
                <w:tcPr>
                  <w:tcW w:w="1220" w:type="dxa"/>
                  <w:tcBorders>
                    <w:top w:val="nil"/>
                    <w:left w:val="nil"/>
                    <w:bottom w:val="single" w:sz="4" w:space="0" w:color="auto"/>
                    <w:right w:val="single" w:sz="4" w:space="0" w:color="auto"/>
                  </w:tcBorders>
                  <w:shd w:val="clear" w:color="auto" w:fill="auto"/>
                  <w:noWrap/>
                  <w:vAlign w:val="center"/>
                </w:tcPr>
                <w:p w14:paraId="039A5E23" w14:textId="63AE0D17" w:rsidR="008A1961" w:rsidRPr="005066AA" w:rsidRDefault="008A1961" w:rsidP="008A1961">
                  <w:pPr>
                    <w:jc w:val="center"/>
                    <w:rPr>
                      <w:rFonts w:ascii="Arial LatArm" w:hAnsi="Arial LatArm" w:cs="Arial"/>
                      <w:sz w:val="16"/>
                      <w:szCs w:val="16"/>
                      <w:lang w:bidi="ar-SA"/>
                    </w:rPr>
                  </w:pPr>
                  <w:r w:rsidRPr="00610682">
                    <w:rPr>
                      <w:rFonts w:ascii="Arial LatArm" w:hAnsi="Arial LatArm" w:cs="Arial"/>
                      <w:sz w:val="16"/>
                      <w:szCs w:val="16"/>
                    </w:rPr>
                    <w:t>1.87</w:t>
                  </w:r>
                </w:p>
              </w:tc>
            </w:tr>
            <w:tr w:rsidR="008A1961" w:rsidRPr="005066AA" w14:paraId="35F81931" w14:textId="77777777" w:rsidTr="004E0E8D">
              <w:trPr>
                <w:trHeight w:val="612"/>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6388BC5F" w14:textId="77777777" w:rsidR="008A1961" w:rsidRPr="005066AA" w:rsidRDefault="008A1961" w:rsidP="008A1961">
                  <w:pPr>
                    <w:jc w:val="center"/>
                    <w:rPr>
                      <w:rFonts w:ascii="Arial LatArm" w:hAnsi="Arial LatArm" w:cs="Arial"/>
                      <w:sz w:val="16"/>
                      <w:szCs w:val="16"/>
                      <w:lang w:bidi="ar-SA"/>
                    </w:rPr>
                  </w:pPr>
                  <w:r w:rsidRPr="005066AA">
                    <w:rPr>
                      <w:rFonts w:ascii="Arial LatArm" w:hAnsi="Arial LatArm" w:cs="Arial"/>
                      <w:sz w:val="16"/>
                      <w:szCs w:val="16"/>
                      <w:lang w:bidi="ar-SA"/>
                    </w:rPr>
                    <w:t>9</w:t>
                  </w:r>
                </w:p>
              </w:tc>
              <w:tc>
                <w:tcPr>
                  <w:tcW w:w="5620" w:type="dxa"/>
                  <w:tcBorders>
                    <w:top w:val="nil"/>
                    <w:left w:val="nil"/>
                    <w:bottom w:val="single" w:sz="4" w:space="0" w:color="auto"/>
                    <w:right w:val="single" w:sz="4" w:space="0" w:color="auto"/>
                  </w:tcBorders>
                  <w:shd w:val="clear" w:color="auto" w:fill="auto"/>
                  <w:vAlign w:val="center"/>
                </w:tcPr>
                <w:p w14:paraId="0FAF7B15" w14:textId="54751EE4" w:rsidR="008A1961" w:rsidRPr="005066AA" w:rsidRDefault="008A1961" w:rsidP="008A1961">
                  <w:pPr>
                    <w:rPr>
                      <w:rFonts w:ascii="Arial LatArm" w:hAnsi="Arial LatArm" w:cs="Arial"/>
                      <w:sz w:val="16"/>
                      <w:szCs w:val="16"/>
                      <w:lang w:bidi="ar-SA"/>
                    </w:rPr>
                  </w:pPr>
                  <w:r w:rsidRPr="008A1961">
                    <w:rPr>
                      <w:rFonts w:ascii="Calibri" w:hAnsi="Calibri" w:cs="Calibri"/>
                      <w:sz w:val="16"/>
                      <w:szCs w:val="16"/>
                      <w:lang w:bidi="ar-SA"/>
                    </w:rPr>
                    <w:t>Демонтаж</w:t>
                  </w:r>
                  <w:r w:rsidRPr="008A1961">
                    <w:rPr>
                      <w:rFonts w:ascii="Arial LatArm" w:hAnsi="Arial LatArm" w:cs="Arial"/>
                      <w:sz w:val="16"/>
                      <w:szCs w:val="16"/>
                      <w:lang w:bidi="ar-SA"/>
                    </w:rPr>
                    <w:t xml:space="preserve"> </w:t>
                  </w:r>
                  <w:r w:rsidRPr="008A1961">
                    <w:rPr>
                      <w:rFonts w:ascii="Calibri" w:hAnsi="Calibri" w:cs="Calibri"/>
                      <w:sz w:val="16"/>
                      <w:szCs w:val="16"/>
                      <w:lang w:bidi="ar-SA"/>
                    </w:rPr>
                    <w:t>розеток</w:t>
                  </w:r>
                </w:p>
              </w:tc>
              <w:tc>
                <w:tcPr>
                  <w:tcW w:w="852" w:type="dxa"/>
                  <w:tcBorders>
                    <w:top w:val="nil"/>
                    <w:left w:val="nil"/>
                    <w:bottom w:val="single" w:sz="4" w:space="0" w:color="auto"/>
                    <w:right w:val="single" w:sz="4" w:space="0" w:color="auto"/>
                  </w:tcBorders>
                  <w:shd w:val="clear" w:color="auto" w:fill="auto"/>
                  <w:noWrap/>
                  <w:vAlign w:val="center"/>
                  <w:hideMark/>
                </w:tcPr>
                <w:p w14:paraId="5A117DB0" w14:textId="57A4E0E7" w:rsidR="008A1961" w:rsidRPr="005066AA" w:rsidRDefault="008A1961" w:rsidP="008A1961">
                  <w:pPr>
                    <w:jc w:val="center"/>
                    <w:rPr>
                      <w:rFonts w:ascii="Arial LatArm" w:hAnsi="Arial LatArm" w:cs="Arial"/>
                      <w:sz w:val="16"/>
                      <w:szCs w:val="16"/>
                      <w:lang w:bidi="ar-SA"/>
                    </w:rPr>
                  </w:pPr>
                  <w:r w:rsidRPr="005066AA">
                    <w:rPr>
                      <w:rFonts w:ascii="Calibri" w:hAnsi="Calibri" w:cs="Calibri"/>
                      <w:sz w:val="16"/>
                      <w:szCs w:val="16"/>
                      <w:lang w:bidi="ar-SA"/>
                    </w:rPr>
                    <w:t>шт</w:t>
                  </w:r>
                  <w:r w:rsidRPr="005066AA">
                    <w:rPr>
                      <w:rFonts w:ascii="Arial LatArm" w:hAnsi="Arial LatArm" w:cs="Arial"/>
                      <w:sz w:val="16"/>
                      <w:szCs w:val="16"/>
                      <w:lang w:bidi="ar-SA"/>
                    </w:rPr>
                    <w:t>.</w:t>
                  </w:r>
                </w:p>
              </w:tc>
              <w:tc>
                <w:tcPr>
                  <w:tcW w:w="860" w:type="dxa"/>
                  <w:tcBorders>
                    <w:top w:val="nil"/>
                    <w:left w:val="nil"/>
                    <w:bottom w:val="single" w:sz="4" w:space="0" w:color="auto"/>
                    <w:right w:val="single" w:sz="4" w:space="0" w:color="auto"/>
                  </w:tcBorders>
                  <w:shd w:val="clear" w:color="auto" w:fill="auto"/>
                  <w:vAlign w:val="center"/>
                </w:tcPr>
                <w:p w14:paraId="6C0FB774" w14:textId="70DCA132" w:rsidR="008A1961" w:rsidRPr="005066AA" w:rsidRDefault="008A1961" w:rsidP="008A1961">
                  <w:pPr>
                    <w:jc w:val="center"/>
                    <w:rPr>
                      <w:rFonts w:ascii="Arial LatArm" w:hAnsi="Arial LatArm" w:cs="Arial"/>
                      <w:sz w:val="16"/>
                      <w:szCs w:val="16"/>
                      <w:lang w:bidi="ar-SA"/>
                    </w:rPr>
                  </w:pPr>
                  <w:r w:rsidRPr="00610682">
                    <w:rPr>
                      <w:rFonts w:ascii="GHEA Grapalat" w:hAnsi="GHEA Grapalat" w:cs="Arial"/>
                      <w:sz w:val="16"/>
                      <w:szCs w:val="16"/>
                    </w:rPr>
                    <w:t>30</w:t>
                  </w:r>
                </w:p>
              </w:tc>
              <w:tc>
                <w:tcPr>
                  <w:tcW w:w="1021" w:type="dxa"/>
                  <w:tcBorders>
                    <w:top w:val="nil"/>
                    <w:left w:val="nil"/>
                    <w:bottom w:val="single" w:sz="4" w:space="0" w:color="auto"/>
                    <w:right w:val="single" w:sz="4" w:space="0" w:color="auto"/>
                  </w:tcBorders>
                  <w:shd w:val="clear" w:color="auto" w:fill="auto"/>
                  <w:noWrap/>
                  <w:vAlign w:val="center"/>
                </w:tcPr>
                <w:p w14:paraId="31FDDA46" w14:textId="5B20E8DC" w:rsidR="008A1961" w:rsidRPr="005066AA" w:rsidRDefault="008A1961" w:rsidP="008A1961">
                  <w:pPr>
                    <w:jc w:val="center"/>
                    <w:rPr>
                      <w:rFonts w:ascii="Arial LatArm" w:hAnsi="Arial LatArm" w:cs="Arial"/>
                      <w:sz w:val="16"/>
                      <w:szCs w:val="16"/>
                      <w:lang w:bidi="ar-SA"/>
                    </w:rPr>
                  </w:pPr>
                  <w:r w:rsidRPr="00610682">
                    <w:rPr>
                      <w:rFonts w:ascii="Arial LatArm" w:hAnsi="Arial LatArm" w:cs="Arial"/>
                      <w:sz w:val="16"/>
                      <w:szCs w:val="16"/>
                    </w:rPr>
                    <w:t>0.187</w:t>
                  </w:r>
                </w:p>
              </w:tc>
              <w:tc>
                <w:tcPr>
                  <w:tcW w:w="1220" w:type="dxa"/>
                  <w:tcBorders>
                    <w:top w:val="nil"/>
                    <w:left w:val="nil"/>
                    <w:bottom w:val="single" w:sz="4" w:space="0" w:color="auto"/>
                    <w:right w:val="single" w:sz="4" w:space="0" w:color="auto"/>
                  </w:tcBorders>
                  <w:shd w:val="clear" w:color="auto" w:fill="auto"/>
                  <w:noWrap/>
                  <w:vAlign w:val="center"/>
                </w:tcPr>
                <w:p w14:paraId="72AB7017" w14:textId="189216C4" w:rsidR="008A1961" w:rsidRPr="005066AA" w:rsidRDefault="008A1961" w:rsidP="008A1961">
                  <w:pPr>
                    <w:jc w:val="center"/>
                    <w:rPr>
                      <w:rFonts w:ascii="Arial LatArm" w:hAnsi="Arial LatArm" w:cs="Arial"/>
                      <w:sz w:val="16"/>
                      <w:szCs w:val="16"/>
                      <w:lang w:bidi="ar-SA"/>
                    </w:rPr>
                  </w:pPr>
                  <w:r w:rsidRPr="00610682">
                    <w:rPr>
                      <w:rFonts w:ascii="Arial LatArm" w:hAnsi="Arial LatArm" w:cs="Arial"/>
                      <w:sz w:val="16"/>
                      <w:szCs w:val="16"/>
                    </w:rPr>
                    <w:t>5.62</w:t>
                  </w:r>
                </w:p>
              </w:tc>
            </w:tr>
            <w:tr w:rsidR="008A1961" w:rsidRPr="005066AA" w14:paraId="57F7350E" w14:textId="77777777" w:rsidTr="004E0E8D">
              <w:trPr>
                <w:trHeight w:val="264"/>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09EB49F1" w14:textId="77777777" w:rsidR="008A1961" w:rsidRPr="005066AA" w:rsidRDefault="008A1961" w:rsidP="008A1961">
                  <w:pPr>
                    <w:jc w:val="center"/>
                    <w:rPr>
                      <w:rFonts w:ascii="Arial LatArm" w:hAnsi="Arial LatArm" w:cs="Arial"/>
                      <w:sz w:val="16"/>
                      <w:szCs w:val="16"/>
                      <w:lang w:bidi="ar-SA"/>
                    </w:rPr>
                  </w:pPr>
                  <w:r w:rsidRPr="005066AA">
                    <w:rPr>
                      <w:rFonts w:ascii="Arial LatArm" w:hAnsi="Arial LatArm" w:cs="Arial"/>
                      <w:sz w:val="16"/>
                      <w:szCs w:val="16"/>
                      <w:lang w:bidi="ar-SA"/>
                    </w:rPr>
                    <w:t>10</w:t>
                  </w:r>
                </w:p>
              </w:tc>
              <w:tc>
                <w:tcPr>
                  <w:tcW w:w="5620" w:type="dxa"/>
                  <w:tcBorders>
                    <w:top w:val="nil"/>
                    <w:left w:val="nil"/>
                    <w:bottom w:val="single" w:sz="4" w:space="0" w:color="auto"/>
                    <w:right w:val="single" w:sz="4" w:space="0" w:color="auto"/>
                  </w:tcBorders>
                  <w:shd w:val="clear" w:color="auto" w:fill="auto"/>
                  <w:vAlign w:val="center"/>
                </w:tcPr>
                <w:p w14:paraId="22804D90" w14:textId="7DC26BB2" w:rsidR="008A1961" w:rsidRPr="005066AA" w:rsidRDefault="008A1961" w:rsidP="008A1961">
                  <w:pPr>
                    <w:rPr>
                      <w:rFonts w:ascii="Arial LatArm" w:hAnsi="Arial LatArm" w:cs="Arial"/>
                      <w:sz w:val="16"/>
                      <w:szCs w:val="16"/>
                      <w:lang w:bidi="ar-SA"/>
                    </w:rPr>
                  </w:pPr>
                  <w:r w:rsidRPr="008A1961">
                    <w:rPr>
                      <w:rFonts w:ascii="Calibri" w:hAnsi="Calibri" w:cs="Calibri"/>
                      <w:sz w:val="16"/>
                      <w:szCs w:val="16"/>
                      <w:lang w:bidi="ar-SA"/>
                    </w:rPr>
                    <w:t>Погрузка</w:t>
                  </w:r>
                  <w:r w:rsidRPr="008A1961">
                    <w:rPr>
                      <w:rFonts w:ascii="Arial LatArm" w:hAnsi="Arial LatArm" w:cs="Arial"/>
                      <w:sz w:val="16"/>
                      <w:szCs w:val="16"/>
                      <w:lang w:bidi="ar-SA"/>
                    </w:rPr>
                    <w:t xml:space="preserve"> </w:t>
                  </w:r>
                  <w:r w:rsidRPr="008A1961">
                    <w:rPr>
                      <w:rFonts w:ascii="Calibri" w:hAnsi="Calibri" w:cs="Calibri"/>
                      <w:sz w:val="16"/>
                      <w:szCs w:val="16"/>
                      <w:lang w:bidi="ar-SA"/>
                    </w:rPr>
                    <w:t>строительных</w:t>
                  </w:r>
                  <w:r w:rsidRPr="008A1961">
                    <w:rPr>
                      <w:rFonts w:ascii="Arial LatArm" w:hAnsi="Arial LatArm" w:cs="Arial"/>
                      <w:sz w:val="16"/>
                      <w:szCs w:val="16"/>
                      <w:lang w:bidi="ar-SA"/>
                    </w:rPr>
                    <w:t xml:space="preserve"> </w:t>
                  </w:r>
                  <w:r w:rsidRPr="008A1961">
                    <w:rPr>
                      <w:rFonts w:ascii="Calibri" w:hAnsi="Calibri" w:cs="Calibri"/>
                      <w:sz w:val="16"/>
                      <w:szCs w:val="16"/>
                      <w:lang w:bidi="ar-SA"/>
                    </w:rPr>
                    <w:t>отходов</w:t>
                  </w:r>
                  <w:r w:rsidRPr="008A1961">
                    <w:rPr>
                      <w:rFonts w:ascii="Arial LatArm" w:hAnsi="Arial LatArm" w:cs="Arial"/>
                      <w:sz w:val="16"/>
                      <w:szCs w:val="16"/>
                      <w:lang w:bidi="ar-SA"/>
                    </w:rPr>
                    <w:t xml:space="preserve"> </w:t>
                  </w:r>
                  <w:r w:rsidRPr="008A1961">
                    <w:rPr>
                      <w:rFonts w:ascii="Calibri" w:hAnsi="Calibri" w:cs="Calibri"/>
                      <w:sz w:val="16"/>
                      <w:szCs w:val="16"/>
                      <w:lang w:bidi="ar-SA"/>
                    </w:rPr>
                    <w:t>в</w:t>
                  </w:r>
                  <w:r w:rsidRPr="008A1961">
                    <w:rPr>
                      <w:rFonts w:ascii="Arial LatArm" w:hAnsi="Arial LatArm" w:cs="Arial"/>
                      <w:sz w:val="16"/>
                      <w:szCs w:val="16"/>
                      <w:lang w:bidi="ar-SA"/>
                    </w:rPr>
                    <w:t xml:space="preserve"> </w:t>
                  </w:r>
                  <w:r w:rsidRPr="008A1961">
                    <w:rPr>
                      <w:rFonts w:ascii="Calibri" w:hAnsi="Calibri" w:cs="Calibri"/>
                      <w:sz w:val="16"/>
                      <w:szCs w:val="16"/>
                      <w:lang w:bidi="ar-SA"/>
                    </w:rPr>
                    <w:t>самосвалы</w:t>
                  </w:r>
                  <w:r w:rsidRPr="008A1961">
                    <w:rPr>
                      <w:rFonts w:ascii="Arial LatArm" w:hAnsi="Arial LatArm" w:cs="Arial"/>
                      <w:sz w:val="16"/>
                      <w:szCs w:val="16"/>
                      <w:lang w:bidi="ar-SA"/>
                    </w:rPr>
                    <w:t xml:space="preserve"> </w:t>
                  </w:r>
                  <w:r w:rsidRPr="008A1961">
                    <w:rPr>
                      <w:rFonts w:ascii="Calibri" w:hAnsi="Calibri" w:cs="Calibri"/>
                      <w:sz w:val="16"/>
                      <w:szCs w:val="16"/>
                      <w:lang w:bidi="ar-SA"/>
                    </w:rPr>
                    <w:t>и</w:t>
                  </w:r>
                  <w:r w:rsidRPr="008A1961">
                    <w:rPr>
                      <w:rFonts w:ascii="Arial LatArm" w:hAnsi="Arial LatArm" w:cs="Arial"/>
                      <w:sz w:val="16"/>
                      <w:szCs w:val="16"/>
                      <w:lang w:bidi="ar-SA"/>
                    </w:rPr>
                    <w:t xml:space="preserve"> </w:t>
                  </w:r>
                  <w:r w:rsidRPr="008A1961">
                    <w:rPr>
                      <w:rFonts w:ascii="Calibri" w:hAnsi="Calibri" w:cs="Calibri"/>
                      <w:sz w:val="16"/>
                      <w:szCs w:val="16"/>
                      <w:lang w:bidi="ar-SA"/>
                    </w:rPr>
                    <w:t>их</w:t>
                  </w:r>
                  <w:r w:rsidRPr="008A1961">
                    <w:rPr>
                      <w:rFonts w:ascii="Arial LatArm" w:hAnsi="Arial LatArm" w:cs="Arial"/>
                      <w:sz w:val="16"/>
                      <w:szCs w:val="16"/>
                      <w:lang w:bidi="ar-SA"/>
                    </w:rPr>
                    <w:t xml:space="preserve"> </w:t>
                  </w:r>
                  <w:r w:rsidRPr="008A1961">
                    <w:rPr>
                      <w:rFonts w:ascii="Calibri" w:hAnsi="Calibri" w:cs="Calibri"/>
                      <w:sz w:val="16"/>
                      <w:szCs w:val="16"/>
                      <w:lang w:bidi="ar-SA"/>
                    </w:rPr>
                    <w:t>транспортировка</w:t>
                  </w:r>
                  <w:r w:rsidRPr="008A1961">
                    <w:rPr>
                      <w:rFonts w:ascii="Arial LatArm" w:hAnsi="Arial LatArm" w:cs="Arial"/>
                      <w:sz w:val="16"/>
                      <w:szCs w:val="16"/>
                      <w:lang w:bidi="ar-SA"/>
                    </w:rPr>
                    <w:t xml:space="preserve"> </w:t>
                  </w:r>
                  <w:r w:rsidRPr="008A1961">
                    <w:rPr>
                      <w:rFonts w:ascii="Calibri" w:hAnsi="Calibri" w:cs="Calibri"/>
                      <w:sz w:val="16"/>
                      <w:szCs w:val="16"/>
                      <w:lang w:bidi="ar-SA"/>
                    </w:rPr>
                    <w:t>на</w:t>
                  </w:r>
                  <w:r w:rsidRPr="008A1961">
                    <w:rPr>
                      <w:rFonts w:ascii="Arial LatArm" w:hAnsi="Arial LatArm" w:cs="Arial"/>
                      <w:sz w:val="16"/>
                      <w:szCs w:val="16"/>
                      <w:lang w:bidi="ar-SA"/>
                    </w:rPr>
                    <w:t xml:space="preserve"> </w:t>
                  </w:r>
                  <w:r w:rsidRPr="008A1961">
                    <w:rPr>
                      <w:rFonts w:ascii="Calibri" w:hAnsi="Calibri" w:cs="Calibri"/>
                      <w:sz w:val="16"/>
                      <w:szCs w:val="16"/>
                      <w:lang w:bidi="ar-SA"/>
                    </w:rPr>
                    <w:t>расстояние</w:t>
                  </w:r>
                  <w:r w:rsidRPr="008A1961">
                    <w:rPr>
                      <w:rFonts w:ascii="Arial LatArm" w:hAnsi="Arial LatArm" w:cs="Arial"/>
                      <w:sz w:val="16"/>
                      <w:szCs w:val="16"/>
                      <w:lang w:bidi="ar-SA"/>
                    </w:rPr>
                    <w:t xml:space="preserve"> 13 </w:t>
                  </w:r>
                  <w:r w:rsidRPr="008A1961">
                    <w:rPr>
                      <w:rFonts w:ascii="Calibri" w:hAnsi="Calibri" w:cs="Calibri"/>
                      <w:sz w:val="16"/>
                      <w:szCs w:val="16"/>
                      <w:lang w:bidi="ar-SA"/>
                    </w:rPr>
                    <w:t>км</w:t>
                  </w:r>
                  <w:r w:rsidRPr="008A1961">
                    <w:rPr>
                      <w:rFonts w:ascii="Arial LatArm" w:hAnsi="Arial LatArm" w:cs="Arial"/>
                      <w:sz w:val="16"/>
                      <w:szCs w:val="16"/>
                      <w:lang w:bidi="ar-SA"/>
                    </w:rPr>
                    <w:t>.</w:t>
                  </w:r>
                </w:p>
              </w:tc>
              <w:tc>
                <w:tcPr>
                  <w:tcW w:w="852" w:type="dxa"/>
                  <w:tcBorders>
                    <w:top w:val="nil"/>
                    <w:left w:val="nil"/>
                    <w:bottom w:val="single" w:sz="4" w:space="0" w:color="auto"/>
                    <w:right w:val="single" w:sz="4" w:space="0" w:color="auto"/>
                  </w:tcBorders>
                  <w:shd w:val="clear" w:color="auto" w:fill="auto"/>
                  <w:noWrap/>
                  <w:vAlign w:val="center"/>
                  <w:hideMark/>
                </w:tcPr>
                <w:p w14:paraId="2F2C4AD4" w14:textId="4E4FCA39" w:rsidR="008A1961" w:rsidRPr="005066AA" w:rsidRDefault="008A1961" w:rsidP="008A1961">
                  <w:pPr>
                    <w:jc w:val="center"/>
                    <w:rPr>
                      <w:rFonts w:ascii="Arial LatArm" w:hAnsi="Arial LatArm" w:cs="Arial"/>
                      <w:sz w:val="16"/>
                      <w:szCs w:val="16"/>
                      <w:lang w:bidi="ar-SA"/>
                    </w:rPr>
                  </w:pPr>
                  <w:r w:rsidRPr="005066AA">
                    <w:rPr>
                      <w:rFonts w:ascii="Calibri" w:hAnsi="Calibri" w:cs="Calibri"/>
                      <w:sz w:val="16"/>
                      <w:szCs w:val="16"/>
                      <w:lang w:bidi="ar-SA"/>
                    </w:rPr>
                    <w:t>т</w:t>
                  </w:r>
                </w:p>
              </w:tc>
              <w:tc>
                <w:tcPr>
                  <w:tcW w:w="860" w:type="dxa"/>
                  <w:tcBorders>
                    <w:top w:val="nil"/>
                    <w:left w:val="nil"/>
                    <w:bottom w:val="single" w:sz="4" w:space="0" w:color="auto"/>
                    <w:right w:val="single" w:sz="4" w:space="0" w:color="auto"/>
                  </w:tcBorders>
                  <w:shd w:val="clear" w:color="auto" w:fill="auto"/>
                  <w:vAlign w:val="center"/>
                </w:tcPr>
                <w:p w14:paraId="513F85B9" w14:textId="6DD24528" w:rsidR="008A1961" w:rsidRPr="005066AA" w:rsidRDefault="008A1961" w:rsidP="008A1961">
                  <w:pPr>
                    <w:jc w:val="center"/>
                    <w:rPr>
                      <w:rFonts w:ascii="Arial LatArm" w:hAnsi="Arial LatArm" w:cs="Arial"/>
                      <w:sz w:val="16"/>
                      <w:szCs w:val="16"/>
                      <w:lang w:bidi="ar-SA"/>
                    </w:rPr>
                  </w:pPr>
                  <w:r w:rsidRPr="00610682">
                    <w:rPr>
                      <w:rFonts w:ascii="GHEA Grapalat" w:hAnsi="GHEA Grapalat" w:cs="Arial"/>
                      <w:sz w:val="16"/>
                      <w:szCs w:val="16"/>
                    </w:rPr>
                    <w:t>48.52</w:t>
                  </w:r>
                </w:p>
              </w:tc>
              <w:tc>
                <w:tcPr>
                  <w:tcW w:w="1021" w:type="dxa"/>
                  <w:tcBorders>
                    <w:top w:val="nil"/>
                    <w:left w:val="nil"/>
                    <w:bottom w:val="single" w:sz="4" w:space="0" w:color="auto"/>
                    <w:right w:val="single" w:sz="4" w:space="0" w:color="auto"/>
                  </w:tcBorders>
                  <w:shd w:val="clear" w:color="auto" w:fill="auto"/>
                  <w:noWrap/>
                  <w:vAlign w:val="center"/>
                </w:tcPr>
                <w:p w14:paraId="0CF9FAD4" w14:textId="36B3F1C3" w:rsidR="008A1961" w:rsidRPr="005066AA" w:rsidRDefault="008A1961" w:rsidP="008A1961">
                  <w:pPr>
                    <w:jc w:val="center"/>
                    <w:rPr>
                      <w:rFonts w:ascii="Arial LatArm" w:hAnsi="Arial LatArm" w:cs="Arial"/>
                      <w:sz w:val="16"/>
                      <w:szCs w:val="16"/>
                      <w:lang w:bidi="ar-SA"/>
                    </w:rPr>
                  </w:pPr>
                  <w:r w:rsidRPr="00610682">
                    <w:rPr>
                      <w:rFonts w:ascii="Arial LatArm" w:hAnsi="Arial LatArm" w:cs="Arial"/>
                      <w:sz w:val="16"/>
                      <w:szCs w:val="16"/>
                    </w:rPr>
                    <w:t>5.608</w:t>
                  </w:r>
                </w:p>
              </w:tc>
              <w:tc>
                <w:tcPr>
                  <w:tcW w:w="1220" w:type="dxa"/>
                  <w:tcBorders>
                    <w:top w:val="nil"/>
                    <w:left w:val="nil"/>
                    <w:bottom w:val="single" w:sz="4" w:space="0" w:color="auto"/>
                    <w:right w:val="single" w:sz="4" w:space="0" w:color="auto"/>
                  </w:tcBorders>
                  <w:shd w:val="clear" w:color="auto" w:fill="auto"/>
                  <w:noWrap/>
                  <w:vAlign w:val="center"/>
                </w:tcPr>
                <w:p w14:paraId="6D184AB7" w14:textId="304EA4C6" w:rsidR="008A1961" w:rsidRPr="005066AA" w:rsidRDefault="008A1961" w:rsidP="008A1961">
                  <w:pPr>
                    <w:jc w:val="center"/>
                    <w:rPr>
                      <w:rFonts w:ascii="Arial LatArm" w:hAnsi="Arial LatArm" w:cs="Arial"/>
                      <w:sz w:val="16"/>
                      <w:szCs w:val="16"/>
                      <w:lang w:bidi="ar-SA"/>
                    </w:rPr>
                  </w:pPr>
                  <w:r w:rsidRPr="00610682">
                    <w:rPr>
                      <w:rFonts w:ascii="Arial LatArm" w:hAnsi="Arial LatArm" w:cs="Arial"/>
                      <w:sz w:val="16"/>
                      <w:szCs w:val="16"/>
                    </w:rPr>
                    <w:t>272.13</w:t>
                  </w:r>
                </w:p>
              </w:tc>
            </w:tr>
            <w:tr w:rsidR="008A1961" w:rsidRPr="005066AA" w14:paraId="75255F36" w14:textId="77777777" w:rsidTr="004E0E8D">
              <w:trPr>
                <w:trHeight w:val="432"/>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41BB4D8D" w14:textId="60E7FCC2" w:rsidR="008A1961" w:rsidRPr="008A1961" w:rsidRDefault="008A1961" w:rsidP="008A1961">
                  <w:pPr>
                    <w:rPr>
                      <w:rFonts w:asciiTheme="minorHAnsi" w:hAnsiTheme="minorHAnsi" w:cs="Arial"/>
                      <w:sz w:val="16"/>
                      <w:szCs w:val="16"/>
                      <w:lang w:bidi="ar-SA"/>
                    </w:rPr>
                  </w:pPr>
                </w:p>
              </w:tc>
              <w:tc>
                <w:tcPr>
                  <w:tcW w:w="5620" w:type="dxa"/>
                  <w:tcBorders>
                    <w:top w:val="nil"/>
                    <w:left w:val="nil"/>
                    <w:bottom w:val="single" w:sz="4" w:space="0" w:color="auto"/>
                    <w:right w:val="single" w:sz="4" w:space="0" w:color="auto"/>
                  </w:tcBorders>
                  <w:shd w:val="clear" w:color="auto" w:fill="auto"/>
                  <w:vAlign w:val="center"/>
                </w:tcPr>
                <w:p w14:paraId="499AF08A" w14:textId="3ED8807C" w:rsidR="008A1961" w:rsidRPr="005066AA" w:rsidRDefault="008A1961" w:rsidP="008A1961">
                  <w:pPr>
                    <w:rPr>
                      <w:rFonts w:ascii="Arial LatArm" w:hAnsi="Arial LatArm" w:cs="Arial"/>
                      <w:sz w:val="16"/>
                      <w:szCs w:val="16"/>
                      <w:lang w:bidi="ar-SA"/>
                    </w:rPr>
                  </w:pPr>
                  <w:r w:rsidRPr="005066AA">
                    <w:rPr>
                      <w:rFonts w:ascii="Calibri" w:hAnsi="Calibri" w:cs="Calibri"/>
                      <w:b/>
                      <w:bCs/>
                      <w:sz w:val="22"/>
                      <w:szCs w:val="22"/>
                      <w:lang w:bidi="ar-SA"/>
                    </w:rPr>
                    <w:t>Всего</w:t>
                  </w:r>
                </w:p>
              </w:tc>
              <w:tc>
                <w:tcPr>
                  <w:tcW w:w="852" w:type="dxa"/>
                  <w:tcBorders>
                    <w:top w:val="nil"/>
                    <w:left w:val="nil"/>
                    <w:bottom w:val="single" w:sz="4" w:space="0" w:color="auto"/>
                    <w:right w:val="single" w:sz="4" w:space="0" w:color="auto"/>
                  </w:tcBorders>
                  <w:shd w:val="clear" w:color="auto" w:fill="auto"/>
                  <w:noWrap/>
                  <w:vAlign w:val="center"/>
                  <w:hideMark/>
                </w:tcPr>
                <w:p w14:paraId="580AC190" w14:textId="5E5B91E6" w:rsidR="008A1961" w:rsidRPr="005066AA" w:rsidRDefault="008A1961" w:rsidP="008A1961">
                  <w:pPr>
                    <w:jc w:val="center"/>
                    <w:rPr>
                      <w:rFonts w:ascii="Arial LatArm" w:hAnsi="Arial LatArm" w:cs="Arial"/>
                      <w:sz w:val="16"/>
                      <w:szCs w:val="16"/>
                      <w:lang w:bidi="ar-SA"/>
                    </w:rPr>
                  </w:pPr>
                  <w:r w:rsidRPr="00610682">
                    <w:rPr>
                      <w:rFonts w:ascii="Arial LatArm" w:hAnsi="Arial LatArm" w:cs="Arial"/>
                      <w:b/>
                      <w:bCs/>
                      <w:i/>
                      <w:iCs/>
                      <w:sz w:val="18"/>
                      <w:szCs w:val="18"/>
                    </w:rPr>
                    <w:t>0.116</w:t>
                  </w:r>
                </w:p>
              </w:tc>
              <w:tc>
                <w:tcPr>
                  <w:tcW w:w="860" w:type="dxa"/>
                  <w:tcBorders>
                    <w:top w:val="nil"/>
                    <w:left w:val="nil"/>
                    <w:bottom w:val="single" w:sz="4" w:space="0" w:color="auto"/>
                    <w:right w:val="single" w:sz="4" w:space="0" w:color="auto"/>
                  </w:tcBorders>
                  <w:shd w:val="clear" w:color="auto" w:fill="auto"/>
                  <w:noWrap/>
                  <w:vAlign w:val="center"/>
                </w:tcPr>
                <w:p w14:paraId="2FB08C94" w14:textId="79F8FA32" w:rsidR="008A1961" w:rsidRPr="005066AA" w:rsidRDefault="008A1961" w:rsidP="008A1961">
                  <w:pPr>
                    <w:jc w:val="center"/>
                    <w:rPr>
                      <w:rFonts w:ascii="Arial LatArm" w:hAnsi="Arial LatArm" w:cs="Arial"/>
                      <w:sz w:val="16"/>
                      <w:szCs w:val="16"/>
                      <w:lang w:bidi="ar-SA"/>
                    </w:rPr>
                  </w:pPr>
                  <w:proofErr w:type="spellStart"/>
                  <w:r w:rsidRPr="00610682">
                    <w:rPr>
                      <w:rFonts w:ascii="Arial" w:hAnsi="Arial" w:cs="Arial"/>
                      <w:b/>
                      <w:bCs/>
                      <w:i/>
                      <w:iCs/>
                      <w:sz w:val="18"/>
                      <w:szCs w:val="18"/>
                    </w:rPr>
                    <w:t>կամ</w:t>
                  </w:r>
                  <w:proofErr w:type="spellEnd"/>
                </w:p>
              </w:tc>
              <w:tc>
                <w:tcPr>
                  <w:tcW w:w="1021" w:type="dxa"/>
                  <w:tcBorders>
                    <w:top w:val="nil"/>
                    <w:left w:val="nil"/>
                    <w:bottom w:val="single" w:sz="4" w:space="0" w:color="auto"/>
                    <w:right w:val="single" w:sz="4" w:space="0" w:color="auto"/>
                  </w:tcBorders>
                  <w:shd w:val="clear" w:color="auto" w:fill="auto"/>
                  <w:noWrap/>
                  <w:vAlign w:val="center"/>
                </w:tcPr>
                <w:p w14:paraId="230DC662" w14:textId="5FA3419B" w:rsidR="008A1961" w:rsidRPr="005066AA" w:rsidRDefault="008A1961" w:rsidP="008A1961">
                  <w:pPr>
                    <w:jc w:val="center"/>
                    <w:rPr>
                      <w:rFonts w:ascii="Arial LatArm" w:hAnsi="Arial LatArm" w:cs="Arial"/>
                      <w:sz w:val="16"/>
                      <w:szCs w:val="16"/>
                      <w:lang w:bidi="ar-SA"/>
                    </w:rPr>
                  </w:pPr>
                  <w:r w:rsidRPr="00610682">
                    <w:rPr>
                      <w:rFonts w:ascii="Arial LatArm" w:hAnsi="Arial LatArm" w:cs="Arial"/>
                      <w:b/>
                      <w:bCs/>
                      <w:i/>
                      <w:iCs/>
                      <w:sz w:val="18"/>
                      <w:szCs w:val="18"/>
                    </w:rPr>
                    <w:t>11.6%</w:t>
                  </w:r>
                </w:p>
              </w:tc>
              <w:tc>
                <w:tcPr>
                  <w:tcW w:w="1220" w:type="dxa"/>
                  <w:tcBorders>
                    <w:top w:val="nil"/>
                    <w:left w:val="nil"/>
                    <w:bottom w:val="single" w:sz="4" w:space="0" w:color="auto"/>
                    <w:right w:val="single" w:sz="4" w:space="0" w:color="auto"/>
                  </w:tcBorders>
                  <w:shd w:val="clear" w:color="auto" w:fill="auto"/>
                  <w:noWrap/>
                  <w:vAlign w:val="center"/>
                </w:tcPr>
                <w:p w14:paraId="6280756A" w14:textId="1518B173" w:rsidR="008A1961" w:rsidRPr="005066AA" w:rsidRDefault="008A1961" w:rsidP="008A1961">
                  <w:pPr>
                    <w:jc w:val="center"/>
                    <w:rPr>
                      <w:rFonts w:ascii="Arial LatArm" w:hAnsi="Arial LatArm" w:cs="Arial"/>
                      <w:sz w:val="16"/>
                      <w:szCs w:val="16"/>
                      <w:lang w:bidi="ar-SA"/>
                    </w:rPr>
                  </w:pPr>
                  <w:r w:rsidRPr="00610682">
                    <w:rPr>
                      <w:rFonts w:ascii="Arial LatArm" w:hAnsi="Arial LatArm" w:cs="Arial"/>
                      <w:b/>
                      <w:bCs/>
                      <w:i/>
                      <w:iCs/>
                      <w:sz w:val="18"/>
                      <w:szCs w:val="18"/>
                    </w:rPr>
                    <w:t>2435.20</w:t>
                  </w:r>
                </w:p>
              </w:tc>
            </w:tr>
            <w:tr w:rsidR="008A1961" w:rsidRPr="005066AA" w14:paraId="79E683C2" w14:textId="77777777" w:rsidTr="004E0E8D">
              <w:trPr>
                <w:trHeight w:val="264"/>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35C2968D" w14:textId="4A0BB617" w:rsidR="008A1961" w:rsidRPr="008A1961" w:rsidRDefault="008A1961" w:rsidP="008A1961">
                  <w:pPr>
                    <w:rPr>
                      <w:rFonts w:asciiTheme="minorHAnsi" w:hAnsiTheme="minorHAnsi" w:cs="Arial"/>
                      <w:sz w:val="16"/>
                      <w:szCs w:val="16"/>
                      <w:lang w:bidi="ar-SA"/>
                    </w:rPr>
                  </w:pPr>
                </w:p>
              </w:tc>
              <w:tc>
                <w:tcPr>
                  <w:tcW w:w="5620" w:type="dxa"/>
                  <w:tcBorders>
                    <w:top w:val="nil"/>
                    <w:left w:val="nil"/>
                    <w:bottom w:val="single" w:sz="4" w:space="0" w:color="auto"/>
                    <w:right w:val="single" w:sz="4" w:space="0" w:color="auto"/>
                  </w:tcBorders>
                  <w:shd w:val="clear" w:color="auto" w:fill="auto"/>
                  <w:vAlign w:val="center"/>
                </w:tcPr>
                <w:p w14:paraId="0516637C" w14:textId="4034DBFA" w:rsidR="008A1961" w:rsidRPr="005066AA" w:rsidRDefault="008A1961" w:rsidP="008A1961">
                  <w:pPr>
                    <w:rPr>
                      <w:rFonts w:ascii="Arial LatArm" w:hAnsi="Arial LatArm" w:cs="Arial"/>
                      <w:sz w:val="16"/>
                      <w:szCs w:val="16"/>
                      <w:lang w:bidi="ar-SA"/>
                    </w:rPr>
                  </w:pPr>
                  <w:r w:rsidRPr="008A1961">
                    <w:rPr>
                      <w:rFonts w:ascii="Calibri" w:hAnsi="Calibri" w:cs="Calibri"/>
                      <w:sz w:val="16"/>
                      <w:szCs w:val="16"/>
                      <w:lang w:bidi="ar-SA"/>
                    </w:rPr>
                    <w:t>Совместные</w:t>
                  </w:r>
                  <w:r w:rsidRPr="008A1961">
                    <w:rPr>
                      <w:rFonts w:ascii="Arial LatArm" w:hAnsi="Arial LatArm" w:cs="Arial"/>
                      <w:sz w:val="16"/>
                      <w:szCs w:val="16"/>
                      <w:lang w:bidi="ar-SA"/>
                    </w:rPr>
                    <w:t xml:space="preserve"> </w:t>
                  </w:r>
                  <w:r w:rsidRPr="008A1961">
                    <w:rPr>
                      <w:rFonts w:ascii="Calibri" w:hAnsi="Calibri" w:cs="Calibri"/>
                      <w:sz w:val="16"/>
                      <w:szCs w:val="16"/>
                      <w:lang w:bidi="ar-SA"/>
                    </w:rPr>
                    <w:t>строительные</w:t>
                  </w:r>
                  <w:r w:rsidRPr="008A1961">
                    <w:rPr>
                      <w:rFonts w:ascii="Arial LatArm" w:hAnsi="Arial LatArm" w:cs="Arial"/>
                      <w:sz w:val="16"/>
                      <w:szCs w:val="16"/>
                      <w:lang w:bidi="ar-SA"/>
                    </w:rPr>
                    <w:t xml:space="preserve"> </w:t>
                  </w:r>
                  <w:r w:rsidRPr="008A1961">
                    <w:rPr>
                      <w:rFonts w:ascii="Calibri" w:hAnsi="Calibri" w:cs="Calibri"/>
                      <w:sz w:val="16"/>
                      <w:szCs w:val="16"/>
                      <w:lang w:bidi="ar-SA"/>
                    </w:rPr>
                    <w:t>работы</w:t>
                  </w:r>
                </w:p>
              </w:tc>
              <w:tc>
                <w:tcPr>
                  <w:tcW w:w="852" w:type="dxa"/>
                  <w:tcBorders>
                    <w:top w:val="nil"/>
                    <w:left w:val="nil"/>
                    <w:bottom w:val="single" w:sz="4" w:space="0" w:color="auto"/>
                    <w:right w:val="single" w:sz="4" w:space="0" w:color="auto"/>
                  </w:tcBorders>
                  <w:shd w:val="clear" w:color="auto" w:fill="auto"/>
                  <w:noWrap/>
                  <w:vAlign w:val="center"/>
                  <w:hideMark/>
                </w:tcPr>
                <w:p w14:paraId="46F351BB" w14:textId="5CEC167D" w:rsidR="008A1961" w:rsidRPr="005066AA" w:rsidRDefault="008A1961" w:rsidP="008A1961">
                  <w:pPr>
                    <w:jc w:val="center"/>
                    <w:rPr>
                      <w:rFonts w:ascii="Arial LatArm" w:hAnsi="Arial LatArm" w:cs="Arial"/>
                      <w:sz w:val="16"/>
                      <w:szCs w:val="16"/>
                      <w:lang w:bidi="ar-SA"/>
                    </w:rPr>
                  </w:pPr>
                </w:p>
              </w:tc>
              <w:tc>
                <w:tcPr>
                  <w:tcW w:w="860" w:type="dxa"/>
                  <w:tcBorders>
                    <w:top w:val="nil"/>
                    <w:left w:val="nil"/>
                    <w:bottom w:val="single" w:sz="4" w:space="0" w:color="auto"/>
                    <w:right w:val="single" w:sz="4" w:space="0" w:color="auto"/>
                  </w:tcBorders>
                  <w:shd w:val="clear" w:color="auto" w:fill="auto"/>
                  <w:noWrap/>
                  <w:vAlign w:val="center"/>
                </w:tcPr>
                <w:p w14:paraId="7F9349EC" w14:textId="7793C60D" w:rsidR="008A1961" w:rsidRPr="005066AA" w:rsidRDefault="008A1961" w:rsidP="008A1961">
                  <w:pPr>
                    <w:jc w:val="center"/>
                    <w:rPr>
                      <w:rFonts w:ascii="Arial LatArm" w:hAnsi="Arial LatArm" w:cs="Arial"/>
                      <w:sz w:val="16"/>
                      <w:szCs w:val="16"/>
                      <w:lang w:bidi="ar-SA"/>
                    </w:rPr>
                  </w:pPr>
                </w:p>
              </w:tc>
              <w:tc>
                <w:tcPr>
                  <w:tcW w:w="1021" w:type="dxa"/>
                  <w:tcBorders>
                    <w:top w:val="nil"/>
                    <w:left w:val="nil"/>
                    <w:bottom w:val="single" w:sz="4" w:space="0" w:color="auto"/>
                    <w:right w:val="single" w:sz="4" w:space="0" w:color="auto"/>
                  </w:tcBorders>
                  <w:shd w:val="clear" w:color="auto" w:fill="auto"/>
                  <w:noWrap/>
                  <w:vAlign w:val="center"/>
                </w:tcPr>
                <w:p w14:paraId="5087DE84" w14:textId="26D940B2" w:rsidR="008A1961" w:rsidRPr="005066AA" w:rsidRDefault="008A1961" w:rsidP="008A1961">
                  <w:pPr>
                    <w:jc w:val="center"/>
                    <w:rPr>
                      <w:rFonts w:ascii="Arial LatArm" w:hAnsi="Arial LatArm" w:cs="Arial"/>
                      <w:sz w:val="16"/>
                      <w:szCs w:val="16"/>
                      <w:lang w:bidi="ar-SA"/>
                    </w:rPr>
                  </w:pPr>
                </w:p>
              </w:tc>
              <w:tc>
                <w:tcPr>
                  <w:tcW w:w="1220" w:type="dxa"/>
                  <w:tcBorders>
                    <w:top w:val="nil"/>
                    <w:left w:val="nil"/>
                    <w:bottom w:val="single" w:sz="4" w:space="0" w:color="auto"/>
                    <w:right w:val="single" w:sz="4" w:space="0" w:color="auto"/>
                  </w:tcBorders>
                  <w:shd w:val="clear" w:color="auto" w:fill="auto"/>
                  <w:noWrap/>
                  <w:vAlign w:val="center"/>
                </w:tcPr>
                <w:p w14:paraId="07704A7E" w14:textId="4CC46EBE" w:rsidR="008A1961" w:rsidRPr="005066AA" w:rsidRDefault="008A1961" w:rsidP="008A1961">
                  <w:pPr>
                    <w:jc w:val="center"/>
                    <w:rPr>
                      <w:rFonts w:ascii="Arial LatArm" w:hAnsi="Arial LatArm" w:cs="Arial"/>
                      <w:sz w:val="16"/>
                      <w:szCs w:val="16"/>
                      <w:lang w:bidi="ar-SA"/>
                    </w:rPr>
                  </w:pPr>
                </w:p>
              </w:tc>
            </w:tr>
            <w:tr w:rsidR="008A1961" w:rsidRPr="005066AA" w14:paraId="1844C6BA" w14:textId="77777777" w:rsidTr="004E0E8D">
              <w:trPr>
                <w:trHeight w:val="264"/>
              </w:trPr>
              <w:tc>
                <w:tcPr>
                  <w:tcW w:w="476" w:type="dxa"/>
                  <w:tcBorders>
                    <w:top w:val="nil"/>
                    <w:left w:val="single" w:sz="4" w:space="0" w:color="auto"/>
                    <w:bottom w:val="nil"/>
                    <w:right w:val="single" w:sz="4" w:space="0" w:color="auto"/>
                  </w:tcBorders>
                  <w:shd w:val="clear" w:color="auto" w:fill="auto"/>
                  <w:noWrap/>
                  <w:vAlign w:val="center"/>
                  <w:hideMark/>
                </w:tcPr>
                <w:p w14:paraId="1B59AE54" w14:textId="5B1E9B9C" w:rsidR="008A1961" w:rsidRPr="008A1961" w:rsidRDefault="008A1961" w:rsidP="008A1961">
                  <w:pPr>
                    <w:jc w:val="center"/>
                    <w:rPr>
                      <w:rFonts w:ascii="Arial LatArm" w:hAnsi="Arial LatArm" w:cs="Arial"/>
                      <w:sz w:val="16"/>
                      <w:szCs w:val="16"/>
                      <w:lang w:val="en-US" w:bidi="ar-SA"/>
                    </w:rPr>
                  </w:pPr>
                  <w:r w:rsidRPr="005066AA">
                    <w:rPr>
                      <w:rFonts w:ascii="Arial LatArm" w:hAnsi="Arial LatArm" w:cs="Arial"/>
                      <w:sz w:val="16"/>
                      <w:szCs w:val="16"/>
                      <w:lang w:bidi="ar-SA"/>
                    </w:rPr>
                    <w:t> </w:t>
                  </w:r>
                  <w:r>
                    <w:rPr>
                      <w:rFonts w:ascii="Arial LatArm" w:hAnsi="Arial LatArm" w:cs="Arial"/>
                      <w:sz w:val="16"/>
                      <w:szCs w:val="16"/>
                      <w:lang w:val="en-US" w:bidi="ar-SA"/>
                    </w:rPr>
                    <w:t>11</w:t>
                  </w:r>
                </w:p>
              </w:tc>
              <w:tc>
                <w:tcPr>
                  <w:tcW w:w="5620" w:type="dxa"/>
                  <w:tcBorders>
                    <w:top w:val="nil"/>
                    <w:left w:val="nil"/>
                    <w:bottom w:val="nil"/>
                    <w:right w:val="single" w:sz="4" w:space="0" w:color="auto"/>
                  </w:tcBorders>
                  <w:shd w:val="clear" w:color="auto" w:fill="auto"/>
                  <w:vAlign w:val="center"/>
                </w:tcPr>
                <w:p w14:paraId="5A8181F0" w14:textId="522E81F6" w:rsidR="008A1961" w:rsidRPr="005066AA" w:rsidRDefault="008A1961" w:rsidP="008A1961">
                  <w:pPr>
                    <w:rPr>
                      <w:rFonts w:ascii="Arial LatArm" w:hAnsi="Arial LatArm" w:cs="Arial"/>
                      <w:b/>
                      <w:bCs/>
                      <w:sz w:val="16"/>
                      <w:szCs w:val="16"/>
                      <w:lang w:bidi="ar-SA"/>
                    </w:rPr>
                  </w:pPr>
                  <w:r w:rsidRPr="008A1961">
                    <w:rPr>
                      <w:rFonts w:ascii="Calibri" w:hAnsi="Calibri" w:cs="Calibri"/>
                      <w:b/>
                      <w:bCs/>
                      <w:sz w:val="16"/>
                      <w:szCs w:val="16"/>
                      <w:lang w:bidi="ar-SA"/>
                    </w:rPr>
                    <w:t>Монтажная</w:t>
                  </w:r>
                  <w:r w:rsidRPr="008A1961">
                    <w:rPr>
                      <w:rFonts w:ascii="Arial LatArm" w:hAnsi="Arial LatArm" w:cs="Arial"/>
                      <w:b/>
                      <w:bCs/>
                      <w:sz w:val="16"/>
                      <w:szCs w:val="16"/>
                      <w:lang w:bidi="ar-SA"/>
                    </w:rPr>
                    <w:t xml:space="preserve"> </w:t>
                  </w:r>
                  <w:r w:rsidRPr="008A1961">
                    <w:rPr>
                      <w:rFonts w:ascii="Calibri" w:hAnsi="Calibri" w:cs="Calibri"/>
                      <w:b/>
                      <w:bCs/>
                      <w:sz w:val="16"/>
                      <w:szCs w:val="16"/>
                      <w:lang w:bidi="ar-SA"/>
                    </w:rPr>
                    <w:t>дверная</w:t>
                  </w:r>
                  <w:r w:rsidRPr="008A1961">
                    <w:rPr>
                      <w:rFonts w:ascii="Arial LatArm" w:hAnsi="Arial LatArm" w:cs="Arial"/>
                      <w:b/>
                      <w:bCs/>
                      <w:sz w:val="16"/>
                      <w:szCs w:val="16"/>
                      <w:lang w:bidi="ar-SA"/>
                    </w:rPr>
                    <w:t xml:space="preserve"> </w:t>
                  </w:r>
                  <w:r w:rsidRPr="008A1961">
                    <w:rPr>
                      <w:rFonts w:ascii="Calibri" w:hAnsi="Calibri" w:cs="Calibri"/>
                      <w:b/>
                      <w:bCs/>
                      <w:sz w:val="16"/>
                      <w:szCs w:val="16"/>
                      <w:lang w:bidi="ar-SA"/>
                    </w:rPr>
                    <w:t>панель</w:t>
                  </w:r>
                  <w:r w:rsidRPr="008A1961">
                    <w:rPr>
                      <w:rFonts w:ascii="Arial LatArm" w:hAnsi="Arial LatArm" w:cs="Arial"/>
                      <w:b/>
                      <w:bCs/>
                      <w:sz w:val="16"/>
                      <w:szCs w:val="16"/>
                      <w:lang w:bidi="ar-SA"/>
                    </w:rPr>
                    <w:t xml:space="preserve"> </w:t>
                  </w:r>
                  <w:r w:rsidRPr="008A1961">
                    <w:rPr>
                      <w:rFonts w:ascii="Calibri" w:hAnsi="Calibri" w:cs="Calibri"/>
                      <w:b/>
                      <w:bCs/>
                      <w:sz w:val="16"/>
                      <w:szCs w:val="16"/>
                      <w:lang w:bidi="ar-SA"/>
                    </w:rPr>
                    <w:t>из</w:t>
                  </w:r>
                  <w:r w:rsidRPr="008A1961">
                    <w:rPr>
                      <w:rFonts w:ascii="Arial LatArm" w:hAnsi="Arial LatArm" w:cs="Arial"/>
                      <w:b/>
                      <w:bCs/>
                      <w:sz w:val="16"/>
                      <w:szCs w:val="16"/>
                      <w:lang w:bidi="ar-SA"/>
                    </w:rPr>
                    <w:t xml:space="preserve"> </w:t>
                  </w:r>
                  <w:r w:rsidRPr="008A1961">
                    <w:rPr>
                      <w:rFonts w:ascii="Calibri" w:hAnsi="Calibri" w:cs="Calibri"/>
                      <w:b/>
                      <w:bCs/>
                      <w:sz w:val="16"/>
                      <w:szCs w:val="16"/>
                      <w:lang w:bidi="ar-SA"/>
                    </w:rPr>
                    <w:t>металлопластикового</w:t>
                  </w:r>
                  <w:r w:rsidRPr="008A1961">
                    <w:rPr>
                      <w:rFonts w:ascii="Arial LatArm" w:hAnsi="Arial LatArm" w:cs="Arial"/>
                      <w:b/>
                      <w:bCs/>
                      <w:sz w:val="16"/>
                      <w:szCs w:val="16"/>
                      <w:lang w:bidi="ar-SA"/>
                    </w:rPr>
                    <w:t xml:space="preserve"> </w:t>
                  </w:r>
                  <w:r w:rsidRPr="008A1961">
                    <w:rPr>
                      <w:rFonts w:ascii="Calibri" w:hAnsi="Calibri" w:cs="Calibri"/>
                      <w:b/>
                      <w:bCs/>
                      <w:sz w:val="16"/>
                      <w:szCs w:val="16"/>
                      <w:lang w:bidi="ar-SA"/>
                    </w:rPr>
                    <w:t>профиля</w:t>
                  </w:r>
                  <w:r w:rsidRPr="008A1961">
                    <w:rPr>
                      <w:rFonts w:ascii="Arial LatArm" w:hAnsi="Arial LatArm" w:cs="Arial"/>
                      <w:b/>
                      <w:bCs/>
                      <w:sz w:val="16"/>
                      <w:szCs w:val="16"/>
                      <w:lang w:bidi="ar-SA"/>
                    </w:rPr>
                    <w:t xml:space="preserve"> </w:t>
                  </w:r>
                  <w:r w:rsidRPr="008A1961">
                    <w:rPr>
                      <w:rFonts w:ascii="Calibri" w:hAnsi="Calibri" w:cs="Calibri"/>
                      <w:b/>
                      <w:bCs/>
                      <w:sz w:val="16"/>
                      <w:szCs w:val="16"/>
                      <w:lang w:bidi="ar-SA"/>
                    </w:rPr>
                    <w:t>толщиной</w:t>
                  </w:r>
                  <w:r w:rsidRPr="008A1961">
                    <w:rPr>
                      <w:rFonts w:ascii="Arial LatArm" w:hAnsi="Arial LatArm" w:cs="Arial"/>
                      <w:b/>
                      <w:bCs/>
                      <w:sz w:val="16"/>
                      <w:szCs w:val="16"/>
                      <w:lang w:bidi="ar-SA"/>
                    </w:rPr>
                    <w:t xml:space="preserve"> 60 </w:t>
                  </w:r>
                  <w:r w:rsidRPr="008A1961">
                    <w:rPr>
                      <w:rFonts w:ascii="Calibri" w:hAnsi="Calibri" w:cs="Calibri"/>
                      <w:b/>
                      <w:bCs/>
                      <w:sz w:val="16"/>
                      <w:szCs w:val="16"/>
                      <w:lang w:bidi="ar-SA"/>
                    </w:rPr>
                    <w:t>мм</w:t>
                  </w:r>
                  <w:r w:rsidRPr="008A1961">
                    <w:rPr>
                      <w:rFonts w:ascii="Arial LatArm" w:hAnsi="Arial LatArm" w:cs="Arial"/>
                      <w:b/>
                      <w:bCs/>
                      <w:sz w:val="16"/>
                      <w:szCs w:val="16"/>
                      <w:lang w:bidi="ar-SA"/>
                    </w:rPr>
                    <w:t xml:space="preserve">, </w:t>
                  </w:r>
                  <w:r w:rsidRPr="008A1961">
                    <w:rPr>
                      <w:rFonts w:ascii="Calibri" w:hAnsi="Calibri" w:cs="Calibri"/>
                      <w:b/>
                      <w:bCs/>
                      <w:sz w:val="16"/>
                      <w:szCs w:val="16"/>
                      <w:lang w:bidi="ar-SA"/>
                    </w:rPr>
                    <w:t>глухая</w:t>
                  </w:r>
                  <w:r w:rsidRPr="008A1961">
                    <w:rPr>
                      <w:rFonts w:ascii="Arial LatArm" w:hAnsi="Arial LatArm" w:cs="Arial"/>
                      <w:b/>
                      <w:bCs/>
                      <w:sz w:val="16"/>
                      <w:szCs w:val="16"/>
                      <w:lang w:bidi="ar-SA"/>
                    </w:rPr>
                    <w:t xml:space="preserve"> 4</w:t>
                  </w:r>
                  <w:r w:rsidRPr="008A1961">
                    <w:rPr>
                      <w:rFonts w:ascii="Calibri" w:hAnsi="Calibri" w:cs="Calibri"/>
                      <w:b/>
                      <w:bCs/>
                      <w:sz w:val="16"/>
                      <w:szCs w:val="16"/>
                      <w:lang w:bidi="ar-SA"/>
                    </w:rPr>
                    <w:t>х</w:t>
                  </w:r>
                  <w:r w:rsidRPr="008A1961">
                    <w:rPr>
                      <w:rFonts w:ascii="Arial LatArm" w:hAnsi="Arial LatArm" w:cs="Arial"/>
                      <w:b/>
                      <w:bCs/>
                      <w:sz w:val="16"/>
                      <w:szCs w:val="16"/>
                      <w:lang w:bidi="ar-SA"/>
                    </w:rPr>
                    <w:t xml:space="preserve">4 </w:t>
                  </w:r>
                  <w:r w:rsidRPr="008A1961">
                    <w:rPr>
                      <w:rFonts w:ascii="Calibri" w:hAnsi="Calibri" w:cs="Calibri"/>
                      <w:b/>
                      <w:bCs/>
                      <w:sz w:val="16"/>
                      <w:szCs w:val="16"/>
                      <w:lang w:bidi="ar-SA"/>
                    </w:rPr>
                    <w:t>мм</w:t>
                  </w:r>
                  <w:r w:rsidRPr="008A1961">
                    <w:rPr>
                      <w:rFonts w:ascii="Arial LatArm" w:hAnsi="Arial LatArm" w:cs="Arial"/>
                      <w:b/>
                      <w:bCs/>
                      <w:sz w:val="16"/>
                      <w:szCs w:val="16"/>
                      <w:lang w:bidi="ar-SA"/>
                    </w:rPr>
                    <w:t xml:space="preserve">, </w:t>
                  </w:r>
                  <w:r w:rsidRPr="008A1961">
                    <w:rPr>
                      <w:rFonts w:ascii="Calibri" w:hAnsi="Calibri" w:cs="Calibri"/>
                      <w:b/>
                      <w:bCs/>
                      <w:sz w:val="16"/>
                      <w:szCs w:val="16"/>
                      <w:lang w:bidi="ar-SA"/>
                    </w:rPr>
                    <w:t>белого</w:t>
                  </w:r>
                  <w:r w:rsidRPr="008A1961">
                    <w:rPr>
                      <w:rFonts w:ascii="Arial LatArm" w:hAnsi="Arial LatArm" w:cs="Arial"/>
                      <w:b/>
                      <w:bCs/>
                      <w:sz w:val="16"/>
                      <w:szCs w:val="16"/>
                      <w:lang w:bidi="ar-SA"/>
                    </w:rPr>
                    <w:t xml:space="preserve"> </w:t>
                  </w:r>
                  <w:r w:rsidRPr="008A1961">
                    <w:rPr>
                      <w:rFonts w:ascii="Calibri" w:hAnsi="Calibri" w:cs="Calibri"/>
                      <w:b/>
                      <w:bCs/>
                      <w:sz w:val="16"/>
                      <w:szCs w:val="16"/>
                      <w:lang w:bidi="ar-SA"/>
                    </w:rPr>
                    <w:t>цвета</w:t>
                  </w:r>
                  <w:r w:rsidRPr="008A1961">
                    <w:rPr>
                      <w:rFonts w:ascii="Arial LatArm" w:hAnsi="Arial LatArm" w:cs="Arial"/>
                      <w:b/>
                      <w:bCs/>
                      <w:sz w:val="16"/>
                      <w:szCs w:val="16"/>
                      <w:lang w:bidi="ar-SA"/>
                    </w:rPr>
                    <w:t>.</w:t>
                  </w:r>
                </w:p>
              </w:tc>
              <w:tc>
                <w:tcPr>
                  <w:tcW w:w="852" w:type="dxa"/>
                  <w:tcBorders>
                    <w:top w:val="nil"/>
                    <w:left w:val="nil"/>
                    <w:bottom w:val="nil"/>
                    <w:right w:val="single" w:sz="4" w:space="0" w:color="auto"/>
                  </w:tcBorders>
                  <w:shd w:val="clear" w:color="auto" w:fill="auto"/>
                  <w:noWrap/>
                  <w:vAlign w:val="center"/>
                  <w:hideMark/>
                </w:tcPr>
                <w:p w14:paraId="3562C195" w14:textId="6327C064" w:rsidR="008A1961" w:rsidRPr="005066AA" w:rsidRDefault="008A1961" w:rsidP="008A1961">
                  <w:pPr>
                    <w:jc w:val="center"/>
                    <w:rPr>
                      <w:rFonts w:ascii="Arial LatArm" w:hAnsi="Arial LatArm" w:cs="Arial"/>
                      <w:sz w:val="16"/>
                      <w:szCs w:val="16"/>
                      <w:lang w:bidi="ar-SA"/>
                    </w:rPr>
                  </w:pPr>
                  <w:r w:rsidRPr="005066AA">
                    <w:rPr>
                      <w:rFonts w:ascii="Arial LatArm" w:hAnsi="Arial LatArm" w:cs="Arial"/>
                      <w:sz w:val="16"/>
                      <w:szCs w:val="16"/>
                      <w:lang w:bidi="ar-SA"/>
                    </w:rPr>
                    <w:t> </w:t>
                  </w:r>
                  <w:r w:rsidRPr="005066AA">
                    <w:rPr>
                      <w:rFonts w:ascii="Calibri" w:hAnsi="Calibri" w:cs="Calibri"/>
                      <w:sz w:val="16"/>
                      <w:szCs w:val="16"/>
                      <w:lang w:bidi="ar-SA"/>
                    </w:rPr>
                    <w:t>м</w:t>
                  </w:r>
                  <w:r w:rsidRPr="005066AA">
                    <w:rPr>
                      <w:rFonts w:ascii="Arial LatArm" w:hAnsi="Arial LatArm" w:cs="Arial"/>
                      <w:color w:val="000000"/>
                      <w:sz w:val="16"/>
                      <w:szCs w:val="16"/>
                      <w:vertAlign w:val="superscript"/>
                      <w:lang w:bidi="ar-SA"/>
                    </w:rPr>
                    <w:t>2</w:t>
                  </w:r>
                </w:p>
              </w:tc>
              <w:tc>
                <w:tcPr>
                  <w:tcW w:w="860" w:type="dxa"/>
                  <w:tcBorders>
                    <w:top w:val="nil"/>
                    <w:left w:val="nil"/>
                    <w:bottom w:val="nil"/>
                    <w:right w:val="single" w:sz="4" w:space="0" w:color="auto"/>
                  </w:tcBorders>
                  <w:shd w:val="clear" w:color="auto" w:fill="auto"/>
                  <w:noWrap/>
                  <w:vAlign w:val="center"/>
                </w:tcPr>
                <w:p w14:paraId="28A95276" w14:textId="00F48CC0" w:rsidR="008A1961" w:rsidRPr="005066AA" w:rsidRDefault="008A1961" w:rsidP="008A1961">
                  <w:pPr>
                    <w:jc w:val="center"/>
                    <w:rPr>
                      <w:rFonts w:ascii="Arial LatArm" w:hAnsi="Arial LatArm" w:cs="Arial"/>
                      <w:sz w:val="16"/>
                      <w:szCs w:val="16"/>
                      <w:lang w:bidi="ar-SA"/>
                    </w:rPr>
                  </w:pPr>
                  <w:r w:rsidRPr="00610682">
                    <w:rPr>
                      <w:rFonts w:ascii="GHEA Grapalat" w:hAnsi="GHEA Grapalat" w:cs="Arial"/>
                      <w:sz w:val="16"/>
                      <w:szCs w:val="16"/>
                    </w:rPr>
                    <w:t>28.35</w:t>
                  </w:r>
                </w:p>
              </w:tc>
              <w:tc>
                <w:tcPr>
                  <w:tcW w:w="1021" w:type="dxa"/>
                  <w:tcBorders>
                    <w:top w:val="nil"/>
                    <w:left w:val="nil"/>
                    <w:bottom w:val="single" w:sz="4" w:space="0" w:color="auto"/>
                    <w:right w:val="single" w:sz="4" w:space="0" w:color="auto"/>
                  </w:tcBorders>
                  <w:shd w:val="clear" w:color="auto" w:fill="auto"/>
                  <w:noWrap/>
                  <w:vAlign w:val="center"/>
                </w:tcPr>
                <w:p w14:paraId="02CD50D6" w14:textId="40C85154" w:rsidR="008A1961" w:rsidRPr="005066AA" w:rsidRDefault="008A1961" w:rsidP="008A1961">
                  <w:pPr>
                    <w:jc w:val="center"/>
                    <w:rPr>
                      <w:rFonts w:ascii="Arial LatArm" w:hAnsi="Arial LatArm" w:cs="Arial"/>
                      <w:sz w:val="16"/>
                      <w:szCs w:val="16"/>
                      <w:lang w:bidi="ar-SA"/>
                    </w:rPr>
                  </w:pPr>
                  <w:r w:rsidRPr="00610682">
                    <w:rPr>
                      <w:rFonts w:ascii="Arial LatArm" w:hAnsi="Arial LatArm" w:cs="Arial"/>
                      <w:sz w:val="16"/>
                      <w:szCs w:val="16"/>
                    </w:rPr>
                    <w:t>55.816</w:t>
                  </w:r>
                </w:p>
              </w:tc>
              <w:tc>
                <w:tcPr>
                  <w:tcW w:w="1220" w:type="dxa"/>
                  <w:tcBorders>
                    <w:top w:val="nil"/>
                    <w:left w:val="nil"/>
                    <w:bottom w:val="single" w:sz="4" w:space="0" w:color="auto"/>
                    <w:right w:val="single" w:sz="4" w:space="0" w:color="auto"/>
                  </w:tcBorders>
                  <w:shd w:val="clear" w:color="auto" w:fill="auto"/>
                  <w:noWrap/>
                  <w:vAlign w:val="center"/>
                </w:tcPr>
                <w:p w14:paraId="19A2DEA9" w14:textId="5FE4EA77" w:rsidR="008A1961" w:rsidRPr="005066AA" w:rsidRDefault="008A1961" w:rsidP="008A1961">
                  <w:pPr>
                    <w:jc w:val="center"/>
                    <w:rPr>
                      <w:rFonts w:ascii="Arial LatArm" w:hAnsi="Arial LatArm" w:cs="Arial"/>
                      <w:sz w:val="16"/>
                      <w:szCs w:val="16"/>
                      <w:lang w:bidi="ar-SA"/>
                    </w:rPr>
                  </w:pPr>
                  <w:r w:rsidRPr="00610682">
                    <w:rPr>
                      <w:rFonts w:ascii="Arial LatArm" w:hAnsi="Arial LatArm" w:cs="Arial"/>
                      <w:sz w:val="16"/>
                      <w:szCs w:val="16"/>
                    </w:rPr>
                    <w:t>1582.38</w:t>
                  </w:r>
                </w:p>
              </w:tc>
            </w:tr>
            <w:tr w:rsidR="008A1961" w:rsidRPr="005066AA" w14:paraId="716DA696" w14:textId="77777777" w:rsidTr="004E0E8D">
              <w:trPr>
                <w:trHeight w:val="408"/>
              </w:trPr>
              <w:tc>
                <w:tcPr>
                  <w:tcW w:w="4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88312" w14:textId="0E72E18A" w:rsidR="008A1961" w:rsidRPr="008A1961" w:rsidRDefault="008A1961" w:rsidP="008A1961">
                  <w:pPr>
                    <w:jc w:val="center"/>
                    <w:rPr>
                      <w:rFonts w:asciiTheme="minorHAnsi" w:hAnsiTheme="minorHAnsi" w:cs="Arial"/>
                      <w:sz w:val="16"/>
                      <w:szCs w:val="16"/>
                      <w:lang w:val="en-US" w:bidi="ar-SA"/>
                    </w:rPr>
                  </w:pPr>
                  <w:r w:rsidRPr="005066AA">
                    <w:rPr>
                      <w:rFonts w:ascii="Arial LatArm" w:hAnsi="Arial LatArm" w:cs="Arial"/>
                      <w:sz w:val="16"/>
                      <w:szCs w:val="16"/>
                      <w:lang w:bidi="ar-SA"/>
                    </w:rPr>
                    <w:t>1</w:t>
                  </w:r>
                  <w:r>
                    <w:rPr>
                      <w:rFonts w:ascii="Arial LatArm" w:hAnsi="Arial LatArm" w:cs="Arial"/>
                      <w:sz w:val="16"/>
                      <w:szCs w:val="16"/>
                      <w:lang w:val="en-US" w:bidi="ar-SA"/>
                    </w:rPr>
                    <w:t>2</w:t>
                  </w:r>
                </w:p>
              </w:tc>
              <w:tc>
                <w:tcPr>
                  <w:tcW w:w="5620" w:type="dxa"/>
                  <w:tcBorders>
                    <w:top w:val="single" w:sz="4" w:space="0" w:color="auto"/>
                    <w:left w:val="nil"/>
                    <w:bottom w:val="single" w:sz="4" w:space="0" w:color="auto"/>
                    <w:right w:val="single" w:sz="4" w:space="0" w:color="auto"/>
                  </w:tcBorders>
                  <w:shd w:val="clear" w:color="auto" w:fill="auto"/>
                  <w:vAlign w:val="center"/>
                </w:tcPr>
                <w:p w14:paraId="0D19178B" w14:textId="655DAE97" w:rsidR="008A1961" w:rsidRPr="005066AA" w:rsidRDefault="008A1961" w:rsidP="008A1961">
                  <w:pPr>
                    <w:rPr>
                      <w:rFonts w:ascii="Arial LatArm" w:hAnsi="Arial LatArm" w:cs="Arial"/>
                      <w:sz w:val="16"/>
                      <w:szCs w:val="16"/>
                      <w:lang w:bidi="ar-SA"/>
                    </w:rPr>
                  </w:pPr>
                  <w:r w:rsidRPr="008A1961">
                    <w:rPr>
                      <w:rFonts w:ascii="Calibri" w:hAnsi="Calibri" w:cs="Calibri"/>
                      <w:sz w:val="16"/>
                      <w:szCs w:val="16"/>
                      <w:lang w:bidi="ar-SA"/>
                    </w:rPr>
                    <w:t>Оштукатуривание</w:t>
                  </w:r>
                  <w:r w:rsidRPr="008A1961">
                    <w:rPr>
                      <w:rFonts w:ascii="Arial LatArm" w:hAnsi="Arial LatArm" w:cs="Arial"/>
                      <w:sz w:val="16"/>
                      <w:szCs w:val="16"/>
                      <w:lang w:bidi="ar-SA"/>
                    </w:rPr>
                    <w:t xml:space="preserve"> </w:t>
                  </w:r>
                  <w:r w:rsidRPr="008A1961">
                    <w:rPr>
                      <w:rFonts w:ascii="Calibri" w:hAnsi="Calibri" w:cs="Calibri"/>
                      <w:sz w:val="16"/>
                      <w:szCs w:val="16"/>
                      <w:lang w:bidi="ar-SA"/>
                    </w:rPr>
                    <w:t>дверных</w:t>
                  </w:r>
                  <w:r w:rsidRPr="008A1961">
                    <w:rPr>
                      <w:rFonts w:ascii="Arial LatArm" w:hAnsi="Arial LatArm" w:cs="Arial"/>
                      <w:sz w:val="16"/>
                      <w:szCs w:val="16"/>
                      <w:lang w:bidi="ar-SA"/>
                    </w:rPr>
                    <w:t xml:space="preserve"> </w:t>
                  </w:r>
                  <w:r w:rsidRPr="008A1961">
                    <w:rPr>
                      <w:rFonts w:ascii="Calibri" w:hAnsi="Calibri" w:cs="Calibri"/>
                      <w:sz w:val="16"/>
                      <w:szCs w:val="16"/>
                      <w:lang w:bidi="ar-SA"/>
                    </w:rPr>
                    <w:t>коробок</w:t>
                  </w:r>
                  <w:r w:rsidRPr="008A1961">
                    <w:rPr>
                      <w:rFonts w:ascii="Arial LatArm" w:hAnsi="Arial LatArm" w:cs="Arial"/>
                      <w:sz w:val="16"/>
                      <w:szCs w:val="16"/>
                      <w:lang w:bidi="ar-SA"/>
                    </w:rPr>
                    <w:t xml:space="preserve"> </w:t>
                  </w:r>
                  <w:proofErr w:type="spellStart"/>
                  <w:r w:rsidRPr="008A1961">
                    <w:rPr>
                      <w:rFonts w:ascii="Calibri" w:hAnsi="Calibri" w:cs="Calibri"/>
                      <w:sz w:val="16"/>
                      <w:szCs w:val="16"/>
                      <w:lang w:bidi="ar-SA"/>
                    </w:rPr>
                    <w:t>штукатурко</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6A8E659" w14:textId="77777777" w:rsidR="008A1961" w:rsidRPr="005066AA" w:rsidRDefault="008A1961" w:rsidP="008A1961">
                  <w:pPr>
                    <w:jc w:val="center"/>
                    <w:rPr>
                      <w:rFonts w:ascii="Arial LatArm" w:hAnsi="Arial LatArm" w:cs="Arial"/>
                      <w:sz w:val="16"/>
                      <w:szCs w:val="16"/>
                      <w:lang w:bidi="ar-SA"/>
                    </w:rPr>
                  </w:pPr>
                  <w:r w:rsidRPr="005066AA">
                    <w:rPr>
                      <w:rFonts w:ascii="Calibri" w:hAnsi="Calibri" w:cs="Calibri"/>
                      <w:sz w:val="16"/>
                      <w:szCs w:val="16"/>
                      <w:lang w:bidi="ar-SA"/>
                    </w:rPr>
                    <w:t>м</w:t>
                  </w:r>
                  <w:r w:rsidRPr="005066AA">
                    <w:rPr>
                      <w:rFonts w:ascii="Arial LatArm" w:hAnsi="Arial LatArm" w:cs="Arial"/>
                      <w:color w:val="000000"/>
                      <w:sz w:val="16"/>
                      <w:szCs w:val="16"/>
                      <w:vertAlign w:val="superscript"/>
                      <w:lang w:bidi="ar-SA"/>
                    </w:rPr>
                    <w:t>2</w:t>
                  </w:r>
                </w:p>
              </w:tc>
              <w:tc>
                <w:tcPr>
                  <w:tcW w:w="860" w:type="dxa"/>
                  <w:tcBorders>
                    <w:top w:val="single" w:sz="4" w:space="0" w:color="auto"/>
                    <w:left w:val="nil"/>
                    <w:bottom w:val="single" w:sz="4" w:space="0" w:color="auto"/>
                    <w:right w:val="single" w:sz="4" w:space="0" w:color="auto"/>
                  </w:tcBorders>
                  <w:shd w:val="clear" w:color="auto" w:fill="auto"/>
                  <w:noWrap/>
                  <w:vAlign w:val="center"/>
                </w:tcPr>
                <w:p w14:paraId="6899964F" w14:textId="323D99A1" w:rsidR="008A1961" w:rsidRPr="005066AA" w:rsidRDefault="008A1961" w:rsidP="008A1961">
                  <w:pPr>
                    <w:jc w:val="center"/>
                    <w:rPr>
                      <w:rFonts w:ascii="Arial LatArm" w:hAnsi="Arial LatArm" w:cs="Arial"/>
                      <w:sz w:val="16"/>
                      <w:szCs w:val="16"/>
                      <w:lang w:bidi="ar-SA"/>
                    </w:rPr>
                  </w:pPr>
                  <w:r w:rsidRPr="00610682">
                    <w:rPr>
                      <w:rFonts w:ascii="GHEA Grapalat" w:hAnsi="GHEA Grapalat" w:cs="Arial"/>
                      <w:sz w:val="16"/>
                      <w:szCs w:val="16"/>
                    </w:rPr>
                    <w:t>15.3</w:t>
                  </w:r>
                </w:p>
              </w:tc>
              <w:tc>
                <w:tcPr>
                  <w:tcW w:w="1021" w:type="dxa"/>
                  <w:tcBorders>
                    <w:top w:val="nil"/>
                    <w:left w:val="nil"/>
                    <w:bottom w:val="single" w:sz="4" w:space="0" w:color="auto"/>
                    <w:right w:val="single" w:sz="4" w:space="0" w:color="auto"/>
                  </w:tcBorders>
                  <w:shd w:val="clear" w:color="auto" w:fill="auto"/>
                  <w:noWrap/>
                  <w:vAlign w:val="center"/>
                </w:tcPr>
                <w:p w14:paraId="67283475" w14:textId="003B8FEE" w:rsidR="008A1961" w:rsidRPr="005066AA" w:rsidRDefault="008A1961" w:rsidP="008A1961">
                  <w:pPr>
                    <w:jc w:val="center"/>
                    <w:rPr>
                      <w:rFonts w:ascii="Arial LatArm" w:hAnsi="Arial LatArm" w:cs="Arial"/>
                      <w:sz w:val="16"/>
                      <w:szCs w:val="16"/>
                      <w:lang w:bidi="ar-SA"/>
                    </w:rPr>
                  </w:pPr>
                  <w:r w:rsidRPr="00610682">
                    <w:rPr>
                      <w:rFonts w:ascii="Arial LatArm" w:hAnsi="Arial LatArm" w:cs="Arial"/>
                      <w:sz w:val="16"/>
                      <w:szCs w:val="16"/>
                    </w:rPr>
                    <w:t>8.015</w:t>
                  </w:r>
                </w:p>
              </w:tc>
              <w:tc>
                <w:tcPr>
                  <w:tcW w:w="1220" w:type="dxa"/>
                  <w:tcBorders>
                    <w:top w:val="nil"/>
                    <w:left w:val="nil"/>
                    <w:bottom w:val="single" w:sz="4" w:space="0" w:color="auto"/>
                    <w:right w:val="single" w:sz="4" w:space="0" w:color="auto"/>
                  </w:tcBorders>
                  <w:shd w:val="clear" w:color="auto" w:fill="auto"/>
                  <w:noWrap/>
                  <w:vAlign w:val="center"/>
                </w:tcPr>
                <w:p w14:paraId="0C714B97" w14:textId="080D5A28" w:rsidR="008A1961" w:rsidRPr="005066AA" w:rsidRDefault="008A1961" w:rsidP="008A1961">
                  <w:pPr>
                    <w:jc w:val="center"/>
                    <w:rPr>
                      <w:rFonts w:ascii="Arial LatArm" w:hAnsi="Arial LatArm" w:cs="Arial"/>
                      <w:sz w:val="16"/>
                      <w:szCs w:val="16"/>
                      <w:lang w:bidi="ar-SA"/>
                    </w:rPr>
                  </w:pPr>
                  <w:r w:rsidRPr="00610682">
                    <w:rPr>
                      <w:rFonts w:ascii="Arial LatArm" w:hAnsi="Arial LatArm" w:cs="Arial"/>
                      <w:sz w:val="16"/>
                      <w:szCs w:val="16"/>
                    </w:rPr>
                    <w:t>122.63</w:t>
                  </w:r>
                </w:p>
              </w:tc>
            </w:tr>
            <w:tr w:rsidR="008A1961" w:rsidRPr="005066AA" w14:paraId="63075A85" w14:textId="77777777" w:rsidTr="004E0E8D">
              <w:trPr>
                <w:trHeight w:val="264"/>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169CB451" w14:textId="082D38D7" w:rsidR="008A1961" w:rsidRPr="008A1961" w:rsidRDefault="008A1961" w:rsidP="008A1961">
                  <w:pPr>
                    <w:jc w:val="center"/>
                    <w:rPr>
                      <w:rFonts w:asciiTheme="minorHAnsi" w:hAnsiTheme="minorHAnsi" w:cs="Arial"/>
                      <w:sz w:val="16"/>
                      <w:szCs w:val="16"/>
                      <w:lang w:val="en-US" w:bidi="ar-SA"/>
                    </w:rPr>
                  </w:pPr>
                  <w:r w:rsidRPr="005066AA">
                    <w:rPr>
                      <w:rFonts w:ascii="Arial LatArm" w:hAnsi="Arial LatArm" w:cs="Arial"/>
                      <w:sz w:val="16"/>
                      <w:szCs w:val="16"/>
                      <w:lang w:bidi="ar-SA"/>
                    </w:rPr>
                    <w:t>1</w:t>
                  </w:r>
                  <w:r>
                    <w:rPr>
                      <w:rFonts w:ascii="Arial LatArm" w:hAnsi="Arial LatArm" w:cs="Arial"/>
                      <w:sz w:val="16"/>
                      <w:szCs w:val="16"/>
                      <w:lang w:val="en-US" w:bidi="ar-SA"/>
                    </w:rPr>
                    <w:t>3</w:t>
                  </w:r>
                </w:p>
              </w:tc>
              <w:tc>
                <w:tcPr>
                  <w:tcW w:w="5620" w:type="dxa"/>
                  <w:tcBorders>
                    <w:top w:val="nil"/>
                    <w:left w:val="nil"/>
                    <w:bottom w:val="nil"/>
                    <w:right w:val="single" w:sz="4" w:space="0" w:color="auto"/>
                  </w:tcBorders>
                  <w:shd w:val="clear" w:color="auto" w:fill="auto"/>
                  <w:vAlign w:val="center"/>
                </w:tcPr>
                <w:p w14:paraId="14BE4997" w14:textId="1A360000" w:rsidR="008A1961" w:rsidRPr="005066AA" w:rsidRDefault="008A1961" w:rsidP="008A1961">
                  <w:pPr>
                    <w:rPr>
                      <w:rFonts w:ascii="Arial LatArm" w:hAnsi="Arial LatArm" w:cs="Arial"/>
                      <w:sz w:val="16"/>
                      <w:szCs w:val="16"/>
                      <w:lang w:bidi="ar-SA"/>
                    </w:rPr>
                  </w:pPr>
                  <w:r w:rsidRPr="008A1961">
                    <w:rPr>
                      <w:rFonts w:ascii="Calibri" w:hAnsi="Calibri" w:cs="Calibri"/>
                      <w:sz w:val="16"/>
                      <w:szCs w:val="16"/>
                      <w:lang w:bidi="ar-SA"/>
                    </w:rPr>
                    <w:t>Перегородка</w:t>
                  </w:r>
                  <w:r w:rsidRPr="008A1961">
                    <w:rPr>
                      <w:rFonts w:ascii="Arial LatArm" w:hAnsi="Arial LatArm" w:cs="Arial"/>
                      <w:sz w:val="16"/>
                      <w:szCs w:val="16"/>
                      <w:lang w:bidi="ar-SA"/>
                    </w:rPr>
                    <w:t xml:space="preserve"> </w:t>
                  </w:r>
                  <w:r w:rsidRPr="008A1961">
                    <w:rPr>
                      <w:rFonts w:ascii="Calibri" w:hAnsi="Calibri" w:cs="Calibri"/>
                      <w:sz w:val="16"/>
                      <w:szCs w:val="16"/>
                      <w:lang w:bidi="ar-SA"/>
                    </w:rPr>
                    <w:t>из</w:t>
                  </w:r>
                  <w:r w:rsidRPr="008A1961">
                    <w:rPr>
                      <w:rFonts w:ascii="Arial LatArm" w:hAnsi="Arial LatArm" w:cs="Arial"/>
                      <w:sz w:val="16"/>
                      <w:szCs w:val="16"/>
                      <w:lang w:bidi="ar-SA"/>
                    </w:rPr>
                    <w:t xml:space="preserve"> </w:t>
                  </w:r>
                  <w:r w:rsidRPr="008A1961">
                    <w:rPr>
                      <w:rFonts w:ascii="Calibri" w:hAnsi="Calibri" w:cs="Calibri"/>
                      <w:sz w:val="16"/>
                      <w:szCs w:val="16"/>
                      <w:lang w:bidi="ar-SA"/>
                    </w:rPr>
                    <w:t>гипсокартона</w:t>
                  </w:r>
                  <w:r w:rsidRPr="008A1961">
                    <w:rPr>
                      <w:rFonts w:ascii="Arial LatArm" w:hAnsi="Arial LatArm" w:cs="Arial"/>
                      <w:sz w:val="16"/>
                      <w:szCs w:val="16"/>
                      <w:lang w:bidi="ar-SA"/>
                    </w:rPr>
                    <w:t xml:space="preserve"> </w:t>
                  </w:r>
                  <w:r w:rsidRPr="008A1961">
                    <w:rPr>
                      <w:rFonts w:ascii="Calibri" w:hAnsi="Calibri" w:cs="Calibri"/>
                      <w:sz w:val="16"/>
                      <w:szCs w:val="16"/>
                      <w:lang w:bidi="ar-SA"/>
                    </w:rPr>
                    <w:t>толщиной</w:t>
                  </w:r>
                  <w:r w:rsidRPr="008A1961">
                    <w:rPr>
                      <w:rFonts w:ascii="Arial LatArm" w:hAnsi="Arial LatArm" w:cs="Arial"/>
                      <w:sz w:val="16"/>
                      <w:szCs w:val="16"/>
                      <w:lang w:bidi="ar-SA"/>
                    </w:rPr>
                    <w:t xml:space="preserve"> 10 </w:t>
                  </w:r>
                  <w:r w:rsidRPr="008A1961">
                    <w:rPr>
                      <w:rFonts w:ascii="Calibri" w:hAnsi="Calibri" w:cs="Calibri"/>
                      <w:sz w:val="16"/>
                      <w:szCs w:val="16"/>
                      <w:lang w:bidi="ar-SA"/>
                    </w:rPr>
                    <w:t>см</w:t>
                  </w:r>
                  <w:r w:rsidRPr="008A1961">
                    <w:rPr>
                      <w:rFonts w:ascii="Arial LatArm" w:hAnsi="Arial LatArm" w:cs="Arial"/>
                      <w:sz w:val="16"/>
                      <w:szCs w:val="16"/>
                      <w:lang w:bidi="ar-SA"/>
                    </w:rPr>
                    <w:t xml:space="preserve"> </w:t>
                  </w:r>
                  <w:r w:rsidRPr="008A1961">
                    <w:rPr>
                      <w:rFonts w:ascii="Calibri" w:hAnsi="Calibri" w:cs="Calibri"/>
                      <w:sz w:val="16"/>
                      <w:szCs w:val="16"/>
                      <w:lang w:bidi="ar-SA"/>
                    </w:rPr>
                    <w:t>с</w:t>
                  </w:r>
                  <w:r w:rsidRPr="008A1961">
                    <w:rPr>
                      <w:rFonts w:ascii="Arial LatArm" w:hAnsi="Arial LatArm" w:cs="Arial"/>
                      <w:sz w:val="16"/>
                      <w:szCs w:val="16"/>
                      <w:lang w:bidi="ar-SA"/>
                    </w:rPr>
                    <w:t xml:space="preserve"> </w:t>
                  </w:r>
                  <w:r w:rsidRPr="008A1961">
                    <w:rPr>
                      <w:rFonts w:ascii="Calibri" w:hAnsi="Calibri" w:cs="Calibri"/>
                      <w:sz w:val="16"/>
                      <w:szCs w:val="16"/>
                      <w:lang w:bidi="ar-SA"/>
                    </w:rPr>
                    <w:t>арматурой</w:t>
                  </w:r>
                  <w:r w:rsidRPr="008A1961">
                    <w:rPr>
                      <w:rFonts w:ascii="Arial LatArm" w:hAnsi="Arial LatArm" w:cs="Arial"/>
                      <w:sz w:val="16"/>
                      <w:szCs w:val="16"/>
                      <w:lang w:bidi="ar-SA"/>
                    </w:rPr>
                    <w:t xml:space="preserve"> </w:t>
                  </w:r>
                  <w:r w:rsidRPr="008A1961">
                    <w:rPr>
                      <w:rFonts w:ascii="Calibri" w:hAnsi="Calibri" w:cs="Calibri"/>
                      <w:sz w:val="16"/>
                      <w:szCs w:val="16"/>
                      <w:lang w:bidi="ar-SA"/>
                    </w:rPr>
                    <w:t>и</w:t>
                  </w:r>
                  <w:r w:rsidRPr="008A1961">
                    <w:rPr>
                      <w:rFonts w:ascii="Arial LatArm" w:hAnsi="Arial LatArm" w:cs="Arial"/>
                      <w:sz w:val="16"/>
                      <w:szCs w:val="16"/>
                      <w:lang w:bidi="ar-SA"/>
                    </w:rPr>
                    <w:t xml:space="preserve"> </w:t>
                  </w:r>
                  <w:r w:rsidRPr="008A1961">
                    <w:rPr>
                      <w:rFonts w:ascii="Calibri" w:hAnsi="Calibri" w:cs="Calibri"/>
                      <w:sz w:val="16"/>
                      <w:szCs w:val="16"/>
                      <w:lang w:bidi="ar-SA"/>
                    </w:rPr>
                    <w:t>бетонированием</w:t>
                  </w:r>
                  <w:r w:rsidRPr="008A1961">
                    <w:rPr>
                      <w:rFonts w:ascii="Arial LatArm" w:hAnsi="Arial LatArm" w:cs="Arial"/>
                      <w:sz w:val="16"/>
                      <w:szCs w:val="16"/>
                      <w:lang w:bidi="ar-SA"/>
                    </w:rPr>
                    <w:t xml:space="preserve"> /</w:t>
                  </w:r>
                  <w:r w:rsidRPr="008A1961">
                    <w:rPr>
                      <w:rFonts w:ascii="Calibri" w:hAnsi="Calibri" w:cs="Calibri"/>
                      <w:sz w:val="16"/>
                      <w:szCs w:val="16"/>
                      <w:lang w:bidi="ar-SA"/>
                    </w:rPr>
                    <w:t>класс</w:t>
                  </w:r>
                  <w:r w:rsidRPr="008A1961">
                    <w:rPr>
                      <w:rFonts w:ascii="Arial LatArm" w:hAnsi="Arial LatArm" w:cs="Arial"/>
                      <w:sz w:val="16"/>
                      <w:szCs w:val="16"/>
                      <w:lang w:bidi="ar-SA"/>
                    </w:rPr>
                    <w:t xml:space="preserve"> </w:t>
                  </w:r>
                  <w:r w:rsidRPr="008A1961">
                    <w:rPr>
                      <w:rFonts w:ascii="Arial" w:hAnsi="Arial" w:cs="Arial"/>
                      <w:sz w:val="16"/>
                      <w:szCs w:val="16"/>
                      <w:lang w:bidi="ar-SA"/>
                    </w:rPr>
                    <w:t>№</w:t>
                  </w:r>
                  <w:r w:rsidRPr="008A1961">
                    <w:rPr>
                      <w:rFonts w:ascii="Arial LatArm" w:hAnsi="Arial LatArm" w:cs="Arial"/>
                      <w:sz w:val="16"/>
                      <w:szCs w:val="16"/>
                      <w:lang w:bidi="ar-SA"/>
                    </w:rPr>
                    <w:t xml:space="preserve"> 29/</w:t>
                  </w:r>
                </w:p>
              </w:tc>
              <w:tc>
                <w:tcPr>
                  <w:tcW w:w="852" w:type="dxa"/>
                  <w:tcBorders>
                    <w:top w:val="nil"/>
                    <w:left w:val="nil"/>
                    <w:bottom w:val="single" w:sz="4" w:space="0" w:color="auto"/>
                    <w:right w:val="single" w:sz="4" w:space="0" w:color="auto"/>
                  </w:tcBorders>
                  <w:shd w:val="clear" w:color="auto" w:fill="auto"/>
                  <w:noWrap/>
                  <w:vAlign w:val="center"/>
                  <w:hideMark/>
                </w:tcPr>
                <w:p w14:paraId="6319E83D" w14:textId="77777777" w:rsidR="008A1961" w:rsidRPr="005066AA" w:rsidRDefault="008A1961" w:rsidP="008A1961">
                  <w:pPr>
                    <w:jc w:val="center"/>
                    <w:rPr>
                      <w:rFonts w:ascii="Arial LatArm" w:hAnsi="Arial LatArm" w:cs="Arial"/>
                      <w:sz w:val="16"/>
                      <w:szCs w:val="16"/>
                      <w:lang w:bidi="ar-SA"/>
                    </w:rPr>
                  </w:pPr>
                  <w:r w:rsidRPr="005066AA">
                    <w:rPr>
                      <w:rFonts w:ascii="Calibri" w:hAnsi="Calibri" w:cs="Calibri"/>
                      <w:sz w:val="16"/>
                      <w:szCs w:val="16"/>
                      <w:lang w:bidi="ar-SA"/>
                    </w:rPr>
                    <w:t>м</w:t>
                  </w:r>
                  <w:r w:rsidRPr="005066AA">
                    <w:rPr>
                      <w:rFonts w:ascii="Arial LatArm" w:hAnsi="Arial LatArm" w:cs="Arial"/>
                      <w:color w:val="000000"/>
                      <w:sz w:val="16"/>
                      <w:szCs w:val="16"/>
                      <w:vertAlign w:val="superscript"/>
                      <w:lang w:bidi="ar-SA"/>
                    </w:rPr>
                    <w:t>2</w:t>
                  </w:r>
                </w:p>
              </w:tc>
              <w:tc>
                <w:tcPr>
                  <w:tcW w:w="860" w:type="dxa"/>
                  <w:tcBorders>
                    <w:top w:val="nil"/>
                    <w:left w:val="nil"/>
                    <w:bottom w:val="single" w:sz="4" w:space="0" w:color="auto"/>
                    <w:right w:val="single" w:sz="4" w:space="0" w:color="auto"/>
                  </w:tcBorders>
                  <w:shd w:val="clear" w:color="auto" w:fill="auto"/>
                  <w:noWrap/>
                  <w:vAlign w:val="center"/>
                </w:tcPr>
                <w:p w14:paraId="73EF69D0" w14:textId="1B6C16A6" w:rsidR="008A1961" w:rsidRPr="005066AA" w:rsidRDefault="008A1961" w:rsidP="008A1961">
                  <w:pPr>
                    <w:jc w:val="center"/>
                    <w:rPr>
                      <w:rFonts w:ascii="Arial LatArm" w:hAnsi="Arial LatArm" w:cs="Arial"/>
                      <w:sz w:val="16"/>
                      <w:szCs w:val="16"/>
                      <w:lang w:bidi="ar-SA"/>
                    </w:rPr>
                  </w:pPr>
                  <w:r w:rsidRPr="00610682">
                    <w:rPr>
                      <w:rFonts w:ascii="GHEA Grapalat" w:hAnsi="GHEA Grapalat" w:cs="Arial"/>
                      <w:sz w:val="16"/>
                      <w:szCs w:val="16"/>
                    </w:rPr>
                    <w:t>18</w:t>
                  </w:r>
                </w:p>
              </w:tc>
              <w:tc>
                <w:tcPr>
                  <w:tcW w:w="1021" w:type="dxa"/>
                  <w:tcBorders>
                    <w:top w:val="nil"/>
                    <w:left w:val="nil"/>
                    <w:bottom w:val="single" w:sz="4" w:space="0" w:color="auto"/>
                    <w:right w:val="single" w:sz="4" w:space="0" w:color="auto"/>
                  </w:tcBorders>
                  <w:shd w:val="clear" w:color="auto" w:fill="auto"/>
                  <w:noWrap/>
                  <w:vAlign w:val="center"/>
                </w:tcPr>
                <w:p w14:paraId="42BB41DB" w14:textId="1CADA198" w:rsidR="008A1961" w:rsidRPr="005066AA" w:rsidRDefault="008A1961" w:rsidP="008A1961">
                  <w:pPr>
                    <w:jc w:val="center"/>
                    <w:rPr>
                      <w:rFonts w:ascii="Arial LatArm" w:hAnsi="Arial LatArm" w:cs="Arial"/>
                      <w:sz w:val="16"/>
                      <w:szCs w:val="16"/>
                      <w:lang w:bidi="ar-SA"/>
                    </w:rPr>
                  </w:pPr>
                  <w:r w:rsidRPr="00610682">
                    <w:rPr>
                      <w:rFonts w:ascii="Arial LatArm" w:hAnsi="Arial LatArm" w:cs="Arial"/>
                      <w:sz w:val="16"/>
                      <w:szCs w:val="16"/>
                    </w:rPr>
                    <w:t>6.098</w:t>
                  </w:r>
                </w:p>
              </w:tc>
              <w:tc>
                <w:tcPr>
                  <w:tcW w:w="1220" w:type="dxa"/>
                  <w:tcBorders>
                    <w:top w:val="nil"/>
                    <w:left w:val="nil"/>
                    <w:bottom w:val="single" w:sz="4" w:space="0" w:color="auto"/>
                    <w:right w:val="single" w:sz="4" w:space="0" w:color="auto"/>
                  </w:tcBorders>
                  <w:shd w:val="clear" w:color="auto" w:fill="auto"/>
                  <w:noWrap/>
                  <w:vAlign w:val="center"/>
                </w:tcPr>
                <w:p w14:paraId="24DA3A9D" w14:textId="4C1CFC0A" w:rsidR="008A1961" w:rsidRPr="005066AA" w:rsidRDefault="008A1961" w:rsidP="008A1961">
                  <w:pPr>
                    <w:jc w:val="center"/>
                    <w:rPr>
                      <w:rFonts w:ascii="Arial LatArm" w:hAnsi="Arial LatArm" w:cs="Arial"/>
                      <w:sz w:val="16"/>
                      <w:szCs w:val="16"/>
                      <w:lang w:bidi="ar-SA"/>
                    </w:rPr>
                  </w:pPr>
                  <w:r w:rsidRPr="00610682">
                    <w:rPr>
                      <w:rFonts w:ascii="Arial LatArm" w:hAnsi="Arial LatArm" w:cs="Arial"/>
                      <w:sz w:val="16"/>
                      <w:szCs w:val="16"/>
                    </w:rPr>
                    <w:t>109.77</w:t>
                  </w:r>
                </w:p>
              </w:tc>
            </w:tr>
            <w:tr w:rsidR="008A1961" w:rsidRPr="005066AA" w14:paraId="4B1931C6" w14:textId="77777777" w:rsidTr="004E0E8D">
              <w:trPr>
                <w:trHeight w:val="264"/>
              </w:trPr>
              <w:tc>
                <w:tcPr>
                  <w:tcW w:w="476" w:type="dxa"/>
                  <w:tcBorders>
                    <w:top w:val="nil"/>
                    <w:left w:val="single" w:sz="4" w:space="0" w:color="auto"/>
                    <w:bottom w:val="nil"/>
                    <w:right w:val="single" w:sz="4" w:space="0" w:color="auto"/>
                  </w:tcBorders>
                  <w:shd w:val="clear" w:color="auto" w:fill="auto"/>
                  <w:noWrap/>
                  <w:vAlign w:val="center"/>
                  <w:hideMark/>
                </w:tcPr>
                <w:p w14:paraId="2C289714" w14:textId="194DE19A" w:rsidR="008A1961" w:rsidRPr="008A1961" w:rsidRDefault="008A1961" w:rsidP="008A1961">
                  <w:pPr>
                    <w:jc w:val="center"/>
                    <w:rPr>
                      <w:rFonts w:ascii="Arial LatArm" w:hAnsi="Arial LatArm" w:cs="Arial"/>
                      <w:sz w:val="16"/>
                      <w:szCs w:val="16"/>
                      <w:lang w:val="en-US" w:bidi="ar-SA"/>
                    </w:rPr>
                  </w:pPr>
                  <w:r w:rsidRPr="005066AA">
                    <w:rPr>
                      <w:rFonts w:ascii="Arial LatArm" w:hAnsi="Arial LatArm" w:cs="Arial"/>
                      <w:sz w:val="16"/>
                      <w:szCs w:val="16"/>
                      <w:lang w:bidi="ar-SA"/>
                    </w:rPr>
                    <w:t> </w:t>
                  </w:r>
                  <w:r>
                    <w:rPr>
                      <w:rFonts w:ascii="Arial LatArm" w:hAnsi="Arial LatArm" w:cs="Arial"/>
                      <w:sz w:val="16"/>
                      <w:szCs w:val="16"/>
                      <w:lang w:val="en-US" w:bidi="ar-SA"/>
                    </w:rPr>
                    <w:t>14</w:t>
                  </w:r>
                </w:p>
              </w:tc>
              <w:tc>
                <w:tcPr>
                  <w:tcW w:w="5620" w:type="dxa"/>
                  <w:tcBorders>
                    <w:top w:val="single" w:sz="4" w:space="0" w:color="auto"/>
                    <w:left w:val="nil"/>
                    <w:bottom w:val="nil"/>
                    <w:right w:val="single" w:sz="4" w:space="0" w:color="auto"/>
                  </w:tcBorders>
                  <w:shd w:val="clear" w:color="auto" w:fill="auto"/>
                  <w:vAlign w:val="center"/>
                </w:tcPr>
                <w:p w14:paraId="2C38B049" w14:textId="21D5A387" w:rsidR="008A1961" w:rsidRPr="005066AA" w:rsidRDefault="008A1961" w:rsidP="008A1961">
                  <w:pPr>
                    <w:rPr>
                      <w:rFonts w:ascii="Arial LatArm" w:hAnsi="Arial LatArm" w:cs="Arial"/>
                      <w:b/>
                      <w:bCs/>
                      <w:sz w:val="16"/>
                      <w:szCs w:val="16"/>
                      <w:lang w:bidi="ar-SA"/>
                    </w:rPr>
                  </w:pPr>
                  <w:r w:rsidRPr="008A1961">
                    <w:rPr>
                      <w:rFonts w:ascii="Calibri" w:hAnsi="Calibri" w:cs="Calibri"/>
                      <w:b/>
                      <w:bCs/>
                      <w:sz w:val="16"/>
                      <w:szCs w:val="16"/>
                      <w:lang w:bidi="ar-SA"/>
                    </w:rPr>
                    <w:t>Укрепление</w:t>
                  </w:r>
                  <w:r w:rsidRPr="008A1961">
                    <w:rPr>
                      <w:rFonts w:ascii="Arial LatArm" w:hAnsi="Arial LatArm" w:cs="Arial"/>
                      <w:b/>
                      <w:bCs/>
                      <w:sz w:val="16"/>
                      <w:szCs w:val="16"/>
                      <w:lang w:bidi="ar-SA"/>
                    </w:rPr>
                    <w:t xml:space="preserve"> </w:t>
                  </w:r>
                  <w:r w:rsidRPr="008A1961">
                    <w:rPr>
                      <w:rFonts w:ascii="Calibri" w:hAnsi="Calibri" w:cs="Calibri"/>
                      <w:b/>
                      <w:bCs/>
                      <w:sz w:val="16"/>
                      <w:szCs w:val="16"/>
                      <w:lang w:bidi="ar-SA"/>
                    </w:rPr>
                    <w:t>сустава</w:t>
                  </w:r>
                  <w:r w:rsidRPr="008A1961">
                    <w:rPr>
                      <w:rFonts w:ascii="Arial LatArm" w:hAnsi="Arial LatArm" w:cs="Arial"/>
                      <w:b/>
                      <w:bCs/>
                      <w:sz w:val="16"/>
                      <w:szCs w:val="16"/>
                      <w:lang w:bidi="ar-SA"/>
                    </w:rPr>
                    <w:t xml:space="preserve"> </w:t>
                  </w:r>
                  <w:r w:rsidRPr="008A1961">
                    <w:rPr>
                      <w:rFonts w:ascii="Calibri" w:hAnsi="Calibri" w:cs="Calibri"/>
                      <w:b/>
                      <w:bCs/>
                      <w:sz w:val="16"/>
                      <w:szCs w:val="16"/>
                      <w:lang w:bidi="ar-SA"/>
                    </w:rPr>
                    <w:t>А</w:t>
                  </w:r>
                  <w:r w:rsidRPr="008A1961">
                    <w:rPr>
                      <w:rFonts w:ascii="Arial LatArm" w:hAnsi="Arial LatArm" w:cs="Arial"/>
                      <w:b/>
                      <w:bCs/>
                      <w:sz w:val="16"/>
                      <w:szCs w:val="16"/>
                      <w:lang w:bidi="ar-SA"/>
                    </w:rPr>
                    <w:t>1</w:t>
                  </w:r>
                </w:p>
              </w:tc>
              <w:tc>
                <w:tcPr>
                  <w:tcW w:w="852" w:type="dxa"/>
                  <w:tcBorders>
                    <w:top w:val="nil"/>
                    <w:left w:val="nil"/>
                    <w:bottom w:val="nil"/>
                    <w:right w:val="single" w:sz="4" w:space="0" w:color="auto"/>
                  </w:tcBorders>
                  <w:shd w:val="clear" w:color="auto" w:fill="auto"/>
                  <w:noWrap/>
                  <w:vAlign w:val="center"/>
                  <w:hideMark/>
                </w:tcPr>
                <w:p w14:paraId="15CFA814" w14:textId="4FD5E886" w:rsidR="008A1961" w:rsidRPr="005066AA" w:rsidRDefault="008A1961" w:rsidP="008A1961">
                  <w:pPr>
                    <w:jc w:val="center"/>
                    <w:rPr>
                      <w:rFonts w:ascii="Arial LatArm" w:hAnsi="Arial LatArm" w:cs="Arial"/>
                      <w:sz w:val="16"/>
                      <w:szCs w:val="16"/>
                      <w:lang w:bidi="ar-SA"/>
                    </w:rPr>
                  </w:pPr>
                  <w:r w:rsidRPr="005066AA">
                    <w:rPr>
                      <w:rFonts w:ascii="Arial LatArm" w:hAnsi="Arial LatArm" w:cs="Arial"/>
                      <w:sz w:val="16"/>
                      <w:szCs w:val="16"/>
                      <w:lang w:bidi="ar-SA"/>
                    </w:rPr>
                    <w:t> </w:t>
                  </w:r>
                  <w:r w:rsidRPr="005066AA">
                    <w:rPr>
                      <w:rFonts w:ascii="Calibri" w:hAnsi="Calibri" w:cs="Calibri"/>
                      <w:sz w:val="16"/>
                      <w:szCs w:val="16"/>
                      <w:lang w:bidi="ar-SA"/>
                    </w:rPr>
                    <w:t>т</w:t>
                  </w:r>
                </w:p>
              </w:tc>
              <w:tc>
                <w:tcPr>
                  <w:tcW w:w="860" w:type="dxa"/>
                  <w:tcBorders>
                    <w:top w:val="nil"/>
                    <w:left w:val="nil"/>
                    <w:bottom w:val="nil"/>
                    <w:right w:val="single" w:sz="4" w:space="0" w:color="auto"/>
                  </w:tcBorders>
                  <w:shd w:val="clear" w:color="auto" w:fill="auto"/>
                  <w:noWrap/>
                  <w:vAlign w:val="center"/>
                </w:tcPr>
                <w:p w14:paraId="5A6FCCA6" w14:textId="7520805D" w:rsidR="008A1961" w:rsidRPr="005066AA" w:rsidRDefault="008A1961" w:rsidP="008A1961">
                  <w:pPr>
                    <w:jc w:val="center"/>
                    <w:rPr>
                      <w:rFonts w:ascii="Arial LatArm" w:hAnsi="Arial LatArm" w:cs="Arial"/>
                      <w:sz w:val="16"/>
                      <w:szCs w:val="16"/>
                      <w:lang w:bidi="ar-SA"/>
                    </w:rPr>
                  </w:pPr>
                  <w:r w:rsidRPr="00610682">
                    <w:rPr>
                      <w:rFonts w:ascii="GHEA Grapalat" w:hAnsi="GHEA Grapalat" w:cs="Arial"/>
                      <w:sz w:val="16"/>
                      <w:szCs w:val="16"/>
                    </w:rPr>
                    <w:t>0.036</w:t>
                  </w:r>
                </w:p>
              </w:tc>
              <w:tc>
                <w:tcPr>
                  <w:tcW w:w="1021" w:type="dxa"/>
                  <w:tcBorders>
                    <w:top w:val="nil"/>
                    <w:left w:val="nil"/>
                    <w:bottom w:val="single" w:sz="4" w:space="0" w:color="auto"/>
                    <w:right w:val="single" w:sz="4" w:space="0" w:color="auto"/>
                  </w:tcBorders>
                  <w:shd w:val="clear" w:color="auto" w:fill="auto"/>
                  <w:noWrap/>
                  <w:vAlign w:val="center"/>
                </w:tcPr>
                <w:p w14:paraId="0E0ADDCA" w14:textId="7AE95BC1" w:rsidR="008A1961" w:rsidRPr="005066AA" w:rsidRDefault="008A1961" w:rsidP="008A1961">
                  <w:pPr>
                    <w:jc w:val="center"/>
                    <w:rPr>
                      <w:rFonts w:ascii="Arial LatArm" w:hAnsi="Arial LatArm" w:cs="Arial"/>
                      <w:sz w:val="16"/>
                      <w:szCs w:val="16"/>
                      <w:lang w:bidi="ar-SA"/>
                    </w:rPr>
                  </w:pPr>
                  <w:r w:rsidRPr="00610682">
                    <w:rPr>
                      <w:rFonts w:ascii="Arial LatArm" w:hAnsi="Arial LatArm" w:cs="Arial"/>
                      <w:sz w:val="16"/>
                      <w:szCs w:val="16"/>
                    </w:rPr>
                    <w:t>507.047</w:t>
                  </w:r>
                </w:p>
              </w:tc>
              <w:tc>
                <w:tcPr>
                  <w:tcW w:w="1220" w:type="dxa"/>
                  <w:tcBorders>
                    <w:top w:val="nil"/>
                    <w:left w:val="nil"/>
                    <w:bottom w:val="single" w:sz="4" w:space="0" w:color="auto"/>
                    <w:right w:val="single" w:sz="4" w:space="0" w:color="auto"/>
                  </w:tcBorders>
                  <w:shd w:val="clear" w:color="auto" w:fill="auto"/>
                  <w:noWrap/>
                  <w:vAlign w:val="center"/>
                </w:tcPr>
                <w:p w14:paraId="51EB4DEC" w14:textId="6571F193" w:rsidR="008A1961" w:rsidRPr="005066AA" w:rsidRDefault="008A1961" w:rsidP="008A1961">
                  <w:pPr>
                    <w:jc w:val="center"/>
                    <w:rPr>
                      <w:rFonts w:ascii="Arial LatArm" w:hAnsi="Arial LatArm" w:cs="Arial"/>
                      <w:sz w:val="16"/>
                      <w:szCs w:val="16"/>
                      <w:lang w:bidi="ar-SA"/>
                    </w:rPr>
                  </w:pPr>
                  <w:r w:rsidRPr="00610682">
                    <w:rPr>
                      <w:rFonts w:ascii="Arial LatArm" w:hAnsi="Arial LatArm" w:cs="Arial"/>
                      <w:sz w:val="16"/>
                      <w:szCs w:val="16"/>
                    </w:rPr>
                    <w:t>18.25</w:t>
                  </w:r>
                </w:p>
              </w:tc>
            </w:tr>
            <w:tr w:rsidR="002C1F29" w:rsidRPr="005066AA" w14:paraId="4E79553C" w14:textId="77777777" w:rsidTr="004E0E8D">
              <w:trPr>
                <w:trHeight w:val="408"/>
              </w:trPr>
              <w:tc>
                <w:tcPr>
                  <w:tcW w:w="476" w:type="dxa"/>
                  <w:tcBorders>
                    <w:top w:val="single" w:sz="4" w:space="0" w:color="auto"/>
                    <w:left w:val="single" w:sz="4" w:space="0" w:color="auto"/>
                    <w:bottom w:val="nil"/>
                    <w:right w:val="single" w:sz="4" w:space="0" w:color="auto"/>
                  </w:tcBorders>
                  <w:shd w:val="clear" w:color="auto" w:fill="auto"/>
                  <w:vAlign w:val="center"/>
                  <w:hideMark/>
                </w:tcPr>
                <w:p w14:paraId="20974702" w14:textId="77777777" w:rsidR="002C1F29" w:rsidRPr="005066AA" w:rsidRDefault="002C1F29" w:rsidP="002C1F29">
                  <w:pPr>
                    <w:jc w:val="center"/>
                    <w:rPr>
                      <w:rFonts w:ascii="Arial LatArm" w:hAnsi="Arial LatArm" w:cs="Arial"/>
                      <w:sz w:val="16"/>
                      <w:szCs w:val="16"/>
                      <w:lang w:bidi="ar-SA"/>
                    </w:rPr>
                  </w:pPr>
                  <w:r w:rsidRPr="005066AA">
                    <w:rPr>
                      <w:rFonts w:ascii="Arial LatArm" w:hAnsi="Arial LatArm" w:cs="Arial"/>
                      <w:sz w:val="16"/>
                      <w:szCs w:val="16"/>
                      <w:lang w:bidi="ar-SA"/>
                    </w:rPr>
                    <w:t>15</w:t>
                  </w:r>
                </w:p>
              </w:tc>
              <w:tc>
                <w:tcPr>
                  <w:tcW w:w="5620" w:type="dxa"/>
                  <w:tcBorders>
                    <w:top w:val="single" w:sz="4" w:space="0" w:color="auto"/>
                    <w:left w:val="nil"/>
                    <w:bottom w:val="single" w:sz="4" w:space="0" w:color="auto"/>
                    <w:right w:val="single" w:sz="4" w:space="0" w:color="auto"/>
                  </w:tcBorders>
                  <w:shd w:val="clear" w:color="auto" w:fill="auto"/>
                  <w:vAlign w:val="center"/>
                </w:tcPr>
                <w:p w14:paraId="668BD58A" w14:textId="2897EE7B" w:rsidR="002C1F29" w:rsidRPr="005066AA" w:rsidRDefault="002C1F29" w:rsidP="002C1F29">
                  <w:pPr>
                    <w:rPr>
                      <w:rFonts w:ascii="Arial LatArm" w:hAnsi="Arial LatArm" w:cs="Arial"/>
                      <w:sz w:val="16"/>
                      <w:szCs w:val="16"/>
                      <w:lang w:bidi="ar-SA"/>
                    </w:rPr>
                  </w:pPr>
                  <w:r w:rsidRPr="008A1961">
                    <w:rPr>
                      <w:rFonts w:ascii="Calibri" w:hAnsi="Calibri" w:cs="Calibri"/>
                      <w:sz w:val="16"/>
                      <w:szCs w:val="16"/>
                      <w:lang w:bidi="ar-SA"/>
                    </w:rPr>
                    <w:t>Качественная</w:t>
                  </w:r>
                  <w:r w:rsidRPr="008A1961">
                    <w:rPr>
                      <w:rFonts w:ascii="Arial LatArm" w:hAnsi="Arial LatArm" w:cs="Arial"/>
                      <w:sz w:val="16"/>
                      <w:szCs w:val="16"/>
                      <w:lang w:bidi="ar-SA"/>
                    </w:rPr>
                    <w:t xml:space="preserve"> </w:t>
                  </w:r>
                  <w:r w:rsidRPr="008A1961">
                    <w:rPr>
                      <w:rFonts w:ascii="Calibri" w:hAnsi="Calibri" w:cs="Calibri"/>
                      <w:sz w:val="16"/>
                      <w:szCs w:val="16"/>
                      <w:lang w:bidi="ar-SA"/>
                    </w:rPr>
                    <w:t>штукатурка</w:t>
                  </w:r>
                  <w:r w:rsidRPr="008A1961">
                    <w:rPr>
                      <w:rFonts w:ascii="Arial LatArm" w:hAnsi="Arial LatArm" w:cs="Arial"/>
                      <w:sz w:val="16"/>
                      <w:szCs w:val="16"/>
                      <w:lang w:bidi="ar-SA"/>
                    </w:rPr>
                    <w:t xml:space="preserve"> </w:t>
                  </w:r>
                  <w:r w:rsidRPr="008A1961">
                    <w:rPr>
                      <w:rFonts w:ascii="Calibri" w:hAnsi="Calibri" w:cs="Calibri"/>
                      <w:sz w:val="16"/>
                      <w:szCs w:val="16"/>
                      <w:lang w:bidi="ar-SA"/>
                    </w:rPr>
                    <w:t>стен</w:t>
                  </w:r>
                  <w:r w:rsidRPr="008A1961">
                    <w:rPr>
                      <w:rFonts w:ascii="Arial LatArm" w:hAnsi="Arial LatArm" w:cs="Arial"/>
                      <w:sz w:val="16"/>
                      <w:szCs w:val="16"/>
                      <w:lang w:bidi="ar-SA"/>
                    </w:rPr>
                    <w:t xml:space="preserve"> /</w:t>
                  </w:r>
                  <w:r w:rsidRPr="008A1961">
                    <w:rPr>
                      <w:rFonts w:ascii="Calibri" w:hAnsi="Calibri" w:cs="Calibri"/>
                      <w:sz w:val="16"/>
                      <w:szCs w:val="16"/>
                      <w:lang w:bidi="ar-SA"/>
                    </w:rPr>
                    <w:t>класс</w:t>
                  </w:r>
                  <w:r w:rsidRPr="008A1961">
                    <w:rPr>
                      <w:rFonts w:ascii="Arial LatArm" w:hAnsi="Arial LatArm" w:cs="Arial"/>
                      <w:sz w:val="16"/>
                      <w:szCs w:val="16"/>
                      <w:lang w:bidi="ar-SA"/>
                    </w:rPr>
                    <w:t xml:space="preserve"> </w:t>
                  </w:r>
                  <w:r w:rsidRPr="008A1961">
                    <w:rPr>
                      <w:rFonts w:ascii="Arial" w:hAnsi="Arial" w:cs="Arial"/>
                      <w:sz w:val="16"/>
                      <w:szCs w:val="16"/>
                      <w:lang w:bidi="ar-SA"/>
                    </w:rPr>
                    <w:t>№</w:t>
                  </w:r>
                  <w:r w:rsidRPr="008A1961">
                    <w:rPr>
                      <w:rFonts w:ascii="Arial LatArm" w:hAnsi="Arial LatArm" w:cs="Arial"/>
                      <w:sz w:val="16"/>
                      <w:szCs w:val="16"/>
                      <w:lang w:bidi="ar-SA"/>
                    </w:rPr>
                    <w:t xml:space="preserve"> 29/</w:t>
                  </w:r>
                </w:p>
              </w:tc>
              <w:tc>
                <w:tcPr>
                  <w:tcW w:w="852" w:type="dxa"/>
                  <w:tcBorders>
                    <w:top w:val="single" w:sz="4" w:space="0" w:color="auto"/>
                    <w:left w:val="nil"/>
                    <w:bottom w:val="single" w:sz="4" w:space="0" w:color="auto"/>
                    <w:right w:val="single" w:sz="4" w:space="0" w:color="auto"/>
                  </w:tcBorders>
                  <w:shd w:val="clear" w:color="auto" w:fill="auto"/>
                  <w:vAlign w:val="center"/>
                  <w:hideMark/>
                </w:tcPr>
                <w:p w14:paraId="1D8C09B8" w14:textId="77777777" w:rsidR="002C1F29" w:rsidRPr="005066AA" w:rsidRDefault="002C1F29" w:rsidP="002C1F29">
                  <w:pPr>
                    <w:jc w:val="center"/>
                    <w:rPr>
                      <w:rFonts w:ascii="Arial LatArm" w:hAnsi="Arial LatArm" w:cs="Arial"/>
                      <w:sz w:val="16"/>
                      <w:szCs w:val="16"/>
                      <w:lang w:bidi="ar-SA"/>
                    </w:rPr>
                  </w:pPr>
                  <w:r w:rsidRPr="005066AA">
                    <w:rPr>
                      <w:rFonts w:ascii="Calibri" w:hAnsi="Calibri" w:cs="Calibri"/>
                      <w:sz w:val="16"/>
                      <w:szCs w:val="16"/>
                      <w:lang w:bidi="ar-SA"/>
                    </w:rPr>
                    <w:t>м</w:t>
                  </w:r>
                  <w:r w:rsidRPr="005066AA">
                    <w:rPr>
                      <w:rFonts w:ascii="Arial LatArm" w:hAnsi="Arial LatArm" w:cs="Arial"/>
                      <w:color w:val="000000"/>
                      <w:sz w:val="16"/>
                      <w:szCs w:val="16"/>
                      <w:vertAlign w:val="superscript"/>
                      <w:lang w:bidi="ar-SA"/>
                    </w:rPr>
                    <w:t>2</w:t>
                  </w:r>
                </w:p>
              </w:tc>
              <w:tc>
                <w:tcPr>
                  <w:tcW w:w="860" w:type="dxa"/>
                  <w:tcBorders>
                    <w:top w:val="single" w:sz="4" w:space="0" w:color="auto"/>
                    <w:left w:val="nil"/>
                    <w:bottom w:val="single" w:sz="4" w:space="0" w:color="auto"/>
                    <w:right w:val="single" w:sz="4" w:space="0" w:color="auto"/>
                  </w:tcBorders>
                  <w:shd w:val="clear" w:color="auto" w:fill="auto"/>
                  <w:vAlign w:val="center"/>
                </w:tcPr>
                <w:p w14:paraId="205D919E" w14:textId="7846B0B7" w:rsidR="002C1F29" w:rsidRPr="005066AA" w:rsidRDefault="002C1F29" w:rsidP="002C1F29">
                  <w:pPr>
                    <w:jc w:val="center"/>
                    <w:rPr>
                      <w:rFonts w:ascii="Arial LatArm" w:hAnsi="Arial LatArm" w:cs="Arial"/>
                      <w:sz w:val="16"/>
                      <w:szCs w:val="16"/>
                      <w:lang w:bidi="ar-SA"/>
                    </w:rPr>
                  </w:pPr>
                  <w:r w:rsidRPr="00610682">
                    <w:rPr>
                      <w:rFonts w:ascii="GHEA Grapalat" w:hAnsi="GHEA Grapalat" w:cs="Arial"/>
                      <w:sz w:val="16"/>
                      <w:szCs w:val="16"/>
                    </w:rPr>
                    <w:t>36</w:t>
                  </w:r>
                </w:p>
              </w:tc>
              <w:tc>
                <w:tcPr>
                  <w:tcW w:w="1021" w:type="dxa"/>
                  <w:tcBorders>
                    <w:top w:val="nil"/>
                    <w:left w:val="nil"/>
                    <w:bottom w:val="single" w:sz="4" w:space="0" w:color="auto"/>
                    <w:right w:val="single" w:sz="4" w:space="0" w:color="auto"/>
                  </w:tcBorders>
                  <w:shd w:val="clear" w:color="auto" w:fill="auto"/>
                  <w:noWrap/>
                  <w:vAlign w:val="center"/>
                </w:tcPr>
                <w:p w14:paraId="40A80F99" w14:textId="4AF65497" w:rsidR="002C1F29" w:rsidRPr="005066AA" w:rsidRDefault="002C1F29" w:rsidP="002C1F29">
                  <w:pPr>
                    <w:jc w:val="center"/>
                    <w:rPr>
                      <w:rFonts w:ascii="Arial LatArm" w:hAnsi="Arial LatArm" w:cs="Arial"/>
                      <w:sz w:val="16"/>
                      <w:szCs w:val="16"/>
                      <w:lang w:bidi="ar-SA"/>
                    </w:rPr>
                  </w:pPr>
                  <w:r w:rsidRPr="00610682">
                    <w:rPr>
                      <w:rFonts w:ascii="Arial LatArm" w:hAnsi="Arial LatArm" w:cs="Arial"/>
                      <w:sz w:val="16"/>
                      <w:szCs w:val="16"/>
                    </w:rPr>
                    <w:t>3.593</w:t>
                  </w:r>
                </w:p>
              </w:tc>
              <w:tc>
                <w:tcPr>
                  <w:tcW w:w="1220" w:type="dxa"/>
                  <w:tcBorders>
                    <w:top w:val="nil"/>
                    <w:left w:val="nil"/>
                    <w:bottom w:val="single" w:sz="4" w:space="0" w:color="auto"/>
                    <w:right w:val="single" w:sz="4" w:space="0" w:color="auto"/>
                  </w:tcBorders>
                  <w:shd w:val="clear" w:color="auto" w:fill="auto"/>
                  <w:noWrap/>
                  <w:vAlign w:val="center"/>
                </w:tcPr>
                <w:p w14:paraId="0A6B3913" w14:textId="67180549" w:rsidR="002C1F29" w:rsidRPr="005066AA" w:rsidRDefault="002C1F29" w:rsidP="002C1F29">
                  <w:pPr>
                    <w:jc w:val="center"/>
                    <w:rPr>
                      <w:rFonts w:ascii="Arial LatArm" w:hAnsi="Arial LatArm" w:cs="Arial"/>
                      <w:sz w:val="16"/>
                      <w:szCs w:val="16"/>
                      <w:lang w:bidi="ar-SA"/>
                    </w:rPr>
                  </w:pPr>
                  <w:r w:rsidRPr="00610682">
                    <w:rPr>
                      <w:rFonts w:ascii="Arial LatArm" w:hAnsi="Arial LatArm" w:cs="Arial"/>
                      <w:sz w:val="16"/>
                      <w:szCs w:val="16"/>
                    </w:rPr>
                    <w:t>129.33</w:t>
                  </w:r>
                </w:p>
              </w:tc>
            </w:tr>
            <w:tr w:rsidR="002C1F29" w:rsidRPr="005066AA" w14:paraId="21C979FD" w14:textId="77777777" w:rsidTr="004E0E8D">
              <w:trPr>
                <w:trHeight w:val="408"/>
              </w:trPr>
              <w:tc>
                <w:tcPr>
                  <w:tcW w:w="476" w:type="dxa"/>
                  <w:tcBorders>
                    <w:top w:val="single" w:sz="4" w:space="0" w:color="auto"/>
                    <w:left w:val="single" w:sz="4" w:space="0" w:color="auto"/>
                    <w:bottom w:val="nil"/>
                    <w:right w:val="single" w:sz="4" w:space="0" w:color="auto"/>
                  </w:tcBorders>
                  <w:shd w:val="clear" w:color="auto" w:fill="auto"/>
                  <w:vAlign w:val="center"/>
                  <w:hideMark/>
                </w:tcPr>
                <w:p w14:paraId="1FC7B5A4" w14:textId="77777777" w:rsidR="002C1F29" w:rsidRPr="005066AA" w:rsidRDefault="002C1F29" w:rsidP="002C1F29">
                  <w:pPr>
                    <w:jc w:val="center"/>
                    <w:rPr>
                      <w:rFonts w:ascii="Arial LatArm" w:hAnsi="Arial LatArm" w:cs="Arial"/>
                      <w:sz w:val="16"/>
                      <w:szCs w:val="16"/>
                      <w:lang w:bidi="ar-SA"/>
                    </w:rPr>
                  </w:pPr>
                  <w:r w:rsidRPr="005066AA">
                    <w:rPr>
                      <w:rFonts w:ascii="Arial LatArm" w:hAnsi="Arial LatArm" w:cs="Arial"/>
                      <w:sz w:val="16"/>
                      <w:szCs w:val="16"/>
                      <w:lang w:bidi="ar-SA"/>
                    </w:rPr>
                    <w:t>16</w:t>
                  </w:r>
                </w:p>
              </w:tc>
              <w:tc>
                <w:tcPr>
                  <w:tcW w:w="5620" w:type="dxa"/>
                  <w:tcBorders>
                    <w:top w:val="nil"/>
                    <w:left w:val="nil"/>
                    <w:bottom w:val="nil"/>
                    <w:right w:val="single" w:sz="4" w:space="0" w:color="auto"/>
                  </w:tcBorders>
                  <w:shd w:val="clear" w:color="auto" w:fill="auto"/>
                  <w:vAlign w:val="center"/>
                </w:tcPr>
                <w:p w14:paraId="4B901C0F" w14:textId="38B72F40" w:rsidR="002C1F29" w:rsidRPr="005066AA" w:rsidRDefault="002C1F29" w:rsidP="002C1F29">
                  <w:pPr>
                    <w:rPr>
                      <w:rFonts w:ascii="Arial LatArm" w:hAnsi="Arial LatArm" w:cs="Arial"/>
                      <w:sz w:val="16"/>
                      <w:szCs w:val="16"/>
                      <w:lang w:bidi="ar-SA"/>
                    </w:rPr>
                  </w:pPr>
                  <w:r w:rsidRPr="002C1F29">
                    <w:rPr>
                      <w:rFonts w:ascii="Calibri" w:hAnsi="Calibri" w:cs="Calibri"/>
                      <w:sz w:val="16"/>
                      <w:szCs w:val="16"/>
                      <w:lang w:bidi="ar-SA"/>
                    </w:rPr>
                    <w:t>Самое</w:t>
                  </w:r>
                  <w:r w:rsidRPr="002C1F29">
                    <w:rPr>
                      <w:rFonts w:ascii="Arial LatArm" w:hAnsi="Arial LatArm" w:cs="Arial"/>
                      <w:sz w:val="16"/>
                      <w:szCs w:val="16"/>
                      <w:lang w:bidi="ar-SA"/>
                    </w:rPr>
                    <w:t xml:space="preserve"> </w:t>
                  </w:r>
                  <w:r w:rsidRPr="002C1F29">
                    <w:rPr>
                      <w:rFonts w:ascii="Calibri" w:hAnsi="Calibri" w:cs="Calibri"/>
                      <w:sz w:val="16"/>
                      <w:szCs w:val="16"/>
                      <w:lang w:bidi="ar-SA"/>
                    </w:rPr>
                    <w:t>популярное</w:t>
                  </w:r>
                  <w:r w:rsidRPr="002C1F29">
                    <w:rPr>
                      <w:rFonts w:ascii="Arial LatArm" w:hAnsi="Arial LatArm" w:cs="Arial"/>
                      <w:sz w:val="16"/>
                      <w:szCs w:val="16"/>
                      <w:lang w:bidi="ar-SA"/>
                    </w:rPr>
                    <w:t xml:space="preserve"> </w:t>
                  </w:r>
                  <w:r w:rsidRPr="002C1F29">
                    <w:rPr>
                      <w:rFonts w:ascii="Calibri" w:hAnsi="Calibri" w:cs="Calibri"/>
                      <w:sz w:val="16"/>
                      <w:szCs w:val="16"/>
                      <w:lang w:bidi="ar-SA"/>
                    </w:rPr>
                    <w:t>место</w:t>
                  </w:r>
                  <w:r w:rsidRPr="002C1F29">
                    <w:rPr>
                      <w:rFonts w:ascii="Arial LatArm" w:hAnsi="Arial LatArm" w:cs="Arial"/>
                      <w:sz w:val="16"/>
                      <w:szCs w:val="16"/>
                      <w:lang w:bidi="ar-SA"/>
                    </w:rPr>
                    <w:t xml:space="preserve"> </w:t>
                  </w:r>
                  <w:r w:rsidRPr="002C1F29">
                    <w:rPr>
                      <w:rFonts w:ascii="Calibri" w:hAnsi="Calibri" w:cs="Calibri"/>
                      <w:sz w:val="16"/>
                      <w:szCs w:val="16"/>
                      <w:lang w:bidi="ar-SA"/>
                    </w:rPr>
                    <w:t>в</w:t>
                  </w:r>
                  <w:r w:rsidRPr="002C1F29">
                    <w:rPr>
                      <w:rFonts w:ascii="Arial LatArm" w:hAnsi="Arial LatArm" w:cs="Arial"/>
                      <w:sz w:val="16"/>
                      <w:szCs w:val="16"/>
                      <w:lang w:bidi="ar-SA"/>
                    </w:rPr>
                    <w:t xml:space="preserve"> </w:t>
                  </w:r>
                  <w:r w:rsidRPr="002C1F29">
                    <w:rPr>
                      <w:rFonts w:ascii="Calibri" w:hAnsi="Calibri" w:cs="Calibri"/>
                      <w:sz w:val="16"/>
                      <w:szCs w:val="16"/>
                      <w:lang w:bidi="ar-SA"/>
                    </w:rPr>
                    <w:t>мире</w:t>
                  </w:r>
                  <w:r w:rsidRPr="002C1F29">
                    <w:rPr>
                      <w:rFonts w:ascii="Arial LatArm" w:hAnsi="Arial LatArm" w:cs="Arial"/>
                      <w:sz w:val="16"/>
                      <w:szCs w:val="16"/>
                      <w:lang w:bidi="ar-SA"/>
                    </w:rPr>
                    <w:t xml:space="preserve"> </w:t>
                  </w:r>
                  <w:r w:rsidRPr="002C1F29">
                    <w:rPr>
                      <w:rFonts w:ascii="Arial LatArm" w:hAnsi="Arial LatArm" w:cs="Arial LatArm"/>
                      <w:sz w:val="16"/>
                      <w:szCs w:val="16"/>
                      <w:lang w:bidi="ar-SA"/>
                    </w:rPr>
                    <w:t>—</w:t>
                  </w:r>
                  <w:r w:rsidRPr="002C1F29">
                    <w:rPr>
                      <w:rFonts w:ascii="Arial LatArm" w:hAnsi="Arial LatArm" w:cs="Arial"/>
                      <w:sz w:val="16"/>
                      <w:szCs w:val="16"/>
                      <w:lang w:bidi="ar-SA"/>
                    </w:rPr>
                    <w:t xml:space="preserve"> </w:t>
                  </w:r>
                  <w:r w:rsidRPr="002C1F29">
                    <w:rPr>
                      <w:rFonts w:ascii="Calibri" w:hAnsi="Calibri" w:cs="Calibri"/>
                      <w:sz w:val="16"/>
                      <w:szCs w:val="16"/>
                      <w:lang w:bidi="ar-SA"/>
                    </w:rPr>
                    <w:t>это</w:t>
                  </w:r>
                  <w:r w:rsidRPr="002C1F29">
                    <w:rPr>
                      <w:rFonts w:ascii="Arial LatArm" w:hAnsi="Arial LatArm" w:cs="Arial"/>
                      <w:sz w:val="16"/>
                      <w:szCs w:val="16"/>
                      <w:lang w:bidi="ar-SA"/>
                    </w:rPr>
                    <w:t xml:space="preserve"> </w:t>
                  </w:r>
                  <w:r w:rsidRPr="002C1F29">
                    <w:rPr>
                      <w:rFonts w:ascii="Calibri" w:hAnsi="Calibri" w:cs="Calibri"/>
                      <w:sz w:val="16"/>
                      <w:szCs w:val="16"/>
                      <w:lang w:bidi="ar-SA"/>
                    </w:rPr>
                    <w:t>место</w:t>
                  </w:r>
                  <w:r w:rsidRPr="002C1F29">
                    <w:rPr>
                      <w:rFonts w:ascii="Arial LatArm" w:hAnsi="Arial LatArm" w:cs="Arial"/>
                      <w:sz w:val="16"/>
                      <w:szCs w:val="16"/>
                      <w:lang w:bidi="ar-SA"/>
                    </w:rPr>
                    <w:t xml:space="preserve">, </w:t>
                  </w:r>
                  <w:r w:rsidRPr="002C1F29">
                    <w:rPr>
                      <w:rFonts w:ascii="Calibri" w:hAnsi="Calibri" w:cs="Calibri"/>
                      <w:sz w:val="16"/>
                      <w:szCs w:val="16"/>
                      <w:lang w:bidi="ar-SA"/>
                    </w:rPr>
                    <w:t>где</w:t>
                  </w:r>
                  <w:r w:rsidRPr="002C1F29">
                    <w:rPr>
                      <w:rFonts w:ascii="Arial LatArm" w:hAnsi="Arial LatArm" w:cs="Arial"/>
                      <w:sz w:val="16"/>
                      <w:szCs w:val="16"/>
                      <w:lang w:bidi="ar-SA"/>
                    </w:rPr>
                    <w:t xml:space="preserve"> </w:t>
                  </w:r>
                  <w:r w:rsidRPr="002C1F29">
                    <w:rPr>
                      <w:rFonts w:ascii="Calibri" w:hAnsi="Calibri" w:cs="Calibri"/>
                      <w:sz w:val="16"/>
                      <w:szCs w:val="16"/>
                      <w:lang w:bidi="ar-SA"/>
                    </w:rPr>
                    <w:t>можно</w:t>
                  </w:r>
                  <w:r w:rsidRPr="002C1F29">
                    <w:rPr>
                      <w:rFonts w:ascii="Arial LatArm" w:hAnsi="Arial LatArm" w:cs="Arial"/>
                      <w:sz w:val="16"/>
                      <w:szCs w:val="16"/>
                      <w:lang w:bidi="ar-SA"/>
                    </w:rPr>
                    <w:t xml:space="preserve"> </w:t>
                  </w:r>
                  <w:r w:rsidRPr="002C1F29">
                    <w:rPr>
                      <w:rFonts w:ascii="Calibri" w:hAnsi="Calibri" w:cs="Calibri"/>
                      <w:sz w:val="16"/>
                      <w:szCs w:val="16"/>
                      <w:lang w:bidi="ar-SA"/>
                    </w:rPr>
                    <w:t>найти</w:t>
                  </w:r>
                  <w:r w:rsidRPr="002C1F29">
                    <w:rPr>
                      <w:rFonts w:ascii="Arial LatArm" w:hAnsi="Arial LatArm" w:cs="Arial"/>
                      <w:sz w:val="16"/>
                      <w:szCs w:val="16"/>
                      <w:lang w:bidi="ar-SA"/>
                    </w:rPr>
                    <w:t xml:space="preserve"> </w:t>
                  </w:r>
                  <w:r w:rsidRPr="002C1F29">
                    <w:rPr>
                      <w:rFonts w:ascii="Calibri" w:hAnsi="Calibri" w:cs="Calibri"/>
                      <w:sz w:val="16"/>
                      <w:szCs w:val="16"/>
                      <w:lang w:bidi="ar-SA"/>
                    </w:rPr>
                    <w:t>всевозможные</w:t>
                  </w:r>
                  <w:r w:rsidRPr="002C1F29">
                    <w:rPr>
                      <w:rFonts w:ascii="Arial LatArm" w:hAnsi="Arial LatArm" w:cs="Arial"/>
                      <w:sz w:val="16"/>
                      <w:szCs w:val="16"/>
                      <w:lang w:bidi="ar-SA"/>
                    </w:rPr>
                    <w:t xml:space="preserve"> </w:t>
                  </w:r>
                  <w:r w:rsidRPr="002C1F29">
                    <w:rPr>
                      <w:rFonts w:ascii="Calibri" w:hAnsi="Calibri" w:cs="Calibri"/>
                      <w:sz w:val="16"/>
                      <w:szCs w:val="16"/>
                      <w:lang w:bidi="ar-SA"/>
                    </w:rPr>
                    <w:t>виды</w:t>
                  </w:r>
                  <w:r w:rsidRPr="002C1F29">
                    <w:rPr>
                      <w:rFonts w:ascii="Arial LatArm" w:hAnsi="Arial LatArm" w:cs="Arial"/>
                      <w:sz w:val="16"/>
                      <w:szCs w:val="16"/>
                      <w:lang w:bidi="ar-SA"/>
                    </w:rPr>
                    <w:t xml:space="preserve"> </w:t>
                  </w:r>
                  <w:r w:rsidRPr="002C1F29">
                    <w:rPr>
                      <w:rFonts w:ascii="Calibri" w:hAnsi="Calibri" w:cs="Calibri"/>
                      <w:sz w:val="16"/>
                      <w:szCs w:val="16"/>
                      <w:lang w:bidi="ar-SA"/>
                    </w:rPr>
                    <w:t>еды</w:t>
                  </w:r>
                  <w:r w:rsidRPr="002C1F29">
                    <w:rPr>
                      <w:rFonts w:ascii="Arial LatArm" w:hAnsi="Arial LatArm" w:cs="Arial"/>
                      <w:sz w:val="16"/>
                      <w:szCs w:val="16"/>
                      <w:lang w:bidi="ar-SA"/>
                    </w:rPr>
                    <w:t>.</w:t>
                  </w:r>
                </w:p>
              </w:tc>
              <w:tc>
                <w:tcPr>
                  <w:tcW w:w="852" w:type="dxa"/>
                  <w:tcBorders>
                    <w:top w:val="nil"/>
                    <w:left w:val="nil"/>
                    <w:bottom w:val="nil"/>
                    <w:right w:val="single" w:sz="4" w:space="0" w:color="auto"/>
                  </w:tcBorders>
                  <w:shd w:val="clear" w:color="auto" w:fill="auto"/>
                  <w:vAlign w:val="center"/>
                  <w:hideMark/>
                </w:tcPr>
                <w:p w14:paraId="7291503A" w14:textId="77777777" w:rsidR="002C1F29" w:rsidRPr="005066AA" w:rsidRDefault="002C1F29" w:rsidP="002C1F29">
                  <w:pPr>
                    <w:jc w:val="center"/>
                    <w:rPr>
                      <w:rFonts w:ascii="Arial LatArm" w:hAnsi="Arial LatArm" w:cs="Arial"/>
                      <w:sz w:val="16"/>
                      <w:szCs w:val="16"/>
                      <w:lang w:bidi="ar-SA"/>
                    </w:rPr>
                  </w:pPr>
                  <w:r w:rsidRPr="005066AA">
                    <w:rPr>
                      <w:rFonts w:ascii="Calibri" w:hAnsi="Calibri" w:cs="Calibri"/>
                      <w:sz w:val="16"/>
                      <w:szCs w:val="16"/>
                      <w:lang w:bidi="ar-SA"/>
                    </w:rPr>
                    <w:t>м</w:t>
                  </w:r>
                  <w:r w:rsidRPr="005066AA">
                    <w:rPr>
                      <w:rFonts w:ascii="Arial LatArm" w:hAnsi="Arial LatArm" w:cs="Arial"/>
                      <w:color w:val="000000"/>
                      <w:sz w:val="16"/>
                      <w:szCs w:val="16"/>
                      <w:vertAlign w:val="superscript"/>
                      <w:lang w:bidi="ar-SA"/>
                    </w:rPr>
                    <w:t>2</w:t>
                  </w:r>
                </w:p>
              </w:tc>
              <w:tc>
                <w:tcPr>
                  <w:tcW w:w="860" w:type="dxa"/>
                  <w:tcBorders>
                    <w:top w:val="nil"/>
                    <w:left w:val="nil"/>
                    <w:bottom w:val="nil"/>
                    <w:right w:val="single" w:sz="4" w:space="0" w:color="auto"/>
                  </w:tcBorders>
                  <w:shd w:val="clear" w:color="auto" w:fill="auto"/>
                  <w:vAlign w:val="center"/>
                </w:tcPr>
                <w:p w14:paraId="4BBFA6AC" w14:textId="4EBCE3FF" w:rsidR="002C1F29" w:rsidRPr="005066AA" w:rsidRDefault="002C1F29" w:rsidP="002C1F29">
                  <w:pPr>
                    <w:jc w:val="center"/>
                    <w:rPr>
                      <w:rFonts w:ascii="Arial LatArm" w:hAnsi="Arial LatArm" w:cs="Arial"/>
                      <w:sz w:val="16"/>
                      <w:szCs w:val="16"/>
                      <w:lang w:bidi="ar-SA"/>
                    </w:rPr>
                  </w:pPr>
                  <w:r w:rsidRPr="00610682">
                    <w:rPr>
                      <w:rFonts w:ascii="GHEA Grapalat" w:hAnsi="GHEA Grapalat" w:cs="Arial"/>
                      <w:sz w:val="16"/>
                      <w:szCs w:val="16"/>
                    </w:rPr>
                    <w:t>858.7</w:t>
                  </w:r>
                </w:p>
              </w:tc>
              <w:tc>
                <w:tcPr>
                  <w:tcW w:w="1021" w:type="dxa"/>
                  <w:tcBorders>
                    <w:top w:val="nil"/>
                    <w:left w:val="nil"/>
                    <w:bottom w:val="single" w:sz="4" w:space="0" w:color="auto"/>
                    <w:right w:val="single" w:sz="4" w:space="0" w:color="auto"/>
                  </w:tcBorders>
                  <w:shd w:val="clear" w:color="auto" w:fill="auto"/>
                  <w:noWrap/>
                  <w:vAlign w:val="center"/>
                </w:tcPr>
                <w:p w14:paraId="1269FA04" w14:textId="3F839AE2" w:rsidR="002C1F29" w:rsidRPr="005066AA" w:rsidRDefault="002C1F29" w:rsidP="002C1F29">
                  <w:pPr>
                    <w:jc w:val="center"/>
                    <w:rPr>
                      <w:rFonts w:ascii="Arial LatArm" w:hAnsi="Arial LatArm" w:cs="Arial"/>
                      <w:sz w:val="16"/>
                      <w:szCs w:val="16"/>
                      <w:lang w:bidi="ar-SA"/>
                    </w:rPr>
                  </w:pPr>
                  <w:r w:rsidRPr="00610682">
                    <w:rPr>
                      <w:rFonts w:ascii="Arial LatArm" w:hAnsi="Arial LatArm" w:cs="Arial"/>
                      <w:sz w:val="16"/>
                      <w:szCs w:val="16"/>
                    </w:rPr>
                    <w:t>1.557</w:t>
                  </w:r>
                </w:p>
              </w:tc>
              <w:tc>
                <w:tcPr>
                  <w:tcW w:w="1220" w:type="dxa"/>
                  <w:tcBorders>
                    <w:top w:val="nil"/>
                    <w:left w:val="nil"/>
                    <w:bottom w:val="single" w:sz="4" w:space="0" w:color="auto"/>
                    <w:right w:val="single" w:sz="4" w:space="0" w:color="auto"/>
                  </w:tcBorders>
                  <w:shd w:val="clear" w:color="auto" w:fill="auto"/>
                  <w:noWrap/>
                  <w:vAlign w:val="center"/>
                </w:tcPr>
                <w:p w14:paraId="06A923A7" w14:textId="36D9A37F" w:rsidR="002C1F29" w:rsidRPr="005066AA" w:rsidRDefault="002C1F29" w:rsidP="002C1F29">
                  <w:pPr>
                    <w:jc w:val="center"/>
                    <w:rPr>
                      <w:rFonts w:ascii="Arial LatArm" w:hAnsi="Arial LatArm" w:cs="Arial"/>
                      <w:sz w:val="16"/>
                      <w:szCs w:val="16"/>
                      <w:lang w:bidi="ar-SA"/>
                    </w:rPr>
                  </w:pPr>
                  <w:r w:rsidRPr="00610682">
                    <w:rPr>
                      <w:rFonts w:ascii="Arial LatArm" w:hAnsi="Arial LatArm" w:cs="Arial"/>
                      <w:sz w:val="16"/>
                      <w:szCs w:val="16"/>
                    </w:rPr>
                    <w:t>1337.23</w:t>
                  </w:r>
                </w:p>
              </w:tc>
            </w:tr>
            <w:tr w:rsidR="002C1F29" w:rsidRPr="005066AA" w14:paraId="621A955E" w14:textId="77777777" w:rsidTr="004E0E8D">
              <w:trPr>
                <w:trHeight w:val="408"/>
              </w:trPr>
              <w:tc>
                <w:tcPr>
                  <w:tcW w:w="476" w:type="dxa"/>
                  <w:tcBorders>
                    <w:top w:val="single" w:sz="4" w:space="0" w:color="auto"/>
                    <w:left w:val="single" w:sz="4" w:space="0" w:color="auto"/>
                    <w:bottom w:val="nil"/>
                    <w:right w:val="single" w:sz="4" w:space="0" w:color="auto"/>
                  </w:tcBorders>
                  <w:shd w:val="clear" w:color="auto" w:fill="auto"/>
                  <w:vAlign w:val="center"/>
                  <w:hideMark/>
                </w:tcPr>
                <w:p w14:paraId="49599ADA" w14:textId="77777777" w:rsidR="002C1F29" w:rsidRPr="005066AA" w:rsidRDefault="002C1F29" w:rsidP="002C1F29">
                  <w:pPr>
                    <w:jc w:val="center"/>
                    <w:rPr>
                      <w:rFonts w:ascii="Arial LatArm" w:hAnsi="Arial LatArm" w:cs="Arial"/>
                      <w:sz w:val="16"/>
                      <w:szCs w:val="16"/>
                      <w:lang w:bidi="ar-SA"/>
                    </w:rPr>
                  </w:pPr>
                  <w:r w:rsidRPr="005066AA">
                    <w:rPr>
                      <w:rFonts w:ascii="Arial LatArm" w:hAnsi="Arial LatArm" w:cs="Arial"/>
                      <w:sz w:val="16"/>
                      <w:szCs w:val="16"/>
                      <w:lang w:bidi="ar-SA"/>
                    </w:rPr>
                    <w:lastRenderedPageBreak/>
                    <w:t>17</w:t>
                  </w:r>
                </w:p>
              </w:tc>
              <w:tc>
                <w:tcPr>
                  <w:tcW w:w="5620" w:type="dxa"/>
                  <w:tcBorders>
                    <w:top w:val="single" w:sz="4" w:space="0" w:color="auto"/>
                    <w:left w:val="nil"/>
                    <w:bottom w:val="single" w:sz="4" w:space="0" w:color="auto"/>
                    <w:right w:val="single" w:sz="4" w:space="0" w:color="auto"/>
                  </w:tcBorders>
                  <w:shd w:val="clear" w:color="auto" w:fill="auto"/>
                  <w:vAlign w:val="center"/>
                </w:tcPr>
                <w:p w14:paraId="0D968307" w14:textId="3F5FBD9E" w:rsidR="002C1F29" w:rsidRPr="005066AA" w:rsidRDefault="002C1F29" w:rsidP="002C1F29">
                  <w:pPr>
                    <w:rPr>
                      <w:rFonts w:ascii="Arial LatArm" w:hAnsi="Arial LatArm" w:cs="Arial"/>
                      <w:sz w:val="16"/>
                      <w:szCs w:val="16"/>
                      <w:lang w:bidi="ar-SA"/>
                    </w:rPr>
                  </w:pPr>
                  <w:r w:rsidRPr="002C1F29">
                    <w:rPr>
                      <w:rFonts w:ascii="Calibri" w:hAnsi="Calibri" w:cs="Calibri"/>
                      <w:sz w:val="16"/>
                      <w:szCs w:val="16"/>
                      <w:lang w:bidi="ar-SA"/>
                    </w:rPr>
                    <w:t>Штукатурка</w:t>
                  </w:r>
                  <w:r w:rsidRPr="002C1F29">
                    <w:rPr>
                      <w:rFonts w:ascii="Arial LatArm" w:hAnsi="Arial LatArm" w:cs="Arial"/>
                      <w:sz w:val="16"/>
                      <w:szCs w:val="16"/>
                      <w:lang w:bidi="ar-SA"/>
                    </w:rPr>
                    <w:t xml:space="preserve"> </w:t>
                  </w:r>
                  <w:r w:rsidRPr="002C1F29">
                    <w:rPr>
                      <w:rFonts w:ascii="Calibri" w:hAnsi="Calibri" w:cs="Calibri"/>
                      <w:sz w:val="16"/>
                      <w:szCs w:val="16"/>
                      <w:lang w:bidi="ar-SA"/>
                    </w:rPr>
                    <w:t>стен</w:t>
                  </w:r>
                  <w:r w:rsidRPr="002C1F29">
                    <w:rPr>
                      <w:rFonts w:ascii="Arial LatArm" w:hAnsi="Arial LatArm" w:cs="Arial"/>
                      <w:sz w:val="16"/>
                      <w:szCs w:val="16"/>
                      <w:lang w:bidi="ar-SA"/>
                    </w:rPr>
                    <w:t xml:space="preserve"> </w:t>
                  </w:r>
                  <w:r w:rsidRPr="002C1F29">
                    <w:rPr>
                      <w:rFonts w:ascii="Calibri" w:hAnsi="Calibri" w:cs="Calibri"/>
                      <w:sz w:val="16"/>
                      <w:szCs w:val="16"/>
                      <w:lang w:bidi="ar-SA"/>
                    </w:rPr>
                    <w:t>и</w:t>
                  </w:r>
                  <w:r w:rsidRPr="002C1F29">
                    <w:rPr>
                      <w:rFonts w:ascii="Arial LatArm" w:hAnsi="Arial LatArm" w:cs="Arial"/>
                      <w:sz w:val="16"/>
                      <w:szCs w:val="16"/>
                      <w:lang w:bidi="ar-SA"/>
                    </w:rPr>
                    <w:t xml:space="preserve"> </w:t>
                  </w:r>
                  <w:r w:rsidRPr="002C1F29">
                    <w:rPr>
                      <w:rFonts w:ascii="Calibri" w:hAnsi="Calibri" w:cs="Calibri"/>
                      <w:sz w:val="16"/>
                      <w:szCs w:val="16"/>
                      <w:lang w:bidi="ar-SA"/>
                    </w:rPr>
                    <w:t>двухслойная</w:t>
                  </w:r>
                  <w:r w:rsidRPr="002C1F29">
                    <w:rPr>
                      <w:rFonts w:ascii="Arial LatArm" w:hAnsi="Arial LatArm" w:cs="Arial"/>
                      <w:sz w:val="16"/>
                      <w:szCs w:val="16"/>
                      <w:lang w:bidi="ar-SA"/>
                    </w:rPr>
                    <w:t xml:space="preserve"> </w:t>
                  </w:r>
                  <w:r w:rsidRPr="002C1F29">
                    <w:rPr>
                      <w:rFonts w:ascii="Calibri" w:hAnsi="Calibri" w:cs="Calibri"/>
                      <w:sz w:val="16"/>
                      <w:szCs w:val="16"/>
                      <w:lang w:bidi="ar-SA"/>
                    </w:rPr>
                    <w:t>покраска</w:t>
                  </w:r>
                  <w:r w:rsidRPr="002C1F29">
                    <w:rPr>
                      <w:rFonts w:ascii="Arial LatArm" w:hAnsi="Arial LatArm" w:cs="Arial"/>
                      <w:sz w:val="16"/>
                      <w:szCs w:val="16"/>
                      <w:lang w:bidi="ar-SA"/>
                    </w:rPr>
                    <w:t xml:space="preserve"> </w:t>
                  </w:r>
                  <w:r w:rsidRPr="002C1F29">
                    <w:rPr>
                      <w:rFonts w:ascii="Calibri" w:hAnsi="Calibri" w:cs="Calibri"/>
                      <w:sz w:val="16"/>
                      <w:szCs w:val="16"/>
                      <w:lang w:bidi="ar-SA"/>
                    </w:rPr>
                    <w:t>маслом</w:t>
                  </w:r>
                  <w:r w:rsidRPr="002C1F29">
                    <w:rPr>
                      <w:rFonts w:ascii="Arial LatArm" w:hAnsi="Arial LatArm" w:cs="Arial"/>
                      <w:sz w:val="16"/>
                      <w:szCs w:val="16"/>
                      <w:lang w:bidi="ar-SA"/>
                    </w:rPr>
                    <w:t>.</w:t>
                  </w:r>
                </w:p>
              </w:tc>
              <w:tc>
                <w:tcPr>
                  <w:tcW w:w="852" w:type="dxa"/>
                  <w:tcBorders>
                    <w:top w:val="single" w:sz="4" w:space="0" w:color="auto"/>
                    <w:left w:val="nil"/>
                    <w:bottom w:val="single" w:sz="4" w:space="0" w:color="auto"/>
                    <w:right w:val="single" w:sz="4" w:space="0" w:color="auto"/>
                  </w:tcBorders>
                  <w:shd w:val="clear" w:color="auto" w:fill="auto"/>
                  <w:vAlign w:val="center"/>
                  <w:hideMark/>
                </w:tcPr>
                <w:p w14:paraId="622D513F" w14:textId="77777777" w:rsidR="002C1F29" w:rsidRPr="005066AA" w:rsidRDefault="002C1F29" w:rsidP="002C1F29">
                  <w:pPr>
                    <w:jc w:val="center"/>
                    <w:rPr>
                      <w:rFonts w:ascii="Arial LatArm" w:hAnsi="Arial LatArm" w:cs="Arial"/>
                      <w:sz w:val="16"/>
                      <w:szCs w:val="16"/>
                      <w:lang w:bidi="ar-SA"/>
                    </w:rPr>
                  </w:pPr>
                  <w:r w:rsidRPr="005066AA">
                    <w:rPr>
                      <w:rFonts w:ascii="Calibri" w:hAnsi="Calibri" w:cs="Calibri"/>
                      <w:sz w:val="16"/>
                      <w:szCs w:val="16"/>
                      <w:lang w:bidi="ar-SA"/>
                    </w:rPr>
                    <w:t>м</w:t>
                  </w:r>
                  <w:r w:rsidRPr="005066AA">
                    <w:rPr>
                      <w:rFonts w:ascii="Arial LatArm" w:hAnsi="Arial LatArm" w:cs="Arial"/>
                      <w:color w:val="000000"/>
                      <w:sz w:val="16"/>
                      <w:szCs w:val="16"/>
                      <w:vertAlign w:val="superscript"/>
                      <w:lang w:bidi="ar-SA"/>
                    </w:rPr>
                    <w:t>2</w:t>
                  </w:r>
                </w:p>
              </w:tc>
              <w:tc>
                <w:tcPr>
                  <w:tcW w:w="860" w:type="dxa"/>
                  <w:tcBorders>
                    <w:top w:val="single" w:sz="4" w:space="0" w:color="auto"/>
                    <w:left w:val="nil"/>
                    <w:bottom w:val="single" w:sz="4" w:space="0" w:color="auto"/>
                    <w:right w:val="single" w:sz="4" w:space="0" w:color="auto"/>
                  </w:tcBorders>
                  <w:shd w:val="clear" w:color="auto" w:fill="auto"/>
                  <w:vAlign w:val="center"/>
                </w:tcPr>
                <w:p w14:paraId="7F92D671" w14:textId="6C340280" w:rsidR="002C1F29" w:rsidRPr="005066AA" w:rsidRDefault="002C1F29" w:rsidP="002C1F29">
                  <w:pPr>
                    <w:jc w:val="center"/>
                    <w:rPr>
                      <w:rFonts w:ascii="Arial LatArm" w:hAnsi="Arial LatArm" w:cs="Arial"/>
                      <w:sz w:val="16"/>
                      <w:szCs w:val="16"/>
                      <w:lang w:bidi="ar-SA"/>
                    </w:rPr>
                  </w:pPr>
                  <w:r w:rsidRPr="00610682">
                    <w:rPr>
                      <w:rFonts w:ascii="GHEA Grapalat" w:hAnsi="GHEA Grapalat" w:cs="Arial"/>
                      <w:sz w:val="16"/>
                      <w:szCs w:val="16"/>
                    </w:rPr>
                    <w:t>888.3</w:t>
                  </w:r>
                </w:p>
              </w:tc>
              <w:tc>
                <w:tcPr>
                  <w:tcW w:w="1021" w:type="dxa"/>
                  <w:tcBorders>
                    <w:top w:val="nil"/>
                    <w:left w:val="nil"/>
                    <w:bottom w:val="single" w:sz="4" w:space="0" w:color="auto"/>
                    <w:right w:val="single" w:sz="4" w:space="0" w:color="auto"/>
                  </w:tcBorders>
                  <w:shd w:val="clear" w:color="auto" w:fill="auto"/>
                  <w:noWrap/>
                  <w:vAlign w:val="center"/>
                </w:tcPr>
                <w:p w14:paraId="3F39B738" w14:textId="2250DBD1" w:rsidR="002C1F29" w:rsidRPr="005066AA" w:rsidRDefault="002C1F29" w:rsidP="002C1F29">
                  <w:pPr>
                    <w:jc w:val="center"/>
                    <w:rPr>
                      <w:rFonts w:ascii="Arial LatArm" w:hAnsi="Arial LatArm" w:cs="Arial"/>
                      <w:sz w:val="16"/>
                      <w:szCs w:val="16"/>
                      <w:lang w:bidi="ar-SA"/>
                    </w:rPr>
                  </w:pPr>
                  <w:r w:rsidRPr="00610682">
                    <w:rPr>
                      <w:rFonts w:ascii="Arial LatArm" w:hAnsi="Arial LatArm" w:cs="Arial"/>
                      <w:sz w:val="16"/>
                      <w:szCs w:val="16"/>
                    </w:rPr>
                    <w:t>1.869</w:t>
                  </w:r>
                </w:p>
              </w:tc>
              <w:tc>
                <w:tcPr>
                  <w:tcW w:w="1220" w:type="dxa"/>
                  <w:tcBorders>
                    <w:top w:val="nil"/>
                    <w:left w:val="nil"/>
                    <w:bottom w:val="single" w:sz="4" w:space="0" w:color="auto"/>
                    <w:right w:val="single" w:sz="4" w:space="0" w:color="auto"/>
                  </w:tcBorders>
                  <w:shd w:val="clear" w:color="auto" w:fill="auto"/>
                  <w:noWrap/>
                  <w:vAlign w:val="center"/>
                </w:tcPr>
                <w:p w14:paraId="2436B716" w14:textId="130DA962" w:rsidR="002C1F29" w:rsidRPr="005066AA" w:rsidRDefault="002C1F29" w:rsidP="002C1F29">
                  <w:pPr>
                    <w:jc w:val="center"/>
                    <w:rPr>
                      <w:rFonts w:ascii="Arial LatArm" w:hAnsi="Arial LatArm" w:cs="Arial"/>
                      <w:sz w:val="16"/>
                      <w:szCs w:val="16"/>
                      <w:lang w:bidi="ar-SA"/>
                    </w:rPr>
                  </w:pPr>
                  <w:r w:rsidRPr="00610682">
                    <w:rPr>
                      <w:rFonts w:ascii="Arial LatArm" w:hAnsi="Arial LatArm" w:cs="Arial"/>
                      <w:sz w:val="16"/>
                      <w:szCs w:val="16"/>
                    </w:rPr>
                    <w:t>1660.35</w:t>
                  </w:r>
                </w:p>
              </w:tc>
            </w:tr>
            <w:tr w:rsidR="002C1F29" w:rsidRPr="005066AA" w14:paraId="48E5A084" w14:textId="77777777" w:rsidTr="004E0E8D">
              <w:trPr>
                <w:trHeight w:val="408"/>
              </w:trPr>
              <w:tc>
                <w:tcPr>
                  <w:tcW w:w="476" w:type="dxa"/>
                  <w:tcBorders>
                    <w:top w:val="single" w:sz="4" w:space="0" w:color="auto"/>
                    <w:left w:val="single" w:sz="4" w:space="0" w:color="auto"/>
                    <w:bottom w:val="nil"/>
                    <w:right w:val="single" w:sz="4" w:space="0" w:color="auto"/>
                  </w:tcBorders>
                  <w:shd w:val="clear" w:color="auto" w:fill="auto"/>
                  <w:vAlign w:val="center"/>
                  <w:hideMark/>
                </w:tcPr>
                <w:p w14:paraId="30E110D7" w14:textId="77777777" w:rsidR="002C1F29" w:rsidRPr="005066AA" w:rsidRDefault="002C1F29" w:rsidP="002C1F29">
                  <w:pPr>
                    <w:jc w:val="center"/>
                    <w:rPr>
                      <w:rFonts w:ascii="Arial LatArm" w:hAnsi="Arial LatArm" w:cs="Arial"/>
                      <w:sz w:val="16"/>
                      <w:szCs w:val="16"/>
                      <w:lang w:bidi="ar-SA"/>
                    </w:rPr>
                  </w:pPr>
                  <w:r w:rsidRPr="005066AA">
                    <w:rPr>
                      <w:rFonts w:ascii="Arial LatArm" w:hAnsi="Arial LatArm" w:cs="Arial"/>
                      <w:sz w:val="16"/>
                      <w:szCs w:val="16"/>
                      <w:lang w:bidi="ar-SA"/>
                    </w:rPr>
                    <w:t>18</w:t>
                  </w:r>
                </w:p>
              </w:tc>
              <w:tc>
                <w:tcPr>
                  <w:tcW w:w="5620" w:type="dxa"/>
                  <w:tcBorders>
                    <w:top w:val="nil"/>
                    <w:left w:val="nil"/>
                    <w:bottom w:val="single" w:sz="4" w:space="0" w:color="auto"/>
                    <w:right w:val="single" w:sz="4" w:space="0" w:color="auto"/>
                  </w:tcBorders>
                  <w:shd w:val="clear" w:color="auto" w:fill="auto"/>
                  <w:vAlign w:val="center"/>
                </w:tcPr>
                <w:p w14:paraId="454FCBD7" w14:textId="591EC520" w:rsidR="002C1F29" w:rsidRPr="005066AA" w:rsidRDefault="002C1F29" w:rsidP="002C1F29">
                  <w:pPr>
                    <w:rPr>
                      <w:rFonts w:ascii="Arial LatArm" w:hAnsi="Arial LatArm" w:cs="Arial"/>
                      <w:sz w:val="16"/>
                      <w:szCs w:val="16"/>
                      <w:lang w:bidi="ar-SA"/>
                    </w:rPr>
                  </w:pPr>
                  <w:r w:rsidRPr="002C1F29">
                    <w:rPr>
                      <w:rFonts w:ascii="Calibri" w:hAnsi="Calibri" w:cs="Calibri"/>
                      <w:sz w:val="16"/>
                      <w:szCs w:val="16"/>
                      <w:lang w:bidi="ar-SA"/>
                    </w:rPr>
                    <w:t>Вся</w:t>
                  </w:r>
                  <w:r w:rsidRPr="002C1F29">
                    <w:rPr>
                      <w:rFonts w:ascii="Arial LatArm" w:hAnsi="Arial LatArm" w:cs="Arial"/>
                      <w:sz w:val="16"/>
                      <w:szCs w:val="16"/>
                      <w:lang w:bidi="ar-SA"/>
                    </w:rPr>
                    <w:t xml:space="preserve"> </w:t>
                  </w:r>
                  <w:r w:rsidRPr="002C1F29">
                    <w:rPr>
                      <w:rFonts w:ascii="Calibri" w:hAnsi="Calibri" w:cs="Calibri"/>
                      <w:sz w:val="16"/>
                      <w:szCs w:val="16"/>
                      <w:lang w:bidi="ar-SA"/>
                    </w:rPr>
                    <w:t>поверхность</w:t>
                  </w:r>
                  <w:r w:rsidRPr="002C1F29">
                    <w:rPr>
                      <w:rFonts w:ascii="Arial LatArm" w:hAnsi="Arial LatArm" w:cs="Arial"/>
                      <w:sz w:val="16"/>
                      <w:szCs w:val="16"/>
                      <w:lang w:bidi="ar-SA"/>
                    </w:rPr>
                    <w:t xml:space="preserve"> </w:t>
                  </w:r>
                  <w:r w:rsidRPr="002C1F29">
                    <w:rPr>
                      <w:rFonts w:ascii="Calibri" w:hAnsi="Calibri" w:cs="Calibri"/>
                      <w:sz w:val="16"/>
                      <w:szCs w:val="16"/>
                      <w:lang w:bidi="ar-SA"/>
                    </w:rPr>
                    <w:t>Земли</w:t>
                  </w:r>
                  <w:r w:rsidRPr="002C1F29">
                    <w:rPr>
                      <w:rFonts w:ascii="Arial LatArm" w:hAnsi="Arial LatArm" w:cs="Arial"/>
                      <w:sz w:val="16"/>
                      <w:szCs w:val="16"/>
                      <w:lang w:bidi="ar-SA"/>
                    </w:rPr>
                    <w:t xml:space="preserve"> </w:t>
                  </w:r>
                  <w:r w:rsidRPr="002C1F29">
                    <w:rPr>
                      <w:rFonts w:ascii="Calibri" w:hAnsi="Calibri" w:cs="Calibri"/>
                      <w:sz w:val="16"/>
                      <w:szCs w:val="16"/>
                      <w:lang w:bidi="ar-SA"/>
                    </w:rPr>
                    <w:t>покрыта</w:t>
                  </w:r>
                  <w:r w:rsidRPr="002C1F29">
                    <w:rPr>
                      <w:rFonts w:ascii="Arial LatArm" w:hAnsi="Arial LatArm" w:cs="Arial"/>
                      <w:sz w:val="16"/>
                      <w:szCs w:val="16"/>
                      <w:lang w:bidi="ar-SA"/>
                    </w:rPr>
                    <w:t xml:space="preserve"> </w:t>
                  </w:r>
                  <w:r w:rsidRPr="002C1F29">
                    <w:rPr>
                      <w:rFonts w:ascii="Calibri" w:hAnsi="Calibri" w:cs="Calibri"/>
                      <w:sz w:val="16"/>
                      <w:szCs w:val="16"/>
                      <w:lang w:bidi="ar-SA"/>
                    </w:rPr>
                    <w:t>слоем</w:t>
                  </w:r>
                  <w:r w:rsidRPr="002C1F29">
                    <w:rPr>
                      <w:rFonts w:ascii="Arial LatArm" w:hAnsi="Arial LatArm" w:cs="Arial"/>
                      <w:sz w:val="16"/>
                      <w:szCs w:val="16"/>
                      <w:lang w:bidi="ar-SA"/>
                    </w:rPr>
                    <w:t xml:space="preserve"> </w:t>
                  </w:r>
                  <w:r w:rsidRPr="002C1F29">
                    <w:rPr>
                      <w:rFonts w:ascii="Calibri" w:hAnsi="Calibri" w:cs="Calibri"/>
                      <w:sz w:val="16"/>
                      <w:szCs w:val="16"/>
                      <w:lang w:bidi="ar-SA"/>
                    </w:rPr>
                    <w:t>воска</w:t>
                  </w:r>
                  <w:r w:rsidRPr="002C1F29">
                    <w:rPr>
                      <w:rFonts w:ascii="Arial LatArm" w:hAnsi="Arial LatArm" w:cs="Arial"/>
                      <w:sz w:val="16"/>
                      <w:szCs w:val="16"/>
                      <w:lang w:bidi="ar-SA"/>
                    </w:rPr>
                    <w:t>.</w:t>
                  </w:r>
                </w:p>
              </w:tc>
              <w:tc>
                <w:tcPr>
                  <w:tcW w:w="852" w:type="dxa"/>
                  <w:tcBorders>
                    <w:top w:val="nil"/>
                    <w:left w:val="nil"/>
                    <w:bottom w:val="single" w:sz="4" w:space="0" w:color="auto"/>
                    <w:right w:val="single" w:sz="4" w:space="0" w:color="auto"/>
                  </w:tcBorders>
                  <w:shd w:val="clear" w:color="auto" w:fill="auto"/>
                  <w:vAlign w:val="center"/>
                  <w:hideMark/>
                </w:tcPr>
                <w:p w14:paraId="214BD8BD" w14:textId="77777777" w:rsidR="002C1F29" w:rsidRPr="005066AA" w:rsidRDefault="002C1F29" w:rsidP="002C1F29">
                  <w:pPr>
                    <w:jc w:val="center"/>
                    <w:rPr>
                      <w:rFonts w:ascii="Arial LatArm" w:hAnsi="Arial LatArm" w:cs="Arial"/>
                      <w:sz w:val="16"/>
                      <w:szCs w:val="16"/>
                      <w:lang w:bidi="ar-SA"/>
                    </w:rPr>
                  </w:pPr>
                  <w:r w:rsidRPr="005066AA">
                    <w:rPr>
                      <w:rFonts w:ascii="Calibri" w:hAnsi="Calibri" w:cs="Calibri"/>
                      <w:sz w:val="16"/>
                      <w:szCs w:val="16"/>
                      <w:lang w:bidi="ar-SA"/>
                    </w:rPr>
                    <w:t>м</w:t>
                  </w:r>
                  <w:r w:rsidRPr="005066AA">
                    <w:rPr>
                      <w:rFonts w:ascii="Arial LatArm" w:hAnsi="Arial LatArm" w:cs="Arial"/>
                      <w:color w:val="000000"/>
                      <w:sz w:val="16"/>
                      <w:szCs w:val="16"/>
                      <w:vertAlign w:val="superscript"/>
                      <w:lang w:bidi="ar-SA"/>
                    </w:rPr>
                    <w:t>2</w:t>
                  </w:r>
                </w:p>
              </w:tc>
              <w:tc>
                <w:tcPr>
                  <w:tcW w:w="860" w:type="dxa"/>
                  <w:tcBorders>
                    <w:top w:val="nil"/>
                    <w:left w:val="nil"/>
                    <w:bottom w:val="single" w:sz="4" w:space="0" w:color="auto"/>
                    <w:right w:val="single" w:sz="4" w:space="0" w:color="auto"/>
                  </w:tcBorders>
                  <w:shd w:val="clear" w:color="auto" w:fill="auto"/>
                  <w:vAlign w:val="center"/>
                </w:tcPr>
                <w:p w14:paraId="75C69822" w14:textId="60FE7F0F" w:rsidR="002C1F29" w:rsidRPr="005066AA" w:rsidRDefault="002C1F29" w:rsidP="002C1F29">
                  <w:pPr>
                    <w:jc w:val="center"/>
                    <w:rPr>
                      <w:rFonts w:ascii="Arial LatArm" w:hAnsi="Arial LatArm" w:cs="Arial"/>
                      <w:sz w:val="16"/>
                      <w:szCs w:val="16"/>
                      <w:lang w:bidi="ar-SA"/>
                    </w:rPr>
                  </w:pPr>
                  <w:r w:rsidRPr="00610682">
                    <w:rPr>
                      <w:rFonts w:ascii="GHEA Grapalat" w:hAnsi="GHEA Grapalat" w:cs="Arial"/>
                      <w:sz w:val="16"/>
                      <w:szCs w:val="16"/>
                    </w:rPr>
                    <w:t>517.4</w:t>
                  </w:r>
                </w:p>
              </w:tc>
              <w:tc>
                <w:tcPr>
                  <w:tcW w:w="1021" w:type="dxa"/>
                  <w:tcBorders>
                    <w:top w:val="nil"/>
                    <w:left w:val="nil"/>
                    <w:bottom w:val="single" w:sz="4" w:space="0" w:color="auto"/>
                    <w:right w:val="single" w:sz="4" w:space="0" w:color="auto"/>
                  </w:tcBorders>
                  <w:shd w:val="clear" w:color="auto" w:fill="auto"/>
                  <w:noWrap/>
                  <w:vAlign w:val="center"/>
                </w:tcPr>
                <w:p w14:paraId="5EC74982" w14:textId="1E5D3BD7" w:rsidR="002C1F29" w:rsidRPr="005066AA" w:rsidRDefault="002C1F29" w:rsidP="002C1F29">
                  <w:pPr>
                    <w:jc w:val="center"/>
                    <w:rPr>
                      <w:rFonts w:ascii="Arial LatArm" w:hAnsi="Arial LatArm" w:cs="Arial"/>
                      <w:sz w:val="16"/>
                      <w:szCs w:val="16"/>
                      <w:lang w:bidi="ar-SA"/>
                    </w:rPr>
                  </w:pPr>
                  <w:r w:rsidRPr="00610682">
                    <w:rPr>
                      <w:rFonts w:ascii="Arial LatArm" w:hAnsi="Arial LatArm" w:cs="Arial"/>
                      <w:sz w:val="16"/>
                      <w:szCs w:val="16"/>
                    </w:rPr>
                    <w:t>1.792</w:t>
                  </w:r>
                </w:p>
              </w:tc>
              <w:tc>
                <w:tcPr>
                  <w:tcW w:w="1220" w:type="dxa"/>
                  <w:tcBorders>
                    <w:top w:val="nil"/>
                    <w:left w:val="nil"/>
                    <w:bottom w:val="single" w:sz="4" w:space="0" w:color="auto"/>
                    <w:right w:val="single" w:sz="4" w:space="0" w:color="auto"/>
                  </w:tcBorders>
                  <w:shd w:val="clear" w:color="auto" w:fill="auto"/>
                  <w:noWrap/>
                  <w:vAlign w:val="center"/>
                </w:tcPr>
                <w:p w14:paraId="1E5BF57E" w14:textId="79CD7554" w:rsidR="002C1F29" w:rsidRPr="005066AA" w:rsidRDefault="002C1F29" w:rsidP="002C1F29">
                  <w:pPr>
                    <w:jc w:val="center"/>
                    <w:rPr>
                      <w:rFonts w:ascii="Arial LatArm" w:hAnsi="Arial LatArm" w:cs="Arial"/>
                      <w:sz w:val="16"/>
                      <w:szCs w:val="16"/>
                      <w:lang w:bidi="ar-SA"/>
                    </w:rPr>
                  </w:pPr>
                  <w:r w:rsidRPr="00610682">
                    <w:rPr>
                      <w:rFonts w:ascii="Arial LatArm" w:hAnsi="Arial LatArm" w:cs="Arial"/>
                      <w:sz w:val="16"/>
                      <w:szCs w:val="16"/>
                    </w:rPr>
                    <w:t>927.14</w:t>
                  </w:r>
                </w:p>
              </w:tc>
            </w:tr>
            <w:tr w:rsidR="008160A4" w:rsidRPr="005066AA" w14:paraId="3CD31B53" w14:textId="77777777" w:rsidTr="004E0E8D">
              <w:trPr>
                <w:trHeight w:val="264"/>
              </w:trPr>
              <w:tc>
                <w:tcPr>
                  <w:tcW w:w="476" w:type="dxa"/>
                  <w:tcBorders>
                    <w:top w:val="single" w:sz="4" w:space="0" w:color="auto"/>
                    <w:left w:val="single" w:sz="4" w:space="0" w:color="auto"/>
                    <w:bottom w:val="nil"/>
                    <w:right w:val="single" w:sz="4" w:space="0" w:color="auto"/>
                  </w:tcBorders>
                  <w:shd w:val="clear" w:color="auto" w:fill="auto"/>
                  <w:vAlign w:val="center"/>
                  <w:hideMark/>
                </w:tcPr>
                <w:p w14:paraId="2C4BB535" w14:textId="77777777" w:rsidR="008160A4" w:rsidRPr="005066AA" w:rsidRDefault="008160A4" w:rsidP="008160A4">
                  <w:pPr>
                    <w:jc w:val="center"/>
                    <w:rPr>
                      <w:rFonts w:ascii="Arial LatArm" w:hAnsi="Arial LatArm" w:cs="Arial"/>
                      <w:sz w:val="16"/>
                      <w:szCs w:val="16"/>
                      <w:lang w:bidi="ar-SA"/>
                    </w:rPr>
                  </w:pPr>
                  <w:r w:rsidRPr="005066AA">
                    <w:rPr>
                      <w:rFonts w:ascii="Arial LatArm" w:hAnsi="Arial LatArm" w:cs="Arial"/>
                      <w:sz w:val="16"/>
                      <w:szCs w:val="16"/>
                      <w:lang w:bidi="ar-SA"/>
                    </w:rPr>
                    <w:t>19</w:t>
                  </w:r>
                </w:p>
              </w:tc>
              <w:tc>
                <w:tcPr>
                  <w:tcW w:w="5620" w:type="dxa"/>
                  <w:tcBorders>
                    <w:top w:val="nil"/>
                    <w:left w:val="nil"/>
                    <w:bottom w:val="single" w:sz="4" w:space="0" w:color="auto"/>
                    <w:right w:val="single" w:sz="4" w:space="0" w:color="auto"/>
                  </w:tcBorders>
                  <w:shd w:val="clear" w:color="auto" w:fill="auto"/>
                  <w:vAlign w:val="center"/>
                </w:tcPr>
                <w:p w14:paraId="6F737024" w14:textId="3592B6A0" w:rsidR="008160A4" w:rsidRPr="005066AA" w:rsidRDefault="008160A4" w:rsidP="008160A4">
                  <w:pPr>
                    <w:rPr>
                      <w:rFonts w:ascii="Arial LatArm" w:hAnsi="Arial LatArm" w:cs="Arial"/>
                      <w:sz w:val="16"/>
                      <w:szCs w:val="16"/>
                      <w:lang w:bidi="ar-SA"/>
                    </w:rPr>
                  </w:pPr>
                  <w:r w:rsidRPr="008160A4">
                    <w:rPr>
                      <w:rFonts w:ascii="Calibri" w:hAnsi="Calibri" w:cs="Calibri"/>
                      <w:sz w:val="16"/>
                      <w:szCs w:val="16"/>
                      <w:lang w:bidi="ar-SA"/>
                    </w:rPr>
                    <w:t>Радиаторы отопления и металлические трубы, 2 слоя масляной краски, 5 см.</w:t>
                  </w:r>
                </w:p>
              </w:tc>
              <w:tc>
                <w:tcPr>
                  <w:tcW w:w="852" w:type="dxa"/>
                  <w:tcBorders>
                    <w:top w:val="nil"/>
                    <w:left w:val="nil"/>
                    <w:bottom w:val="single" w:sz="4" w:space="0" w:color="auto"/>
                    <w:right w:val="single" w:sz="4" w:space="0" w:color="auto"/>
                  </w:tcBorders>
                  <w:shd w:val="clear" w:color="auto" w:fill="auto"/>
                  <w:vAlign w:val="center"/>
                  <w:hideMark/>
                </w:tcPr>
                <w:p w14:paraId="3AA216A1" w14:textId="77777777" w:rsidR="008160A4" w:rsidRPr="005066AA" w:rsidRDefault="008160A4" w:rsidP="008160A4">
                  <w:pPr>
                    <w:jc w:val="center"/>
                    <w:rPr>
                      <w:rFonts w:ascii="Arial LatArm" w:hAnsi="Arial LatArm" w:cs="Arial"/>
                      <w:sz w:val="16"/>
                      <w:szCs w:val="16"/>
                      <w:lang w:bidi="ar-SA"/>
                    </w:rPr>
                  </w:pPr>
                  <w:r w:rsidRPr="005066AA">
                    <w:rPr>
                      <w:rFonts w:ascii="Calibri" w:hAnsi="Calibri" w:cs="Calibri"/>
                      <w:sz w:val="16"/>
                      <w:szCs w:val="16"/>
                      <w:lang w:bidi="ar-SA"/>
                    </w:rPr>
                    <w:t>м</w:t>
                  </w:r>
                  <w:r w:rsidRPr="005066AA">
                    <w:rPr>
                      <w:rFonts w:ascii="Arial LatArm" w:hAnsi="Arial LatArm" w:cs="Arial"/>
                      <w:color w:val="000000"/>
                      <w:sz w:val="16"/>
                      <w:szCs w:val="16"/>
                      <w:vertAlign w:val="superscript"/>
                      <w:lang w:bidi="ar-SA"/>
                    </w:rPr>
                    <w:t>2</w:t>
                  </w:r>
                </w:p>
              </w:tc>
              <w:tc>
                <w:tcPr>
                  <w:tcW w:w="860" w:type="dxa"/>
                  <w:tcBorders>
                    <w:top w:val="nil"/>
                    <w:left w:val="nil"/>
                    <w:bottom w:val="single" w:sz="4" w:space="0" w:color="auto"/>
                    <w:right w:val="single" w:sz="4" w:space="0" w:color="auto"/>
                  </w:tcBorders>
                  <w:shd w:val="clear" w:color="auto" w:fill="auto"/>
                  <w:vAlign w:val="center"/>
                </w:tcPr>
                <w:p w14:paraId="774AFA92" w14:textId="566C2A67" w:rsidR="008160A4" w:rsidRPr="005066AA" w:rsidRDefault="008160A4" w:rsidP="008160A4">
                  <w:pPr>
                    <w:jc w:val="center"/>
                    <w:rPr>
                      <w:rFonts w:ascii="Arial LatArm" w:hAnsi="Arial LatArm" w:cs="Arial"/>
                      <w:sz w:val="16"/>
                      <w:szCs w:val="16"/>
                      <w:lang w:bidi="ar-SA"/>
                    </w:rPr>
                  </w:pPr>
                  <w:r w:rsidRPr="00610682">
                    <w:rPr>
                      <w:rFonts w:ascii="GHEA Grapalat" w:hAnsi="GHEA Grapalat" w:cs="Arial"/>
                      <w:sz w:val="16"/>
                      <w:szCs w:val="16"/>
                    </w:rPr>
                    <w:t>36</w:t>
                  </w:r>
                </w:p>
              </w:tc>
              <w:tc>
                <w:tcPr>
                  <w:tcW w:w="1021" w:type="dxa"/>
                  <w:tcBorders>
                    <w:top w:val="nil"/>
                    <w:left w:val="nil"/>
                    <w:bottom w:val="single" w:sz="4" w:space="0" w:color="auto"/>
                    <w:right w:val="single" w:sz="4" w:space="0" w:color="auto"/>
                  </w:tcBorders>
                  <w:shd w:val="clear" w:color="auto" w:fill="auto"/>
                  <w:noWrap/>
                  <w:vAlign w:val="center"/>
                </w:tcPr>
                <w:p w14:paraId="127BBC50" w14:textId="0EA392FA" w:rsidR="008160A4" w:rsidRPr="005066AA" w:rsidRDefault="008160A4" w:rsidP="008160A4">
                  <w:pPr>
                    <w:jc w:val="center"/>
                    <w:rPr>
                      <w:rFonts w:ascii="Arial LatArm" w:hAnsi="Arial LatArm" w:cs="Arial"/>
                      <w:sz w:val="16"/>
                      <w:szCs w:val="16"/>
                      <w:lang w:bidi="ar-SA"/>
                    </w:rPr>
                  </w:pPr>
                  <w:r w:rsidRPr="00610682">
                    <w:rPr>
                      <w:rFonts w:ascii="Arial LatArm" w:hAnsi="Arial LatArm" w:cs="Arial"/>
                      <w:sz w:val="16"/>
                      <w:szCs w:val="16"/>
                    </w:rPr>
                    <w:t>2.046</w:t>
                  </w:r>
                </w:p>
              </w:tc>
              <w:tc>
                <w:tcPr>
                  <w:tcW w:w="1220" w:type="dxa"/>
                  <w:tcBorders>
                    <w:top w:val="nil"/>
                    <w:left w:val="nil"/>
                    <w:bottom w:val="single" w:sz="4" w:space="0" w:color="auto"/>
                    <w:right w:val="single" w:sz="4" w:space="0" w:color="auto"/>
                  </w:tcBorders>
                  <w:shd w:val="clear" w:color="auto" w:fill="auto"/>
                  <w:noWrap/>
                  <w:vAlign w:val="center"/>
                </w:tcPr>
                <w:p w14:paraId="2FF3F38C" w14:textId="344A4754" w:rsidR="008160A4" w:rsidRPr="005066AA" w:rsidRDefault="008160A4" w:rsidP="008160A4">
                  <w:pPr>
                    <w:jc w:val="center"/>
                    <w:rPr>
                      <w:rFonts w:ascii="Arial LatArm" w:hAnsi="Arial LatArm" w:cs="Arial"/>
                      <w:sz w:val="16"/>
                      <w:szCs w:val="16"/>
                      <w:lang w:bidi="ar-SA"/>
                    </w:rPr>
                  </w:pPr>
                  <w:r w:rsidRPr="00610682">
                    <w:rPr>
                      <w:rFonts w:ascii="Arial LatArm" w:hAnsi="Arial LatArm" w:cs="Arial"/>
                      <w:sz w:val="16"/>
                      <w:szCs w:val="16"/>
                    </w:rPr>
                    <w:t>73.64</w:t>
                  </w:r>
                </w:p>
              </w:tc>
            </w:tr>
            <w:tr w:rsidR="008160A4" w:rsidRPr="005066AA" w14:paraId="0D4B9FAE" w14:textId="77777777" w:rsidTr="004E0E8D">
              <w:trPr>
                <w:trHeight w:val="264"/>
              </w:trPr>
              <w:tc>
                <w:tcPr>
                  <w:tcW w:w="476" w:type="dxa"/>
                  <w:tcBorders>
                    <w:top w:val="single" w:sz="4" w:space="0" w:color="auto"/>
                    <w:left w:val="single" w:sz="4" w:space="0" w:color="auto"/>
                    <w:bottom w:val="nil"/>
                    <w:right w:val="single" w:sz="4" w:space="0" w:color="auto"/>
                  </w:tcBorders>
                  <w:shd w:val="clear" w:color="auto" w:fill="auto"/>
                  <w:vAlign w:val="center"/>
                  <w:hideMark/>
                </w:tcPr>
                <w:p w14:paraId="09CC1459" w14:textId="77777777" w:rsidR="008160A4" w:rsidRPr="005066AA" w:rsidRDefault="008160A4" w:rsidP="008160A4">
                  <w:pPr>
                    <w:jc w:val="center"/>
                    <w:rPr>
                      <w:rFonts w:ascii="Arial LatArm" w:hAnsi="Arial LatArm" w:cs="Arial"/>
                      <w:sz w:val="16"/>
                      <w:szCs w:val="16"/>
                      <w:lang w:bidi="ar-SA"/>
                    </w:rPr>
                  </w:pPr>
                  <w:r w:rsidRPr="005066AA">
                    <w:rPr>
                      <w:rFonts w:ascii="Arial LatArm" w:hAnsi="Arial LatArm" w:cs="Arial"/>
                      <w:sz w:val="16"/>
                      <w:szCs w:val="16"/>
                      <w:lang w:bidi="ar-SA"/>
                    </w:rPr>
                    <w:t>20</w:t>
                  </w:r>
                </w:p>
              </w:tc>
              <w:tc>
                <w:tcPr>
                  <w:tcW w:w="5620" w:type="dxa"/>
                  <w:tcBorders>
                    <w:top w:val="nil"/>
                    <w:left w:val="nil"/>
                    <w:bottom w:val="single" w:sz="4" w:space="0" w:color="auto"/>
                    <w:right w:val="single" w:sz="4" w:space="0" w:color="auto"/>
                  </w:tcBorders>
                  <w:shd w:val="clear" w:color="auto" w:fill="auto"/>
                  <w:vAlign w:val="center"/>
                </w:tcPr>
                <w:p w14:paraId="753561F6" w14:textId="567D5204" w:rsidR="008160A4" w:rsidRPr="005066AA" w:rsidRDefault="008160A4" w:rsidP="008160A4">
                  <w:pPr>
                    <w:rPr>
                      <w:rFonts w:ascii="Arial LatArm" w:hAnsi="Arial LatArm" w:cs="Arial"/>
                      <w:sz w:val="16"/>
                      <w:szCs w:val="16"/>
                      <w:lang w:bidi="ar-SA"/>
                    </w:rPr>
                  </w:pPr>
                  <w:r w:rsidRPr="008160A4">
                    <w:rPr>
                      <w:rFonts w:ascii="Calibri" w:hAnsi="Calibri" w:cs="Calibri"/>
                      <w:sz w:val="16"/>
                      <w:szCs w:val="16"/>
                      <w:lang w:bidi="ar-SA"/>
                    </w:rPr>
                    <w:t>Подготовка</w:t>
                  </w:r>
                  <w:r w:rsidRPr="008160A4">
                    <w:rPr>
                      <w:rFonts w:ascii="Arial LatArm" w:hAnsi="Arial LatArm" w:cs="Arial"/>
                      <w:sz w:val="16"/>
                      <w:szCs w:val="16"/>
                      <w:lang w:bidi="ar-SA"/>
                    </w:rPr>
                    <w:t xml:space="preserve"> </w:t>
                  </w:r>
                  <w:r w:rsidRPr="008160A4">
                    <w:rPr>
                      <w:rFonts w:ascii="Calibri" w:hAnsi="Calibri" w:cs="Calibri"/>
                      <w:sz w:val="16"/>
                      <w:szCs w:val="16"/>
                      <w:lang w:bidi="ar-SA"/>
                    </w:rPr>
                    <w:t>гранитных</w:t>
                  </w:r>
                  <w:r w:rsidRPr="008160A4">
                    <w:rPr>
                      <w:rFonts w:ascii="Arial LatArm" w:hAnsi="Arial LatArm" w:cs="Arial"/>
                      <w:sz w:val="16"/>
                      <w:szCs w:val="16"/>
                      <w:lang w:bidi="ar-SA"/>
                    </w:rPr>
                    <w:t xml:space="preserve"> </w:t>
                  </w:r>
                  <w:r w:rsidRPr="008160A4">
                    <w:rPr>
                      <w:rFonts w:ascii="Calibri" w:hAnsi="Calibri" w:cs="Calibri"/>
                      <w:sz w:val="16"/>
                      <w:szCs w:val="16"/>
                      <w:lang w:bidi="ar-SA"/>
                    </w:rPr>
                    <w:t>полов</w:t>
                  </w:r>
                </w:p>
              </w:tc>
              <w:tc>
                <w:tcPr>
                  <w:tcW w:w="852" w:type="dxa"/>
                  <w:tcBorders>
                    <w:top w:val="nil"/>
                    <w:left w:val="nil"/>
                    <w:bottom w:val="single" w:sz="4" w:space="0" w:color="auto"/>
                    <w:right w:val="single" w:sz="4" w:space="0" w:color="auto"/>
                  </w:tcBorders>
                  <w:shd w:val="clear" w:color="auto" w:fill="auto"/>
                  <w:vAlign w:val="center"/>
                  <w:hideMark/>
                </w:tcPr>
                <w:p w14:paraId="1BFC0D16" w14:textId="77777777" w:rsidR="008160A4" w:rsidRPr="005066AA" w:rsidRDefault="008160A4" w:rsidP="008160A4">
                  <w:pPr>
                    <w:jc w:val="center"/>
                    <w:rPr>
                      <w:rFonts w:ascii="Arial LatArm" w:hAnsi="Arial LatArm" w:cs="Arial"/>
                      <w:sz w:val="16"/>
                      <w:szCs w:val="16"/>
                      <w:lang w:bidi="ar-SA"/>
                    </w:rPr>
                  </w:pPr>
                  <w:r w:rsidRPr="005066AA">
                    <w:rPr>
                      <w:rFonts w:ascii="Calibri" w:hAnsi="Calibri" w:cs="Calibri"/>
                      <w:sz w:val="16"/>
                      <w:szCs w:val="16"/>
                      <w:lang w:bidi="ar-SA"/>
                    </w:rPr>
                    <w:t>м</w:t>
                  </w:r>
                  <w:r w:rsidRPr="005066AA">
                    <w:rPr>
                      <w:rFonts w:ascii="Arial LatArm" w:hAnsi="Arial LatArm" w:cs="Arial"/>
                      <w:color w:val="000000"/>
                      <w:sz w:val="16"/>
                      <w:szCs w:val="16"/>
                      <w:vertAlign w:val="superscript"/>
                      <w:lang w:bidi="ar-SA"/>
                    </w:rPr>
                    <w:t>2</w:t>
                  </w:r>
                </w:p>
              </w:tc>
              <w:tc>
                <w:tcPr>
                  <w:tcW w:w="860" w:type="dxa"/>
                  <w:tcBorders>
                    <w:top w:val="nil"/>
                    <w:left w:val="nil"/>
                    <w:bottom w:val="single" w:sz="4" w:space="0" w:color="auto"/>
                    <w:right w:val="single" w:sz="4" w:space="0" w:color="auto"/>
                  </w:tcBorders>
                  <w:shd w:val="clear" w:color="auto" w:fill="auto"/>
                  <w:vAlign w:val="center"/>
                </w:tcPr>
                <w:p w14:paraId="2F8EBC11" w14:textId="5E54F83C" w:rsidR="008160A4" w:rsidRPr="005066AA" w:rsidRDefault="008160A4" w:rsidP="008160A4">
                  <w:pPr>
                    <w:jc w:val="center"/>
                    <w:rPr>
                      <w:rFonts w:ascii="Arial LatArm" w:hAnsi="Arial LatArm" w:cs="Arial"/>
                      <w:sz w:val="16"/>
                      <w:szCs w:val="16"/>
                      <w:lang w:bidi="ar-SA"/>
                    </w:rPr>
                  </w:pPr>
                  <w:r w:rsidRPr="00610682">
                    <w:rPr>
                      <w:rFonts w:ascii="GHEA Grapalat" w:hAnsi="GHEA Grapalat" w:cs="Arial"/>
                      <w:sz w:val="16"/>
                      <w:szCs w:val="16"/>
                    </w:rPr>
                    <w:t>517.4</w:t>
                  </w:r>
                </w:p>
              </w:tc>
              <w:tc>
                <w:tcPr>
                  <w:tcW w:w="1021" w:type="dxa"/>
                  <w:tcBorders>
                    <w:top w:val="nil"/>
                    <w:left w:val="nil"/>
                    <w:bottom w:val="single" w:sz="4" w:space="0" w:color="auto"/>
                    <w:right w:val="single" w:sz="4" w:space="0" w:color="auto"/>
                  </w:tcBorders>
                  <w:shd w:val="clear" w:color="auto" w:fill="auto"/>
                  <w:noWrap/>
                  <w:vAlign w:val="center"/>
                </w:tcPr>
                <w:p w14:paraId="11D19F10" w14:textId="7CC4061C" w:rsidR="008160A4" w:rsidRPr="005066AA" w:rsidRDefault="008160A4" w:rsidP="008160A4">
                  <w:pPr>
                    <w:jc w:val="center"/>
                    <w:rPr>
                      <w:rFonts w:ascii="Arial LatArm" w:hAnsi="Arial LatArm" w:cs="Arial"/>
                      <w:sz w:val="16"/>
                      <w:szCs w:val="16"/>
                      <w:lang w:bidi="ar-SA"/>
                    </w:rPr>
                  </w:pPr>
                  <w:r w:rsidRPr="00610682">
                    <w:rPr>
                      <w:rFonts w:ascii="Arial LatArm" w:hAnsi="Arial LatArm" w:cs="Arial"/>
                      <w:sz w:val="16"/>
                      <w:szCs w:val="16"/>
                    </w:rPr>
                    <w:t>18.172</w:t>
                  </w:r>
                </w:p>
              </w:tc>
              <w:tc>
                <w:tcPr>
                  <w:tcW w:w="1220" w:type="dxa"/>
                  <w:tcBorders>
                    <w:top w:val="nil"/>
                    <w:left w:val="nil"/>
                    <w:bottom w:val="single" w:sz="4" w:space="0" w:color="auto"/>
                    <w:right w:val="single" w:sz="4" w:space="0" w:color="auto"/>
                  </w:tcBorders>
                  <w:shd w:val="clear" w:color="auto" w:fill="auto"/>
                  <w:noWrap/>
                  <w:vAlign w:val="center"/>
                </w:tcPr>
                <w:p w14:paraId="31CFD5D8" w14:textId="072B6B18" w:rsidR="008160A4" w:rsidRPr="005066AA" w:rsidRDefault="008160A4" w:rsidP="008160A4">
                  <w:pPr>
                    <w:jc w:val="center"/>
                    <w:rPr>
                      <w:rFonts w:ascii="Arial LatArm" w:hAnsi="Arial LatArm" w:cs="Arial"/>
                      <w:sz w:val="16"/>
                      <w:szCs w:val="16"/>
                      <w:lang w:bidi="ar-SA"/>
                    </w:rPr>
                  </w:pPr>
                  <w:r w:rsidRPr="00610682">
                    <w:rPr>
                      <w:rFonts w:ascii="Arial LatArm" w:hAnsi="Arial LatArm" w:cs="Arial"/>
                      <w:sz w:val="16"/>
                      <w:szCs w:val="16"/>
                    </w:rPr>
                    <w:t>9402.19</w:t>
                  </w:r>
                </w:p>
              </w:tc>
            </w:tr>
            <w:tr w:rsidR="008160A4" w:rsidRPr="005066AA" w14:paraId="12CEB19C" w14:textId="77777777" w:rsidTr="004E0E8D">
              <w:trPr>
                <w:trHeight w:val="264"/>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0845E3AB" w14:textId="77777777" w:rsidR="008160A4" w:rsidRPr="005066AA" w:rsidRDefault="008160A4" w:rsidP="008160A4">
                  <w:pPr>
                    <w:jc w:val="center"/>
                    <w:rPr>
                      <w:rFonts w:ascii="Arial LatArm" w:hAnsi="Arial LatArm" w:cs="Arial"/>
                      <w:sz w:val="16"/>
                      <w:szCs w:val="16"/>
                      <w:lang w:bidi="ar-SA"/>
                    </w:rPr>
                  </w:pPr>
                  <w:r w:rsidRPr="005066AA">
                    <w:rPr>
                      <w:rFonts w:ascii="Arial LatArm" w:hAnsi="Arial LatArm" w:cs="Arial"/>
                      <w:sz w:val="16"/>
                      <w:szCs w:val="16"/>
                      <w:lang w:bidi="ar-SA"/>
                    </w:rPr>
                    <w:t>21</w:t>
                  </w:r>
                </w:p>
              </w:tc>
              <w:tc>
                <w:tcPr>
                  <w:tcW w:w="5620" w:type="dxa"/>
                  <w:tcBorders>
                    <w:top w:val="nil"/>
                    <w:left w:val="nil"/>
                    <w:bottom w:val="single" w:sz="4" w:space="0" w:color="auto"/>
                    <w:right w:val="single" w:sz="4" w:space="0" w:color="auto"/>
                  </w:tcBorders>
                  <w:shd w:val="clear" w:color="auto" w:fill="auto"/>
                  <w:vAlign w:val="center"/>
                </w:tcPr>
                <w:p w14:paraId="7C3BD070" w14:textId="4CEDD553" w:rsidR="008160A4" w:rsidRPr="005066AA" w:rsidRDefault="008160A4" w:rsidP="008160A4">
                  <w:pPr>
                    <w:rPr>
                      <w:rFonts w:ascii="Arial LatArm" w:hAnsi="Arial LatArm" w:cs="Arial"/>
                      <w:sz w:val="16"/>
                      <w:szCs w:val="16"/>
                      <w:lang w:bidi="ar-SA"/>
                    </w:rPr>
                  </w:pPr>
                  <w:r w:rsidRPr="008160A4">
                    <w:rPr>
                      <w:rFonts w:ascii="Calibri" w:hAnsi="Calibri" w:cs="Calibri"/>
                      <w:sz w:val="16"/>
                      <w:szCs w:val="16"/>
                      <w:lang w:bidi="ar-SA"/>
                    </w:rPr>
                    <w:t>Производство</w:t>
                  </w:r>
                  <w:r w:rsidRPr="008160A4">
                    <w:rPr>
                      <w:rFonts w:ascii="Arial LatArm" w:hAnsi="Arial LatArm" w:cs="Arial"/>
                      <w:sz w:val="16"/>
                      <w:szCs w:val="16"/>
                      <w:lang w:bidi="ar-SA"/>
                    </w:rPr>
                    <w:t xml:space="preserve"> </w:t>
                  </w:r>
                  <w:r w:rsidRPr="008160A4">
                    <w:rPr>
                      <w:rFonts w:ascii="Calibri" w:hAnsi="Calibri" w:cs="Calibri"/>
                      <w:sz w:val="16"/>
                      <w:szCs w:val="16"/>
                      <w:lang w:bidi="ar-SA"/>
                    </w:rPr>
                    <w:t>гранитных</w:t>
                  </w:r>
                  <w:r w:rsidRPr="008160A4">
                    <w:rPr>
                      <w:rFonts w:ascii="Arial LatArm" w:hAnsi="Arial LatArm" w:cs="Arial"/>
                      <w:sz w:val="16"/>
                      <w:szCs w:val="16"/>
                      <w:lang w:bidi="ar-SA"/>
                    </w:rPr>
                    <w:t xml:space="preserve"> </w:t>
                  </w:r>
                  <w:r w:rsidRPr="008160A4">
                    <w:rPr>
                      <w:rFonts w:ascii="Calibri" w:hAnsi="Calibri" w:cs="Calibri"/>
                      <w:sz w:val="16"/>
                      <w:szCs w:val="16"/>
                      <w:lang w:bidi="ar-SA"/>
                    </w:rPr>
                    <w:t>плит</w:t>
                  </w:r>
                  <w:r w:rsidRPr="008160A4">
                    <w:rPr>
                      <w:rFonts w:ascii="Arial LatArm" w:hAnsi="Arial LatArm" w:cs="Arial"/>
                      <w:sz w:val="16"/>
                      <w:szCs w:val="16"/>
                      <w:lang w:bidi="ar-SA"/>
                    </w:rPr>
                    <w:t xml:space="preserve">: 319 </w:t>
                  </w:r>
                  <w:r w:rsidRPr="008160A4">
                    <w:rPr>
                      <w:rFonts w:ascii="Calibri" w:hAnsi="Calibri" w:cs="Calibri"/>
                      <w:sz w:val="16"/>
                      <w:szCs w:val="16"/>
                      <w:lang w:bidi="ar-SA"/>
                    </w:rPr>
                    <w:t>м</w:t>
                  </w:r>
                  <w:r w:rsidRPr="008160A4">
                    <w:rPr>
                      <w:rFonts w:ascii="Arial LatArm" w:hAnsi="Arial LatArm" w:cs="Arial LatArm"/>
                      <w:sz w:val="16"/>
                      <w:szCs w:val="16"/>
                      <w:lang w:bidi="ar-SA"/>
                    </w:rPr>
                    <w:t>²</w:t>
                  </w:r>
                </w:p>
              </w:tc>
              <w:tc>
                <w:tcPr>
                  <w:tcW w:w="852" w:type="dxa"/>
                  <w:tcBorders>
                    <w:top w:val="nil"/>
                    <w:left w:val="nil"/>
                    <w:bottom w:val="single" w:sz="4" w:space="0" w:color="auto"/>
                    <w:right w:val="single" w:sz="4" w:space="0" w:color="auto"/>
                  </w:tcBorders>
                  <w:shd w:val="clear" w:color="auto" w:fill="auto"/>
                  <w:noWrap/>
                  <w:vAlign w:val="center"/>
                  <w:hideMark/>
                </w:tcPr>
                <w:p w14:paraId="1DB8658C" w14:textId="77777777" w:rsidR="008160A4" w:rsidRPr="005066AA" w:rsidRDefault="008160A4" w:rsidP="008160A4">
                  <w:pPr>
                    <w:jc w:val="center"/>
                    <w:rPr>
                      <w:rFonts w:ascii="Arial LatArm" w:hAnsi="Arial LatArm" w:cs="Arial"/>
                      <w:sz w:val="16"/>
                      <w:szCs w:val="16"/>
                      <w:lang w:bidi="ar-SA"/>
                    </w:rPr>
                  </w:pPr>
                  <w:r w:rsidRPr="005066AA">
                    <w:rPr>
                      <w:rFonts w:ascii="Calibri" w:hAnsi="Calibri" w:cs="Calibri"/>
                      <w:sz w:val="16"/>
                      <w:szCs w:val="16"/>
                      <w:lang w:bidi="ar-SA"/>
                    </w:rPr>
                    <w:t>м</w:t>
                  </w:r>
                  <w:r w:rsidRPr="005066AA">
                    <w:rPr>
                      <w:rFonts w:ascii="Arial LatArm" w:hAnsi="Arial LatArm" w:cs="Arial"/>
                      <w:color w:val="000000"/>
                      <w:sz w:val="16"/>
                      <w:szCs w:val="16"/>
                      <w:vertAlign w:val="superscript"/>
                      <w:lang w:bidi="ar-SA"/>
                    </w:rPr>
                    <w:t>2</w:t>
                  </w:r>
                </w:p>
              </w:tc>
              <w:tc>
                <w:tcPr>
                  <w:tcW w:w="860" w:type="dxa"/>
                  <w:tcBorders>
                    <w:top w:val="nil"/>
                    <w:left w:val="nil"/>
                    <w:bottom w:val="single" w:sz="4" w:space="0" w:color="auto"/>
                    <w:right w:val="single" w:sz="4" w:space="0" w:color="auto"/>
                  </w:tcBorders>
                  <w:shd w:val="clear" w:color="auto" w:fill="auto"/>
                  <w:noWrap/>
                  <w:vAlign w:val="center"/>
                </w:tcPr>
                <w:p w14:paraId="461C62C8" w14:textId="5EA326B8" w:rsidR="008160A4" w:rsidRPr="005066AA" w:rsidRDefault="008160A4" w:rsidP="008160A4">
                  <w:pPr>
                    <w:jc w:val="center"/>
                    <w:rPr>
                      <w:rFonts w:ascii="Arial LatArm" w:hAnsi="Arial LatArm" w:cs="Arial"/>
                      <w:sz w:val="16"/>
                      <w:szCs w:val="16"/>
                      <w:lang w:bidi="ar-SA"/>
                    </w:rPr>
                  </w:pPr>
                  <w:r w:rsidRPr="00610682">
                    <w:rPr>
                      <w:rFonts w:ascii="GHEA Grapalat" w:hAnsi="GHEA Grapalat" w:cs="Arial"/>
                      <w:sz w:val="16"/>
                      <w:szCs w:val="16"/>
                    </w:rPr>
                    <w:t>31.9</w:t>
                  </w:r>
                </w:p>
              </w:tc>
              <w:tc>
                <w:tcPr>
                  <w:tcW w:w="1021" w:type="dxa"/>
                  <w:tcBorders>
                    <w:top w:val="nil"/>
                    <w:left w:val="nil"/>
                    <w:bottom w:val="single" w:sz="4" w:space="0" w:color="auto"/>
                    <w:right w:val="single" w:sz="4" w:space="0" w:color="auto"/>
                  </w:tcBorders>
                  <w:shd w:val="clear" w:color="auto" w:fill="auto"/>
                  <w:noWrap/>
                  <w:vAlign w:val="center"/>
                </w:tcPr>
                <w:p w14:paraId="4A0671F7" w14:textId="34113CDB" w:rsidR="008160A4" w:rsidRPr="005066AA" w:rsidRDefault="008160A4" w:rsidP="008160A4">
                  <w:pPr>
                    <w:jc w:val="center"/>
                    <w:rPr>
                      <w:rFonts w:ascii="Arial LatArm" w:hAnsi="Arial LatArm" w:cs="Arial"/>
                      <w:sz w:val="16"/>
                      <w:szCs w:val="16"/>
                      <w:lang w:bidi="ar-SA"/>
                    </w:rPr>
                  </w:pPr>
                  <w:r w:rsidRPr="00610682">
                    <w:rPr>
                      <w:rFonts w:ascii="Arial LatArm" w:hAnsi="Arial LatArm" w:cs="Arial"/>
                      <w:sz w:val="16"/>
                      <w:szCs w:val="16"/>
                    </w:rPr>
                    <w:t>18.172</w:t>
                  </w:r>
                </w:p>
              </w:tc>
              <w:tc>
                <w:tcPr>
                  <w:tcW w:w="1220" w:type="dxa"/>
                  <w:tcBorders>
                    <w:top w:val="nil"/>
                    <w:left w:val="nil"/>
                    <w:bottom w:val="single" w:sz="4" w:space="0" w:color="auto"/>
                    <w:right w:val="single" w:sz="4" w:space="0" w:color="auto"/>
                  </w:tcBorders>
                  <w:shd w:val="clear" w:color="auto" w:fill="auto"/>
                  <w:noWrap/>
                  <w:vAlign w:val="center"/>
                </w:tcPr>
                <w:p w14:paraId="744EEC5D" w14:textId="14587980" w:rsidR="008160A4" w:rsidRPr="005066AA" w:rsidRDefault="008160A4" w:rsidP="008160A4">
                  <w:pPr>
                    <w:jc w:val="center"/>
                    <w:rPr>
                      <w:rFonts w:ascii="Arial LatArm" w:hAnsi="Arial LatArm" w:cs="Arial"/>
                      <w:sz w:val="16"/>
                      <w:szCs w:val="16"/>
                      <w:lang w:bidi="ar-SA"/>
                    </w:rPr>
                  </w:pPr>
                  <w:r w:rsidRPr="00610682">
                    <w:rPr>
                      <w:rFonts w:ascii="Arial LatArm" w:hAnsi="Arial LatArm" w:cs="Arial"/>
                      <w:sz w:val="16"/>
                      <w:szCs w:val="16"/>
                    </w:rPr>
                    <w:t>579.69</w:t>
                  </w:r>
                </w:p>
              </w:tc>
            </w:tr>
            <w:tr w:rsidR="008160A4" w:rsidRPr="005066AA" w14:paraId="233885DA" w14:textId="77777777" w:rsidTr="004E0E8D">
              <w:trPr>
                <w:trHeight w:val="264"/>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1E807109" w14:textId="233E22FF" w:rsidR="008160A4" w:rsidRPr="008160A4" w:rsidRDefault="008160A4" w:rsidP="008160A4">
                  <w:pPr>
                    <w:jc w:val="center"/>
                    <w:rPr>
                      <w:rFonts w:asciiTheme="minorHAnsi" w:hAnsiTheme="minorHAnsi" w:cs="Arial"/>
                      <w:sz w:val="16"/>
                      <w:szCs w:val="16"/>
                      <w:lang w:bidi="ar-SA"/>
                    </w:rPr>
                  </w:pPr>
                </w:p>
              </w:tc>
              <w:tc>
                <w:tcPr>
                  <w:tcW w:w="5620" w:type="dxa"/>
                  <w:tcBorders>
                    <w:top w:val="nil"/>
                    <w:left w:val="nil"/>
                    <w:bottom w:val="single" w:sz="4" w:space="0" w:color="auto"/>
                    <w:right w:val="single" w:sz="4" w:space="0" w:color="auto"/>
                  </w:tcBorders>
                  <w:shd w:val="clear" w:color="auto" w:fill="auto"/>
                  <w:vAlign w:val="center"/>
                </w:tcPr>
                <w:p w14:paraId="407D250F" w14:textId="117111A8" w:rsidR="008160A4" w:rsidRPr="005066AA" w:rsidRDefault="008160A4" w:rsidP="008160A4">
                  <w:pPr>
                    <w:rPr>
                      <w:rFonts w:ascii="Arial LatArm" w:hAnsi="Arial LatArm" w:cs="Arial"/>
                      <w:sz w:val="16"/>
                      <w:szCs w:val="16"/>
                      <w:lang w:bidi="ar-SA"/>
                    </w:rPr>
                  </w:pPr>
                  <w:r w:rsidRPr="005066AA">
                    <w:rPr>
                      <w:rFonts w:ascii="Calibri" w:hAnsi="Calibri" w:cs="Calibri"/>
                      <w:b/>
                      <w:bCs/>
                      <w:sz w:val="22"/>
                      <w:szCs w:val="22"/>
                      <w:lang w:bidi="ar-SA"/>
                    </w:rPr>
                    <w:t>Всего</w:t>
                  </w:r>
                </w:p>
              </w:tc>
              <w:tc>
                <w:tcPr>
                  <w:tcW w:w="852" w:type="dxa"/>
                  <w:tcBorders>
                    <w:top w:val="nil"/>
                    <w:left w:val="nil"/>
                    <w:bottom w:val="single" w:sz="4" w:space="0" w:color="auto"/>
                    <w:right w:val="single" w:sz="4" w:space="0" w:color="auto"/>
                  </w:tcBorders>
                  <w:shd w:val="clear" w:color="auto" w:fill="auto"/>
                  <w:noWrap/>
                  <w:vAlign w:val="center"/>
                  <w:hideMark/>
                </w:tcPr>
                <w:p w14:paraId="1C039288" w14:textId="60A4A389" w:rsidR="008160A4" w:rsidRPr="005066AA" w:rsidRDefault="008160A4" w:rsidP="008160A4">
                  <w:pPr>
                    <w:jc w:val="center"/>
                    <w:rPr>
                      <w:rFonts w:ascii="Arial LatArm" w:hAnsi="Arial LatArm" w:cs="Arial"/>
                      <w:sz w:val="16"/>
                      <w:szCs w:val="16"/>
                      <w:lang w:bidi="ar-SA"/>
                    </w:rPr>
                  </w:pPr>
                  <w:r w:rsidRPr="00610682">
                    <w:rPr>
                      <w:rFonts w:ascii="Arial LatArm" w:hAnsi="Arial LatArm" w:cs="Arial"/>
                      <w:b/>
                      <w:bCs/>
                      <w:i/>
                      <w:iCs/>
                      <w:sz w:val="18"/>
                      <w:szCs w:val="18"/>
                    </w:rPr>
                    <w:t>0.762</w:t>
                  </w:r>
                </w:p>
              </w:tc>
              <w:tc>
                <w:tcPr>
                  <w:tcW w:w="860" w:type="dxa"/>
                  <w:tcBorders>
                    <w:top w:val="nil"/>
                    <w:left w:val="nil"/>
                    <w:bottom w:val="single" w:sz="4" w:space="0" w:color="auto"/>
                    <w:right w:val="single" w:sz="4" w:space="0" w:color="auto"/>
                  </w:tcBorders>
                  <w:shd w:val="clear" w:color="auto" w:fill="auto"/>
                  <w:noWrap/>
                  <w:vAlign w:val="center"/>
                </w:tcPr>
                <w:p w14:paraId="50193C54" w14:textId="2722A8DF" w:rsidR="008160A4" w:rsidRPr="005066AA" w:rsidRDefault="008160A4" w:rsidP="008160A4">
                  <w:pPr>
                    <w:jc w:val="center"/>
                    <w:rPr>
                      <w:rFonts w:ascii="Arial LatArm" w:hAnsi="Arial LatArm" w:cs="Arial"/>
                      <w:sz w:val="16"/>
                      <w:szCs w:val="16"/>
                      <w:lang w:bidi="ar-SA"/>
                    </w:rPr>
                  </w:pPr>
                  <w:proofErr w:type="spellStart"/>
                  <w:r w:rsidRPr="00610682">
                    <w:rPr>
                      <w:rFonts w:ascii="Arial" w:hAnsi="Arial" w:cs="Arial"/>
                      <w:b/>
                      <w:bCs/>
                      <w:i/>
                      <w:iCs/>
                      <w:sz w:val="18"/>
                      <w:szCs w:val="18"/>
                    </w:rPr>
                    <w:t>կամ</w:t>
                  </w:r>
                  <w:proofErr w:type="spellEnd"/>
                </w:p>
              </w:tc>
              <w:tc>
                <w:tcPr>
                  <w:tcW w:w="1021" w:type="dxa"/>
                  <w:tcBorders>
                    <w:top w:val="nil"/>
                    <w:left w:val="nil"/>
                    <w:bottom w:val="single" w:sz="4" w:space="0" w:color="auto"/>
                    <w:right w:val="single" w:sz="4" w:space="0" w:color="auto"/>
                  </w:tcBorders>
                  <w:shd w:val="clear" w:color="auto" w:fill="auto"/>
                  <w:noWrap/>
                  <w:vAlign w:val="center"/>
                </w:tcPr>
                <w:p w14:paraId="732C42F2" w14:textId="77B52E47" w:rsidR="008160A4" w:rsidRPr="005066AA" w:rsidRDefault="008160A4" w:rsidP="008160A4">
                  <w:pPr>
                    <w:jc w:val="center"/>
                    <w:rPr>
                      <w:rFonts w:ascii="Arial LatArm" w:hAnsi="Arial LatArm" w:cs="Arial"/>
                      <w:sz w:val="16"/>
                      <w:szCs w:val="16"/>
                      <w:lang w:bidi="ar-SA"/>
                    </w:rPr>
                  </w:pPr>
                  <w:r w:rsidRPr="00610682">
                    <w:rPr>
                      <w:rFonts w:ascii="Arial LatArm" w:hAnsi="Arial LatArm" w:cs="Arial"/>
                      <w:b/>
                      <w:bCs/>
                      <w:i/>
                      <w:iCs/>
                      <w:sz w:val="18"/>
                      <w:szCs w:val="18"/>
                    </w:rPr>
                    <w:t>76.2%</w:t>
                  </w:r>
                </w:p>
              </w:tc>
              <w:tc>
                <w:tcPr>
                  <w:tcW w:w="1220" w:type="dxa"/>
                  <w:tcBorders>
                    <w:top w:val="nil"/>
                    <w:left w:val="nil"/>
                    <w:bottom w:val="single" w:sz="4" w:space="0" w:color="auto"/>
                    <w:right w:val="single" w:sz="4" w:space="0" w:color="auto"/>
                  </w:tcBorders>
                  <w:shd w:val="clear" w:color="auto" w:fill="auto"/>
                  <w:noWrap/>
                  <w:vAlign w:val="center"/>
                </w:tcPr>
                <w:p w14:paraId="0411355B" w14:textId="7CBD4DA1" w:rsidR="008160A4" w:rsidRPr="005066AA" w:rsidRDefault="008160A4" w:rsidP="008160A4">
                  <w:pPr>
                    <w:jc w:val="center"/>
                    <w:rPr>
                      <w:rFonts w:ascii="Arial LatArm" w:hAnsi="Arial LatArm" w:cs="Arial"/>
                      <w:sz w:val="16"/>
                      <w:szCs w:val="16"/>
                      <w:lang w:bidi="ar-SA"/>
                    </w:rPr>
                  </w:pPr>
                  <w:r w:rsidRPr="00610682">
                    <w:rPr>
                      <w:rFonts w:ascii="Arial LatArm" w:hAnsi="Arial LatArm" w:cs="Arial"/>
                      <w:b/>
                      <w:bCs/>
                      <w:i/>
                      <w:iCs/>
                      <w:sz w:val="18"/>
                      <w:szCs w:val="18"/>
                    </w:rPr>
                    <w:t>15942.61</w:t>
                  </w:r>
                </w:p>
              </w:tc>
            </w:tr>
            <w:tr w:rsidR="00731409" w:rsidRPr="005066AA" w14:paraId="5DEA3C3A" w14:textId="77777777" w:rsidTr="004E0E8D">
              <w:trPr>
                <w:trHeight w:val="264"/>
              </w:trPr>
              <w:tc>
                <w:tcPr>
                  <w:tcW w:w="476" w:type="dxa"/>
                  <w:tcBorders>
                    <w:top w:val="nil"/>
                    <w:left w:val="single" w:sz="4" w:space="0" w:color="auto"/>
                    <w:bottom w:val="single" w:sz="4" w:space="0" w:color="auto"/>
                    <w:right w:val="single" w:sz="4" w:space="0" w:color="auto"/>
                  </w:tcBorders>
                  <w:shd w:val="clear" w:color="auto" w:fill="auto"/>
                  <w:noWrap/>
                  <w:vAlign w:val="center"/>
                </w:tcPr>
                <w:p w14:paraId="5D5E5F9F" w14:textId="77777777" w:rsidR="00731409" w:rsidRPr="008160A4" w:rsidRDefault="00731409" w:rsidP="008160A4">
                  <w:pPr>
                    <w:jc w:val="center"/>
                    <w:rPr>
                      <w:rFonts w:asciiTheme="minorHAnsi" w:hAnsiTheme="minorHAnsi" w:cs="Arial"/>
                      <w:sz w:val="16"/>
                      <w:szCs w:val="16"/>
                      <w:lang w:bidi="ar-SA"/>
                    </w:rPr>
                  </w:pPr>
                </w:p>
              </w:tc>
              <w:tc>
                <w:tcPr>
                  <w:tcW w:w="5620" w:type="dxa"/>
                  <w:tcBorders>
                    <w:top w:val="nil"/>
                    <w:left w:val="nil"/>
                    <w:bottom w:val="single" w:sz="4" w:space="0" w:color="auto"/>
                    <w:right w:val="single" w:sz="4" w:space="0" w:color="auto"/>
                  </w:tcBorders>
                  <w:shd w:val="clear" w:color="auto" w:fill="auto"/>
                  <w:vAlign w:val="center"/>
                </w:tcPr>
                <w:p w14:paraId="0887474F" w14:textId="5B5C4D10" w:rsidR="00731409" w:rsidRPr="005066AA" w:rsidRDefault="00731409" w:rsidP="008160A4">
                  <w:pPr>
                    <w:rPr>
                      <w:rFonts w:ascii="Calibri" w:hAnsi="Calibri" w:cs="Calibri"/>
                      <w:b/>
                      <w:bCs/>
                      <w:sz w:val="22"/>
                      <w:szCs w:val="22"/>
                      <w:lang w:bidi="ar-SA"/>
                    </w:rPr>
                  </w:pPr>
                  <w:r w:rsidRPr="00731409">
                    <w:rPr>
                      <w:rFonts w:ascii="Calibri" w:hAnsi="Calibri" w:cs="Calibri"/>
                      <w:b/>
                      <w:bCs/>
                      <w:sz w:val="22"/>
                      <w:szCs w:val="22"/>
                      <w:lang w:bidi="ar-SA"/>
                    </w:rPr>
                    <w:t>Электромонтажные работы</w:t>
                  </w:r>
                </w:p>
              </w:tc>
              <w:tc>
                <w:tcPr>
                  <w:tcW w:w="852" w:type="dxa"/>
                  <w:tcBorders>
                    <w:top w:val="nil"/>
                    <w:left w:val="nil"/>
                    <w:bottom w:val="single" w:sz="4" w:space="0" w:color="auto"/>
                    <w:right w:val="single" w:sz="4" w:space="0" w:color="auto"/>
                  </w:tcBorders>
                  <w:shd w:val="clear" w:color="auto" w:fill="auto"/>
                  <w:noWrap/>
                  <w:vAlign w:val="center"/>
                </w:tcPr>
                <w:p w14:paraId="48C74E6E" w14:textId="77777777" w:rsidR="00731409" w:rsidRPr="00610682" w:rsidRDefault="00731409" w:rsidP="008160A4">
                  <w:pPr>
                    <w:jc w:val="center"/>
                    <w:rPr>
                      <w:rFonts w:ascii="Arial LatArm" w:hAnsi="Arial LatArm" w:cs="Arial"/>
                      <w:b/>
                      <w:bCs/>
                      <w:i/>
                      <w:iCs/>
                      <w:sz w:val="18"/>
                      <w:szCs w:val="18"/>
                    </w:rPr>
                  </w:pPr>
                </w:p>
              </w:tc>
              <w:tc>
                <w:tcPr>
                  <w:tcW w:w="860" w:type="dxa"/>
                  <w:tcBorders>
                    <w:top w:val="nil"/>
                    <w:left w:val="nil"/>
                    <w:bottom w:val="single" w:sz="4" w:space="0" w:color="auto"/>
                    <w:right w:val="single" w:sz="4" w:space="0" w:color="auto"/>
                  </w:tcBorders>
                  <w:shd w:val="clear" w:color="auto" w:fill="auto"/>
                  <w:noWrap/>
                  <w:vAlign w:val="center"/>
                </w:tcPr>
                <w:p w14:paraId="2118BCA9" w14:textId="77777777" w:rsidR="00731409" w:rsidRPr="00610682" w:rsidRDefault="00731409" w:rsidP="008160A4">
                  <w:pPr>
                    <w:jc w:val="center"/>
                    <w:rPr>
                      <w:rFonts w:ascii="Arial" w:hAnsi="Arial" w:cs="Arial"/>
                      <w:b/>
                      <w:bCs/>
                      <w:i/>
                      <w:iCs/>
                      <w:sz w:val="18"/>
                      <w:szCs w:val="18"/>
                    </w:rPr>
                  </w:pPr>
                </w:p>
              </w:tc>
              <w:tc>
                <w:tcPr>
                  <w:tcW w:w="1021" w:type="dxa"/>
                  <w:tcBorders>
                    <w:top w:val="nil"/>
                    <w:left w:val="nil"/>
                    <w:bottom w:val="single" w:sz="4" w:space="0" w:color="auto"/>
                    <w:right w:val="single" w:sz="4" w:space="0" w:color="auto"/>
                  </w:tcBorders>
                  <w:shd w:val="clear" w:color="auto" w:fill="auto"/>
                  <w:noWrap/>
                  <w:vAlign w:val="center"/>
                </w:tcPr>
                <w:p w14:paraId="4D0A6C0C" w14:textId="77777777" w:rsidR="00731409" w:rsidRPr="00610682" w:rsidRDefault="00731409" w:rsidP="008160A4">
                  <w:pPr>
                    <w:jc w:val="center"/>
                    <w:rPr>
                      <w:rFonts w:ascii="Arial LatArm" w:hAnsi="Arial LatArm" w:cs="Arial"/>
                      <w:b/>
                      <w:bCs/>
                      <w:i/>
                      <w:iCs/>
                      <w:sz w:val="18"/>
                      <w:szCs w:val="18"/>
                    </w:rPr>
                  </w:pPr>
                </w:p>
              </w:tc>
              <w:tc>
                <w:tcPr>
                  <w:tcW w:w="1220" w:type="dxa"/>
                  <w:tcBorders>
                    <w:top w:val="nil"/>
                    <w:left w:val="nil"/>
                    <w:bottom w:val="single" w:sz="4" w:space="0" w:color="auto"/>
                    <w:right w:val="single" w:sz="4" w:space="0" w:color="auto"/>
                  </w:tcBorders>
                  <w:shd w:val="clear" w:color="auto" w:fill="auto"/>
                  <w:noWrap/>
                  <w:vAlign w:val="center"/>
                </w:tcPr>
                <w:p w14:paraId="23DFDB3B" w14:textId="77777777" w:rsidR="00731409" w:rsidRPr="00610682" w:rsidRDefault="00731409" w:rsidP="008160A4">
                  <w:pPr>
                    <w:jc w:val="center"/>
                    <w:rPr>
                      <w:rFonts w:ascii="Arial LatArm" w:hAnsi="Arial LatArm" w:cs="Arial"/>
                      <w:b/>
                      <w:bCs/>
                      <w:i/>
                      <w:iCs/>
                      <w:sz w:val="18"/>
                      <w:szCs w:val="18"/>
                    </w:rPr>
                  </w:pPr>
                </w:p>
              </w:tc>
            </w:tr>
            <w:tr w:rsidR="00731409" w:rsidRPr="005066AA" w14:paraId="376478CB" w14:textId="77777777" w:rsidTr="004E0E8D">
              <w:trPr>
                <w:trHeight w:val="264"/>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14:paraId="4A73D2F6" w14:textId="04A56BD0" w:rsidR="00731409" w:rsidRPr="008160A4" w:rsidRDefault="00731409" w:rsidP="00731409">
                  <w:pPr>
                    <w:jc w:val="center"/>
                    <w:rPr>
                      <w:rFonts w:asciiTheme="minorHAnsi" w:hAnsiTheme="minorHAnsi" w:cs="Arial"/>
                      <w:sz w:val="16"/>
                      <w:szCs w:val="16"/>
                      <w:lang w:val="en-US" w:bidi="ar-SA"/>
                    </w:rPr>
                  </w:pPr>
                  <w:r w:rsidRPr="005066AA">
                    <w:rPr>
                      <w:rFonts w:ascii="Arial LatArm" w:hAnsi="Arial LatArm" w:cs="Arial"/>
                      <w:sz w:val="16"/>
                      <w:szCs w:val="16"/>
                      <w:lang w:bidi="ar-SA"/>
                    </w:rPr>
                    <w:t>2</w:t>
                  </w:r>
                  <w:r>
                    <w:rPr>
                      <w:rFonts w:ascii="Arial LatArm" w:hAnsi="Arial LatArm" w:cs="Arial"/>
                      <w:sz w:val="16"/>
                      <w:szCs w:val="16"/>
                      <w:lang w:val="en-US" w:bidi="ar-SA"/>
                    </w:rPr>
                    <w:t>2</w:t>
                  </w:r>
                </w:p>
              </w:tc>
              <w:tc>
                <w:tcPr>
                  <w:tcW w:w="5620" w:type="dxa"/>
                  <w:tcBorders>
                    <w:top w:val="nil"/>
                    <w:left w:val="nil"/>
                    <w:bottom w:val="single" w:sz="4" w:space="0" w:color="auto"/>
                    <w:right w:val="single" w:sz="4" w:space="0" w:color="auto"/>
                  </w:tcBorders>
                  <w:shd w:val="clear" w:color="auto" w:fill="auto"/>
                  <w:vAlign w:val="center"/>
                </w:tcPr>
                <w:p w14:paraId="58710E3E" w14:textId="7081114C" w:rsidR="00731409" w:rsidRPr="005066AA" w:rsidRDefault="00731409" w:rsidP="00731409">
                  <w:pPr>
                    <w:rPr>
                      <w:rFonts w:ascii="Arial LatArm" w:hAnsi="Arial LatArm" w:cs="Arial"/>
                      <w:sz w:val="16"/>
                      <w:szCs w:val="16"/>
                      <w:lang w:bidi="ar-SA"/>
                    </w:rPr>
                  </w:pPr>
                  <w:r w:rsidRPr="00731409">
                    <w:rPr>
                      <w:rFonts w:ascii="Calibri" w:hAnsi="Calibri" w:cs="Calibri"/>
                      <w:sz w:val="16"/>
                      <w:szCs w:val="16"/>
                      <w:lang w:bidi="ar-SA"/>
                    </w:rPr>
                    <w:t>Настенный</w:t>
                  </w:r>
                  <w:r w:rsidRPr="00731409">
                    <w:rPr>
                      <w:rFonts w:ascii="Arial LatArm" w:hAnsi="Arial LatArm" w:cs="Arial"/>
                      <w:sz w:val="16"/>
                      <w:szCs w:val="16"/>
                      <w:lang w:bidi="ar-SA"/>
                    </w:rPr>
                    <w:t xml:space="preserve"> </w:t>
                  </w:r>
                  <w:r w:rsidRPr="00731409">
                    <w:rPr>
                      <w:rFonts w:ascii="Calibri" w:hAnsi="Calibri" w:cs="Calibri"/>
                      <w:sz w:val="16"/>
                      <w:szCs w:val="16"/>
                      <w:lang w:bidi="ar-SA"/>
                    </w:rPr>
                    <w:t>выключатель</w:t>
                  </w:r>
                  <w:r w:rsidRPr="00731409">
                    <w:rPr>
                      <w:rFonts w:ascii="Arial LatArm" w:hAnsi="Arial LatArm" w:cs="Arial"/>
                      <w:sz w:val="16"/>
                      <w:szCs w:val="16"/>
                      <w:lang w:bidi="ar-SA"/>
                    </w:rPr>
                    <w:t xml:space="preserve"> </w:t>
                  </w:r>
                  <w:r w:rsidRPr="00731409">
                    <w:rPr>
                      <w:rFonts w:ascii="Calibri" w:hAnsi="Calibri" w:cs="Calibri"/>
                      <w:sz w:val="16"/>
                      <w:szCs w:val="16"/>
                      <w:lang w:bidi="ar-SA"/>
                    </w:rPr>
                    <w:t>с</w:t>
                  </w:r>
                  <w:r w:rsidRPr="00731409">
                    <w:rPr>
                      <w:rFonts w:ascii="Arial LatArm" w:hAnsi="Arial LatArm" w:cs="Arial"/>
                      <w:sz w:val="16"/>
                      <w:szCs w:val="16"/>
                      <w:lang w:bidi="ar-SA"/>
                    </w:rPr>
                    <w:t xml:space="preserve"> </w:t>
                  </w:r>
                  <w:r w:rsidRPr="00731409">
                    <w:rPr>
                      <w:rFonts w:ascii="Calibri" w:hAnsi="Calibri" w:cs="Calibri"/>
                      <w:sz w:val="16"/>
                      <w:szCs w:val="16"/>
                      <w:lang w:bidi="ar-SA"/>
                    </w:rPr>
                    <w:t>одной</w:t>
                  </w:r>
                  <w:r w:rsidRPr="00731409">
                    <w:rPr>
                      <w:rFonts w:ascii="Arial LatArm" w:hAnsi="Arial LatArm" w:cs="Arial"/>
                      <w:sz w:val="16"/>
                      <w:szCs w:val="16"/>
                      <w:lang w:bidi="ar-SA"/>
                    </w:rPr>
                    <w:t xml:space="preserve"> </w:t>
                  </w:r>
                  <w:r w:rsidRPr="00731409">
                    <w:rPr>
                      <w:rFonts w:ascii="Calibri" w:hAnsi="Calibri" w:cs="Calibri"/>
                      <w:sz w:val="16"/>
                      <w:szCs w:val="16"/>
                      <w:lang w:bidi="ar-SA"/>
                    </w:rPr>
                    <w:t>кнопкой</w:t>
                  </w:r>
                </w:p>
              </w:tc>
              <w:tc>
                <w:tcPr>
                  <w:tcW w:w="852" w:type="dxa"/>
                  <w:tcBorders>
                    <w:top w:val="nil"/>
                    <w:left w:val="nil"/>
                    <w:bottom w:val="single" w:sz="4" w:space="0" w:color="auto"/>
                    <w:right w:val="single" w:sz="4" w:space="0" w:color="auto"/>
                  </w:tcBorders>
                  <w:shd w:val="clear" w:color="auto" w:fill="auto"/>
                  <w:noWrap/>
                  <w:vAlign w:val="center"/>
                  <w:hideMark/>
                </w:tcPr>
                <w:p w14:paraId="043C496D" w14:textId="3A642E2B" w:rsidR="00731409" w:rsidRPr="005066AA" w:rsidRDefault="00731409" w:rsidP="00731409">
                  <w:pPr>
                    <w:jc w:val="center"/>
                    <w:rPr>
                      <w:rFonts w:ascii="Arial LatArm" w:hAnsi="Arial LatArm" w:cs="Arial"/>
                      <w:sz w:val="16"/>
                      <w:szCs w:val="16"/>
                      <w:lang w:bidi="ar-SA"/>
                    </w:rPr>
                  </w:pPr>
                  <w:r w:rsidRPr="005066AA">
                    <w:rPr>
                      <w:rFonts w:ascii="Calibri" w:hAnsi="Calibri" w:cs="Calibri"/>
                      <w:sz w:val="16"/>
                      <w:szCs w:val="16"/>
                      <w:lang w:bidi="ar-SA"/>
                    </w:rPr>
                    <w:t>шт</w:t>
                  </w:r>
                  <w:r w:rsidRPr="005066AA">
                    <w:rPr>
                      <w:rFonts w:ascii="Arial LatArm" w:hAnsi="Arial LatArm" w:cs="Arial"/>
                      <w:sz w:val="16"/>
                      <w:szCs w:val="16"/>
                      <w:lang w:bidi="ar-SA"/>
                    </w:rPr>
                    <w:t>.</w:t>
                  </w:r>
                </w:p>
              </w:tc>
              <w:tc>
                <w:tcPr>
                  <w:tcW w:w="860" w:type="dxa"/>
                  <w:tcBorders>
                    <w:top w:val="nil"/>
                    <w:left w:val="nil"/>
                    <w:bottom w:val="single" w:sz="4" w:space="0" w:color="auto"/>
                    <w:right w:val="single" w:sz="4" w:space="0" w:color="auto"/>
                  </w:tcBorders>
                  <w:shd w:val="clear" w:color="auto" w:fill="auto"/>
                  <w:vAlign w:val="center"/>
                </w:tcPr>
                <w:p w14:paraId="17D99977" w14:textId="7EE5C449" w:rsidR="00731409" w:rsidRPr="005066AA" w:rsidRDefault="00731409" w:rsidP="00731409">
                  <w:pPr>
                    <w:jc w:val="center"/>
                    <w:rPr>
                      <w:rFonts w:ascii="Arial LatArm" w:hAnsi="Arial LatArm" w:cs="Arial"/>
                      <w:sz w:val="16"/>
                      <w:szCs w:val="16"/>
                      <w:lang w:bidi="ar-SA"/>
                    </w:rPr>
                  </w:pPr>
                  <w:r w:rsidRPr="00610682">
                    <w:rPr>
                      <w:rFonts w:ascii="GHEA Grapalat" w:hAnsi="GHEA Grapalat" w:cs="Arial"/>
                      <w:sz w:val="16"/>
                      <w:szCs w:val="16"/>
                    </w:rPr>
                    <w:t>10</w:t>
                  </w:r>
                </w:p>
              </w:tc>
              <w:tc>
                <w:tcPr>
                  <w:tcW w:w="1021" w:type="dxa"/>
                  <w:tcBorders>
                    <w:top w:val="nil"/>
                    <w:left w:val="nil"/>
                    <w:bottom w:val="single" w:sz="4" w:space="0" w:color="auto"/>
                    <w:right w:val="single" w:sz="4" w:space="0" w:color="auto"/>
                  </w:tcBorders>
                  <w:shd w:val="clear" w:color="auto" w:fill="auto"/>
                  <w:noWrap/>
                  <w:vAlign w:val="center"/>
                </w:tcPr>
                <w:p w14:paraId="11E12CEB" w14:textId="4FA82219" w:rsidR="00731409" w:rsidRPr="005066AA" w:rsidRDefault="00731409" w:rsidP="00731409">
                  <w:pPr>
                    <w:jc w:val="center"/>
                    <w:rPr>
                      <w:rFonts w:ascii="Arial LatArm" w:hAnsi="Arial LatArm" w:cs="Arial"/>
                      <w:sz w:val="16"/>
                      <w:szCs w:val="16"/>
                      <w:lang w:bidi="ar-SA"/>
                    </w:rPr>
                  </w:pPr>
                  <w:r w:rsidRPr="00610682">
                    <w:rPr>
                      <w:rFonts w:ascii="Arial LatArm" w:hAnsi="Arial LatArm" w:cs="Arial"/>
                      <w:sz w:val="16"/>
                      <w:szCs w:val="16"/>
                    </w:rPr>
                    <w:t>2.831</w:t>
                  </w:r>
                </w:p>
              </w:tc>
              <w:tc>
                <w:tcPr>
                  <w:tcW w:w="1220" w:type="dxa"/>
                  <w:tcBorders>
                    <w:top w:val="nil"/>
                    <w:left w:val="nil"/>
                    <w:bottom w:val="single" w:sz="4" w:space="0" w:color="auto"/>
                    <w:right w:val="single" w:sz="4" w:space="0" w:color="auto"/>
                  </w:tcBorders>
                  <w:shd w:val="clear" w:color="auto" w:fill="auto"/>
                  <w:noWrap/>
                  <w:vAlign w:val="center"/>
                </w:tcPr>
                <w:p w14:paraId="0685002D" w14:textId="00310369" w:rsidR="00731409" w:rsidRPr="005066AA" w:rsidRDefault="00731409" w:rsidP="00731409">
                  <w:pPr>
                    <w:jc w:val="center"/>
                    <w:rPr>
                      <w:rFonts w:ascii="Arial LatArm" w:hAnsi="Arial LatArm" w:cs="Arial"/>
                      <w:sz w:val="16"/>
                      <w:szCs w:val="16"/>
                      <w:lang w:bidi="ar-SA"/>
                    </w:rPr>
                  </w:pPr>
                  <w:r w:rsidRPr="00610682">
                    <w:rPr>
                      <w:rFonts w:ascii="Arial LatArm" w:hAnsi="Arial LatArm" w:cs="Arial"/>
                      <w:sz w:val="16"/>
                      <w:szCs w:val="16"/>
                    </w:rPr>
                    <w:t>28.31</w:t>
                  </w:r>
                </w:p>
              </w:tc>
            </w:tr>
            <w:tr w:rsidR="00731409" w:rsidRPr="005066AA" w14:paraId="5D7F7290" w14:textId="77777777" w:rsidTr="008160A4">
              <w:trPr>
                <w:trHeight w:val="264"/>
              </w:trPr>
              <w:tc>
                <w:tcPr>
                  <w:tcW w:w="476" w:type="dxa"/>
                  <w:tcBorders>
                    <w:top w:val="nil"/>
                    <w:left w:val="single" w:sz="4" w:space="0" w:color="auto"/>
                    <w:bottom w:val="single" w:sz="4" w:space="0" w:color="auto"/>
                    <w:right w:val="single" w:sz="4" w:space="0" w:color="auto"/>
                  </w:tcBorders>
                  <w:shd w:val="clear" w:color="auto" w:fill="auto"/>
                  <w:noWrap/>
                  <w:vAlign w:val="center"/>
                </w:tcPr>
                <w:p w14:paraId="247AD14D" w14:textId="1CEE64BC" w:rsidR="00731409" w:rsidRPr="008160A4" w:rsidRDefault="00731409" w:rsidP="00731409">
                  <w:pPr>
                    <w:jc w:val="center"/>
                    <w:rPr>
                      <w:rFonts w:ascii="Arial LatArm" w:hAnsi="Arial LatArm" w:cs="Arial"/>
                      <w:sz w:val="16"/>
                      <w:szCs w:val="16"/>
                      <w:lang w:val="en-US" w:bidi="ar-SA"/>
                    </w:rPr>
                  </w:pPr>
                  <w:r>
                    <w:rPr>
                      <w:rFonts w:ascii="Arial LatArm" w:hAnsi="Arial LatArm" w:cs="Arial"/>
                      <w:sz w:val="16"/>
                      <w:szCs w:val="16"/>
                      <w:lang w:val="en-US" w:bidi="ar-SA"/>
                    </w:rPr>
                    <w:t>23</w:t>
                  </w:r>
                </w:p>
              </w:tc>
              <w:tc>
                <w:tcPr>
                  <w:tcW w:w="5620" w:type="dxa"/>
                  <w:tcBorders>
                    <w:top w:val="nil"/>
                    <w:left w:val="nil"/>
                    <w:bottom w:val="single" w:sz="4" w:space="0" w:color="auto"/>
                    <w:right w:val="single" w:sz="4" w:space="0" w:color="auto"/>
                  </w:tcBorders>
                  <w:shd w:val="clear" w:color="auto" w:fill="auto"/>
                  <w:vAlign w:val="center"/>
                </w:tcPr>
                <w:p w14:paraId="16BC2A60" w14:textId="785B13D4" w:rsidR="00731409" w:rsidRPr="005066AA" w:rsidRDefault="00731409" w:rsidP="00731409">
                  <w:pPr>
                    <w:rPr>
                      <w:rFonts w:ascii="Arial LatArm" w:hAnsi="Arial LatArm" w:cs="Arial"/>
                      <w:sz w:val="16"/>
                      <w:szCs w:val="16"/>
                      <w:lang w:bidi="ar-SA"/>
                    </w:rPr>
                  </w:pPr>
                  <w:r w:rsidRPr="00731409">
                    <w:rPr>
                      <w:rFonts w:ascii="Calibri" w:hAnsi="Calibri" w:cs="Calibri"/>
                      <w:sz w:val="16"/>
                      <w:szCs w:val="16"/>
                      <w:lang w:bidi="ar-SA"/>
                    </w:rPr>
                    <w:t>Односекционная</w:t>
                  </w:r>
                  <w:r w:rsidRPr="00731409">
                    <w:rPr>
                      <w:rFonts w:ascii="Arial LatArm" w:hAnsi="Arial LatArm" w:cs="Arial"/>
                      <w:sz w:val="16"/>
                      <w:szCs w:val="16"/>
                      <w:lang w:bidi="ar-SA"/>
                    </w:rPr>
                    <w:t xml:space="preserve"> </w:t>
                  </w:r>
                  <w:r w:rsidRPr="00731409">
                    <w:rPr>
                      <w:rFonts w:ascii="Calibri" w:hAnsi="Calibri" w:cs="Calibri"/>
                      <w:sz w:val="16"/>
                      <w:szCs w:val="16"/>
                      <w:lang w:bidi="ar-SA"/>
                    </w:rPr>
                    <w:t>двухсторонняя</w:t>
                  </w:r>
                  <w:r w:rsidRPr="00731409">
                    <w:rPr>
                      <w:rFonts w:ascii="Arial LatArm" w:hAnsi="Arial LatArm" w:cs="Arial"/>
                      <w:sz w:val="16"/>
                      <w:szCs w:val="16"/>
                      <w:lang w:bidi="ar-SA"/>
                    </w:rPr>
                    <w:t xml:space="preserve"> </w:t>
                  </w:r>
                  <w:r w:rsidRPr="00731409">
                    <w:rPr>
                      <w:rFonts w:ascii="Calibri" w:hAnsi="Calibri" w:cs="Calibri"/>
                      <w:sz w:val="16"/>
                      <w:szCs w:val="16"/>
                      <w:lang w:bidi="ar-SA"/>
                    </w:rPr>
                    <w:t>настенная</w:t>
                  </w:r>
                  <w:r w:rsidRPr="00731409">
                    <w:rPr>
                      <w:rFonts w:ascii="Arial LatArm" w:hAnsi="Arial LatArm" w:cs="Arial"/>
                      <w:sz w:val="16"/>
                      <w:szCs w:val="16"/>
                      <w:lang w:bidi="ar-SA"/>
                    </w:rPr>
                    <w:t xml:space="preserve"> </w:t>
                  </w:r>
                  <w:r w:rsidRPr="00731409">
                    <w:rPr>
                      <w:rFonts w:ascii="Calibri" w:hAnsi="Calibri" w:cs="Calibri"/>
                      <w:sz w:val="16"/>
                      <w:szCs w:val="16"/>
                      <w:lang w:bidi="ar-SA"/>
                    </w:rPr>
                    <w:t>розетка</w:t>
                  </w:r>
                  <w:r w:rsidRPr="00731409">
                    <w:rPr>
                      <w:rFonts w:ascii="Arial LatArm" w:hAnsi="Arial LatArm" w:cs="Arial"/>
                      <w:sz w:val="16"/>
                      <w:szCs w:val="16"/>
                      <w:lang w:bidi="ar-SA"/>
                    </w:rPr>
                    <w:t xml:space="preserve"> 16 </w:t>
                  </w:r>
                  <w:r w:rsidRPr="00731409">
                    <w:rPr>
                      <w:rFonts w:ascii="Calibri" w:hAnsi="Calibri" w:cs="Calibri"/>
                      <w:sz w:val="16"/>
                      <w:szCs w:val="16"/>
                      <w:lang w:bidi="ar-SA"/>
                    </w:rPr>
                    <w:t>А</w:t>
                  </w:r>
                </w:p>
              </w:tc>
              <w:tc>
                <w:tcPr>
                  <w:tcW w:w="852" w:type="dxa"/>
                  <w:tcBorders>
                    <w:top w:val="nil"/>
                    <w:left w:val="nil"/>
                    <w:bottom w:val="single" w:sz="4" w:space="0" w:color="auto"/>
                    <w:right w:val="single" w:sz="4" w:space="0" w:color="auto"/>
                  </w:tcBorders>
                  <w:shd w:val="clear" w:color="auto" w:fill="auto"/>
                  <w:noWrap/>
                  <w:vAlign w:val="center"/>
                  <w:hideMark/>
                </w:tcPr>
                <w:p w14:paraId="4BB26F94" w14:textId="586979EF" w:rsidR="00731409" w:rsidRPr="005066AA" w:rsidRDefault="00731409" w:rsidP="00731409">
                  <w:pPr>
                    <w:jc w:val="center"/>
                    <w:rPr>
                      <w:rFonts w:ascii="Arial LatArm" w:hAnsi="Arial LatArm" w:cs="Arial"/>
                      <w:sz w:val="16"/>
                      <w:szCs w:val="16"/>
                      <w:lang w:bidi="ar-SA"/>
                    </w:rPr>
                  </w:pPr>
                  <w:r w:rsidRPr="005066AA">
                    <w:rPr>
                      <w:rFonts w:ascii="Calibri" w:hAnsi="Calibri" w:cs="Calibri"/>
                      <w:sz w:val="16"/>
                      <w:szCs w:val="16"/>
                      <w:lang w:bidi="ar-SA"/>
                    </w:rPr>
                    <w:t>шт</w:t>
                  </w:r>
                  <w:r w:rsidRPr="005066AA">
                    <w:rPr>
                      <w:rFonts w:ascii="Arial LatArm" w:hAnsi="Arial LatArm" w:cs="Arial"/>
                      <w:sz w:val="16"/>
                      <w:szCs w:val="16"/>
                      <w:lang w:bidi="ar-SA"/>
                    </w:rPr>
                    <w:t>.</w:t>
                  </w:r>
                </w:p>
              </w:tc>
              <w:tc>
                <w:tcPr>
                  <w:tcW w:w="860" w:type="dxa"/>
                  <w:tcBorders>
                    <w:top w:val="nil"/>
                    <w:left w:val="nil"/>
                    <w:bottom w:val="single" w:sz="4" w:space="0" w:color="auto"/>
                    <w:right w:val="single" w:sz="4" w:space="0" w:color="auto"/>
                  </w:tcBorders>
                  <w:shd w:val="clear" w:color="auto" w:fill="auto"/>
                  <w:noWrap/>
                  <w:vAlign w:val="center"/>
                </w:tcPr>
                <w:p w14:paraId="176F5E47" w14:textId="68DFB8EB" w:rsidR="00731409" w:rsidRPr="005066AA" w:rsidRDefault="00731409" w:rsidP="00731409">
                  <w:pPr>
                    <w:jc w:val="center"/>
                    <w:rPr>
                      <w:rFonts w:ascii="Arial LatArm" w:hAnsi="Arial LatArm" w:cs="Arial"/>
                      <w:sz w:val="16"/>
                      <w:szCs w:val="16"/>
                      <w:lang w:bidi="ar-SA"/>
                    </w:rPr>
                  </w:pPr>
                  <w:r w:rsidRPr="00610682">
                    <w:rPr>
                      <w:rFonts w:ascii="GHEA Grapalat" w:hAnsi="GHEA Grapalat" w:cs="Arial"/>
                      <w:sz w:val="16"/>
                      <w:szCs w:val="16"/>
                    </w:rPr>
                    <w:t>33</w:t>
                  </w:r>
                </w:p>
              </w:tc>
              <w:tc>
                <w:tcPr>
                  <w:tcW w:w="1021" w:type="dxa"/>
                  <w:tcBorders>
                    <w:top w:val="nil"/>
                    <w:left w:val="nil"/>
                    <w:bottom w:val="single" w:sz="4" w:space="0" w:color="auto"/>
                    <w:right w:val="single" w:sz="4" w:space="0" w:color="auto"/>
                  </w:tcBorders>
                  <w:shd w:val="clear" w:color="auto" w:fill="auto"/>
                  <w:noWrap/>
                  <w:vAlign w:val="center"/>
                </w:tcPr>
                <w:p w14:paraId="268097A5" w14:textId="69C606F4" w:rsidR="00731409" w:rsidRPr="005066AA" w:rsidRDefault="00731409" w:rsidP="00731409">
                  <w:pPr>
                    <w:jc w:val="center"/>
                    <w:rPr>
                      <w:rFonts w:ascii="Arial LatArm" w:hAnsi="Arial LatArm" w:cs="Arial"/>
                      <w:sz w:val="16"/>
                      <w:szCs w:val="16"/>
                      <w:lang w:bidi="ar-SA"/>
                    </w:rPr>
                  </w:pPr>
                  <w:r w:rsidRPr="00610682">
                    <w:rPr>
                      <w:rFonts w:ascii="Arial LatArm" w:hAnsi="Arial LatArm" w:cs="Arial"/>
                      <w:sz w:val="16"/>
                      <w:szCs w:val="16"/>
                    </w:rPr>
                    <w:t>3.410</w:t>
                  </w:r>
                </w:p>
              </w:tc>
              <w:tc>
                <w:tcPr>
                  <w:tcW w:w="1220" w:type="dxa"/>
                  <w:tcBorders>
                    <w:top w:val="nil"/>
                    <w:left w:val="nil"/>
                    <w:bottom w:val="single" w:sz="4" w:space="0" w:color="auto"/>
                    <w:right w:val="single" w:sz="4" w:space="0" w:color="auto"/>
                  </w:tcBorders>
                  <w:shd w:val="clear" w:color="auto" w:fill="auto"/>
                  <w:noWrap/>
                  <w:vAlign w:val="center"/>
                </w:tcPr>
                <w:p w14:paraId="2E466438" w14:textId="6D05BAF2" w:rsidR="00731409" w:rsidRPr="005066AA" w:rsidRDefault="00731409" w:rsidP="00731409">
                  <w:pPr>
                    <w:jc w:val="center"/>
                    <w:rPr>
                      <w:rFonts w:ascii="Arial LatArm" w:hAnsi="Arial LatArm" w:cs="Arial"/>
                      <w:sz w:val="16"/>
                      <w:szCs w:val="16"/>
                      <w:lang w:bidi="ar-SA"/>
                    </w:rPr>
                  </w:pPr>
                  <w:r w:rsidRPr="00610682">
                    <w:rPr>
                      <w:rFonts w:ascii="Arial LatArm" w:hAnsi="Arial LatArm" w:cs="Arial"/>
                      <w:sz w:val="16"/>
                      <w:szCs w:val="16"/>
                    </w:rPr>
                    <w:t>112.52</w:t>
                  </w:r>
                </w:p>
              </w:tc>
            </w:tr>
            <w:tr w:rsidR="00CE0354" w:rsidRPr="005066AA" w14:paraId="4CCD7615" w14:textId="77777777" w:rsidTr="008160A4">
              <w:trPr>
                <w:trHeight w:val="264"/>
              </w:trPr>
              <w:tc>
                <w:tcPr>
                  <w:tcW w:w="476" w:type="dxa"/>
                  <w:tcBorders>
                    <w:top w:val="nil"/>
                    <w:left w:val="single" w:sz="4" w:space="0" w:color="auto"/>
                    <w:bottom w:val="single" w:sz="4" w:space="0" w:color="auto"/>
                    <w:right w:val="single" w:sz="4" w:space="0" w:color="auto"/>
                  </w:tcBorders>
                  <w:shd w:val="clear" w:color="auto" w:fill="auto"/>
                  <w:noWrap/>
                  <w:vAlign w:val="center"/>
                </w:tcPr>
                <w:p w14:paraId="7D5ADD51" w14:textId="1CE8525B" w:rsidR="00CE0354" w:rsidRPr="005066AA" w:rsidRDefault="00CE0354" w:rsidP="00CE0354">
                  <w:pPr>
                    <w:jc w:val="center"/>
                    <w:rPr>
                      <w:rFonts w:ascii="Arial LatArm" w:hAnsi="Arial LatArm" w:cs="Arial"/>
                      <w:sz w:val="16"/>
                      <w:szCs w:val="16"/>
                      <w:lang w:bidi="ar-SA"/>
                    </w:rPr>
                  </w:pPr>
                  <w:r w:rsidRPr="005066AA">
                    <w:rPr>
                      <w:rFonts w:ascii="Arial LatArm" w:hAnsi="Arial LatArm" w:cs="Arial"/>
                      <w:sz w:val="16"/>
                      <w:szCs w:val="16"/>
                      <w:lang w:bidi="ar-SA"/>
                    </w:rPr>
                    <w:t>24</w:t>
                  </w:r>
                </w:p>
              </w:tc>
              <w:tc>
                <w:tcPr>
                  <w:tcW w:w="5620" w:type="dxa"/>
                  <w:tcBorders>
                    <w:top w:val="nil"/>
                    <w:left w:val="nil"/>
                    <w:bottom w:val="single" w:sz="4" w:space="0" w:color="auto"/>
                    <w:right w:val="single" w:sz="4" w:space="0" w:color="auto"/>
                  </w:tcBorders>
                  <w:shd w:val="clear" w:color="auto" w:fill="auto"/>
                  <w:vAlign w:val="center"/>
                </w:tcPr>
                <w:p w14:paraId="21E978EB" w14:textId="39FC447B" w:rsidR="00CE0354" w:rsidRPr="005066AA" w:rsidRDefault="00CE0354" w:rsidP="00CE0354">
                  <w:pPr>
                    <w:rPr>
                      <w:rFonts w:ascii="Arial LatArm" w:hAnsi="Arial LatArm" w:cs="Arial"/>
                      <w:sz w:val="16"/>
                      <w:szCs w:val="16"/>
                      <w:lang w:bidi="ar-SA"/>
                    </w:rPr>
                  </w:pPr>
                  <w:r w:rsidRPr="00731409">
                    <w:rPr>
                      <w:rFonts w:ascii="Calibri" w:hAnsi="Calibri" w:cs="Calibri"/>
                      <w:sz w:val="16"/>
                      <w:szCs w:val="16"/>
                      <w:lang w:bidi="ar-SA"/>
                    </w:rPr>
                    <w:t>Настенные</w:t>
                  </w:r>
                  <w:r w:rsidRPr="00731409">
                    <w:rPr>
                      <w:rFonts w:ascii="Arial LatArm" w:hAnsi="Arial LatArm" w:cs="Arial"/>
                      <w:sz w:val="16"/>
                      <w:szCs w:val="16"/>
                      <w:lang w:bidi="ar-SA"/>
                    </w:rPr>
                    <w:t xml:space="preserve"> </w:t>
                  </w:r>
                  <w:r w:rsidRPr="00731409">
                    <w:rPr>
                      <w:rFonts w:ascii="Calibri" w:hAnsi="Calibri" w:cs="Calibri"/>
                      <w:sz w:val="16"/>
                      <w:szCs w:val="16"/>
                      <w:lang w:bidi="ar-SA"/>
                    </w:rPr>
                    <w:t>распределительные</w:t>
                  </w:r>
                  <w:r w:rsidRPr="00731409">
                    <w:rPr>
                      <w:rFonts w:ascii="Arial LatArm" w:hAnsi="Arial LatArm" w:cs="Arial"/>
                      <w:sz w:val="16"/>
                      <w:szCs w:val="16"/>
                      <w:lang w:bidi="ar-SA"/>
                    </w:rPr>
                    <w:t xml:space="preserve"> </w:t>
                  </w:r>
                  <w:r w:rsidRPr="00731409">
                    <w:rPr>
                      <w:rFonts w:ascii="Calibri" w:hAnsi="Calibri" w:cs="Calibri"/>
                      <w:sz w:val="16"/>
                      <w:szCs w:val="16"/>
                      <w:lang w:bidi="ar-SA"/>
                    </w:rPr>
                    <w:t>коробки</w:t>
                  </w:r>
                </w:p>
              </w:tc>
              <w:tc>
                <w:tcPr>
                  <w:tcW w:w="852" w:type="dxa"/>
                  <w:tcBorders>
                    <w:top w:val="nil"/>
                    <w:left w:val="nil"/>
                    <w:bottom w:val="single" w:sz="4" w:space="0" w:color="auto"/>
                    <w:right w:val="single" w:sz="4" w:space="0" w:color="auto"/>
                  </w:tcBorders>
                  <w:shd w:val="clear" w:color="auto" w:fill="auto"/>
                  <w:noWrap/>
                  <w:vAlign w:val="center"/>
                  <w:hideMark/>
                </w:tcPr>
                <w:p w14:paraId="14D09907" w14:textId="240F76FC" w:rsidR="00CE0354" w:rsidRPr="005066AA" w:rsidRDefault="00CE0354" w:rsidP="00CE0354">
                  <w:pPr>
                    <w:jc w:val="center"/>
                    <w:rPr>
                      <w:rFonts w:ascii="Arial LatArm" w:hAnsi="Arial LatArm" w:cs="Arial"/>
                      <w:sz w:val="16"/>
                      <w:szCs w:val="16"/>
                      <w:lang w:bidi="ar-SA"/>
                    </w:rPr>
                  </w:pPr>
                  <w:r w:rsidRPr="005066AA">
                    <w:rPr>
                      <w:rFonts w:ascii="Calibri" w:hAnsi="Calibri" w:cs="Calibri"/>
                      <w:sz w:val="16"/>
                      <w:szCs w:val="16"/>
                      <w:lang w:bidi="ar-SA"/>
                    </w:rPr>
                    <w:t>шт</w:t>
                  </w:r>
                  <w:r w:rsidRPr="005066AA">
                    <w:rPr>
                      <w:rFonts w:ascii="Arial LatArm" w:hAnsi="Arial LatArm" w:cs="Arial"/>
                      <w:sz w:val="16"/>
                      <w:szCs w:val="16"/>
                      <w:lang w:bidi="ar-SA"/>
                    </w:rPr>
                    <w:t>.</w:t>
                  </w:r>
                </w:p>
              </w:tc>
              <w:tc>
                <w:tcPr>
                  <w:tcW w:w="860" w:type="dxa"/>
                  <w:tcBorders>
                    <w:top w:val="nil"/>
                    <w:left w:val="nil"/>
                    <w:bottom w:val="single" w:sz="4" w:space="0" w:color="auto"/>
                    <w:right w:val="single" w:sz="4" w:space="0" w:color="auto"/>
                  </w:tcBorders>
                  <w:shd w:val="clear" w:color="auto" w:fill="auto"/>
                  <w:vAlign w:val="center"/>
                </w:tcPr>
                <w:p w14:paraId="218B6A3A" w14:textId="0DFE96EF" w:rsidR="00CE0354" w:rsidRPr="005066AA" w:rsidRDefault="00CE0354" w:rsidP="00CE0354">
                  <w:pPr>
                    <w:jc w:val="center"/>
                    <w:rPr>
                      <w:rFonts w:ascii="Arial LatArm" w:hAnsi="Arial LatArm" w:cs="Arial"/>
                      <w:sz w:val="16"/>
                      <w:szCs w:val="16"/>
                      <w:lang w:bidi="ar-SA"/>
                    </w:rPr>
                  </w:pPr>
                  <w:r w:rsidRPr="00610682">
                    <w:rPr>
                      <w:rFonts w:ascii="GHEA Grapalat" w:hAnsi="GHEA Grapalat" w:cs="Arial"/>
                      <w:sz w:val="16"/>
                      <w:szCs w:val="16"/>
                    </w:rPr>
                    <w:t>11</w:t>
                  </w:r>
                </w:p>
              </w:tc>
              <w:tc>
                <w:tcPr>
                  <w:tcW w:w="1021" w:type="dxa"/>
                  <w:tcBorders>
                    <w:top w:val="nil"/>
                    <w:left w:val="nil"/>
                    <w:bottom w:val="single" w:sz="4" w:space="0" w:color="auto"/>
                    <w:right w:val="single" w:sz="4" w:space="0" w:color="auto"/>
                  </w:tcBorders>
                  <w:shd w:val="clear" w:color="auto" w:fill="auto"/>
                  <w:noWrap/>
                  <w:vAlign w:val="center"/>
                </w:tcPr>
                <w:p w14:paraId="7C76EDE3" w14:textId="7AF10392" w:rsidR="00CE0354" w:rsidRPr="005066AA" w:rsidRDefault="00CE0354" w:rsidP="00CE0354">
                  <w:pPr>
                    <w:jc w:val="center"/>
                    <w:rPr>
                      <w:rFonts w:ascii="Arial LatArm" w:hAnsi="Arial LatArm" w:cs="Arial"/>
                      <w:sz w:val="16"/>
                      <w:szCs w:val="16"/>
                      <w:lang w:bidi="ar-SA"/>
                    </w:rPr>
                  </w:pPr>
                  <w:r w:rsidRPr="00610682">
                    <w:rPr>
                      <w:rFonts w:ascii="Arial LatArm" w:hAnsi="Arial LatArm" w:cs="Arial"/>
                      <w:sz w:val="16"/>
                      <w:szCs w:val="16"/>
                    </w:rPr>
                    <w:t>0.264</w:t>
                  </w:r>
                </w:p>
              </w:tc>
              <w:tc>
                <w:tcPr>
                  <w:tcW w:w="1220" w:type="dxa"/>
                  <w:tcBorders>
                    <w:top w:val="nil"/>
                    <w:left w:val="nil"/>
                    <w:bottom w:val="single" w:sz="4" w:space="0" w:color="auto"/>
                    <w:right w:val="single" w:sz="4" w:space="0" w:color="auto"/>
                  </w:tcBorders>
                  <w:shd w:val="clear" w:color="auto" w:fill="auto"/>
                  <w:noWrap/>
                  <w:vAlign w:val="center"/>
                </w:tcPr>
                <w:p w14:paraId="79910DDB" w14:textId="0B22F373" w:rsidR="00CE0354" w:rsidRPr="005066AA" w:rsidRDefault="00CE0354" w:rsidP="00CE0354">
                  <w:pPr>
                    <w:jc w:val="center"/>
                    <w:rPr>
                      <w:rFonts w:ascii="Arial LatArm" w:hAnsi="Arial LatArm" w:cs="Arial"/>
                      <w:sz w:val="16"/>
                      <w:szCs w:val="16"/>
                      <w:lang w:bidi="ar-SA"/>
                    </w:rPr>
                  </w:pPr>
                  <w:r w:rsidRPr="00610682">
                    <w:rPr>
                      <w:rFonts w:ascii="Arial LatArm" w:hAnsi="Arial LatArm" w:cs="Arial"/>
                      <w:sz w:val="16"/>
                      <w:szCs w:val="16"/>
                    </w:rPr>
                    <w:t>2.91</w:t>
                  </w:r>
                </w:p>
              </w:tc>
            </w:tr>
            <w:tr w:rsidR="00CE0354" w:rsidRPr="005066AA" w14:paraId="37E8FCCE" w14:textId="77777777" w:rsidTr="008160A4">
              <w:trPr>
                <w:trHeight w:val="264"/>
              </w:trPr>
              <w:tc>
                <w:tcPr>
                  <w:tcW w:w="476" w:type="dxa"/>
                  <w:tcBorders>
                    <w:top w:val="nil"/>
                    <w:left w:val="single" w:sz="4" w:space="0" w:color="auto"/>
                    <w:bottom w:val="single" w:sz="4" w:space="0" w:color="auto"/>
                    <w:right w:val="single" w:sz="4" w:space="0" w:color="auto"/>
                  </w:tcBorders>
                  <w:shd w:val="clear" w:color="auto" w:fill="auto"/>
                  <w:noWrap/>
                  <w:vAlign w:val="center"/>
                </w:tcPr>
                <w:p w14:paraId="0137D049" w14:textId="17AC3B5D" w:rsidR="00CE0354" w:rsidRPr="005066AA" w:rsidRDefault="00CE0354" w:rsidP="00CE0354">
                  <w:pPr>
                    <w:jc w:val="center"/>
                    <w:rPr>
                      <w:rFonts w:ascii="Arial LatArm" w:hAnsi="Arial LatArm" w:cs="Arial"/>
                      <w:sz w:val="16"/>
                      <w:szCs w:val="16"/>
                      <w:lang w:bidi="ar-SA"/>
                    </w:rPr>
                  </w:pPr>
                  <w:r w:rsidRPr="005066AA">
                    <w:rPr>
                      <w:rFonts w:ascii="Arial LatArm" w:hAnsi="Arial LatArm" w:cs="Arial"/>
                      <w:sz w:val="16"/>
                      <w:szCs w:val="16"/>
                      <w:lang w:bidi="ar-SA"/>
                    </w:rPr>
                    <w:t>25</w:t>
                  </w:r>
                </w:p>
              </w:tc>
              <w:tc>
                <w:tcPr>
                  <w:tcW w:w="5620" w:type="dxa"/>
                  <w:tcBorders>
                    <w:top w:val="nil"/>
                    <w:left w:val="nil"/>
                    <w:bottom w:val="single" w:sz="4" w:space="0" w:color="auto"/>
                    <w:right w:val="single" w:sz="4" w:space="0" w:color="auto"/>
                  </w:tcBorders>
                  <w:shd w:val="clear" w:color="auto" w:fill="auto"/>
                  <w:vAlign w:val="center"/>
                </w:tcPr>
                <w:p w14:paraId="553E2D07" w14:textId="63E07B40" w:rsidR="00CE0354" w:rsidRPr="005066AA" w:rsidRDefault="00CE0354" w:rsidP="00CE0354">
                  <w:pPr>
                    <w:rPr>
                      <w:rFonts w:ascii="Arial LatArm" w:hAnsi="Arial LatArm" w:cs="Arial"/>
                      <w:sz w:val="16"/>
                      <w:szCs w:val="16"/>
                      <w:lang w:bidi="ar-SA"/>
                    </w:rPr>
                  </w:pPr>
                  <w:r w:rsidRPr="00CE0354">
                    <w:rPr>
                      <w:rFonts w:ascii="Calibri" w:hAnsi="Calibri" w:cs="Calibri"/>
                      <w:sz w:val="16"/>
                      <w:szCs w:val="16"/>
                      <w:lang w:bidi="ar-SA"/>
                    </w:rPr>
                    <w:t>Светодиодная</w:t>
                  </w:r>
                  <w:r w:rsidRPr="00CE0354">
                    <w:rPr>
                      <w:rFonts w:ascii="Arial LatArm" w:hAnsi="Arial LatArm" w:cs="Arial"/>
                      <w:sz w:val="16"/>
                      <w:szCs w:val="16"/>
                      <w:lang w:bidi="ar-SA"/>
                    </w:rPr>
                    <w:t xml:space="preserve"> </w:t>
                  </w:r>
                  <w:r w:rsidRPr="00CE0354">
                    <w:rPr>
                      <w:rFonts w:ascii="Calibri" w:hAnsi="Calibri" w:cs="Calibri"/>
                      <w:sz w:val="16"/>
                      <w:szCs w:val="16"/>
                      <w:lang w:bidi="ar-SA"/>
                    </w:rPr>
                    <w:t>подсветка</w:t>
                  </w:r>
                </w:p>
              </w:tc>
              <w:tc>
                <w:tcPr>
                  <w:tcW w:w="852" w:type="dxa"/>
                  <w:tcBorders>
                    <w:top w:val="nil"/>
                    <w:left w:val="nil"/>
                    <w:bottom w:val="single" w:sz="4" w:space="0" w:color="auto"/>
                    <w:right w:val="single" w:sz="4" w:space="0" w:color="auto"/>
                  </w:tcBorders>
                  <w:shd w:val="clear" w:color="auto" w:fill="auto"/>
                  <w:noWrap/>
                  <w:vAlign w:val="center"/>
                  <w:hideMark/>
                </w:tcPr>
                <w:p w14:paraId="4D523B56" w14:textId="6860FBD9" w:rsidR="00CE0354" w:rsidRPr="005066AA" w:rsidRDefault="00CE0354" w:rsidP="00CE0354">
                  <w:pPr>
                    <w:jc w:val="center"/>
                    <w:rPr>
                      <w:rFonts w:ascii="Arial LatArm" w:hAnsi="Arial LatArm" w:cs="Arial"/>
                      <w:sz w:val="16"/>
                      <w:szCs w:val="16"/>
                      <w:lang w:bidi="ar-SA"/>
                    </w:rPr>
                  </w:pPr>
                  <w:r w:rsidRPr="005066AA">
                    <w:rPr>
                      <w:rFonts w:ascii="Calibri" w:hAnsi="Calibri" w:cs="Calibri"/>
                      <w:sz w:val="16"/>
                      <w:szCs w:val="16"/>
                      <w:lang w:bidi="ar-SA"/>
                    </w:rPr>
                    <w:t>шт</w:t>
                  </w:r>
                  <w:r w:rsidRPr="005066AA">
                    <w:rPr>
                      <w:rFonts w:ascii="Arial LatArm" w:hAnsi="Arial LatArm" w:cs="Arial"/>
                      <w:sz w:val="16"/>
                      <w:szCs w:val="16"/>
                      <w:lang w:bidi="ar-SA"/>
                    </w:rPr>
                    <w:t>.</w:t>
                  </w:r>
                </w:p>
              </w:tc>
              <w:tc>
                <w:tcPr>
                  <w:tcW w:w="860" w:type="dxa"/>
                  <w:tcBorders>
                    <w:top w:val="nil"/>
                    <w:left w:val="nil"/>
                    <w:bottom w:val="single" w:sz="4" w:space="0" w:color="auto"/>
                    <w:right w:val="single" w:sz="4" w:space="0" w:color="auto"/>
                  </w:tcBorders>
                  <w:shd w:val="clear" w:color="auto" w:fill="auto"/>
                  <w:vAlign w:val="center"/>
                </w:tcPr>
                <w:p w14:paraId="66BB36B8" w14:textId="15453DEF" w:rsidR="00CE0354" w:rsidRPr="005066AA" w:rsidRDefault="00CE0354" w:rsidP="00CE0354">
                  <w:pPr>
                    <w:jc w:val="center"/>
                    <w:rPr>
                      <w:rFonts w:ascii="Arial LatArm" w:hAnsi="Arial LatArm" w:cs="Arial"/>
                      <w:sz w:val="16"/>
                      <w:szCs w:val="16"/>
                      <w:lang w:bidi="ar-SA"/>
                    </w:rPr>
                  </w:pPr>
                  <w:r w:rsidRPr="00610682">
                    <w:rPr>
                      <w:rFonts w:ascii="GHEA Grapalat" w:hAnsi="GHEA Grapalat" w:cs="Arial"/>
                      <w:sz w:val="16"/>
                      <w:szCs w:val="16"/>
                    </w:rPr>
                    <w:t>84</w:t>
                  </w:r>
                </w:p>
              </w:tc>
              <w:tc>
                <w:tcPr>
                  <w:tcW w:w="1021" w:type="dxa"/>
                  <w:tcBorders>
                    <w:top w:val="nil"/>
                    <w:left w:val="nil"/>
                    <w:bottom w:val="single" w:sz="4" w:space="0" w:color="auto"/>
                    <w:right w:val="single" w:sz="4" w:space="0" w:color="auto"/>
                  </w:tcBorders>
                  <w:shd w:val="clear" w:color="auto" w:fill="auto"/>
                  <w:noWrap/>
                  <w:vAlign w:val="center"/>
                </w:tcPr>
                <w:p w14:paraId="372F20F0" w14:textId="1C65A955" w:rsidR="00CE0354" w:rsidRPr="005066AA" w:rsidRDefault="00CE0354" w:rsidP="00CE0354">
                  <w:pPr>
                    <w:jc w:val="center"/>
                    <w:rPr>
                      <w:rFonts w:ascii="Arial LatArm" w:hAnsi="Arial LatArm" w:cs="Arial"/>
                      <w:sz w:val="16"/>
                      <w:szCs w:val="16"/>
                      <w:lang w:bidi="ar-SA"/>
                    </w:rPr>
                  </w:pPr>
                  <w:r w:rsidRPr="00610682">
                    <w:rPr>
                      <w:rFonts w:ascii="Arial LatArm" w:hAnsi="Arial LatArm" w:cs="Arial"/>
                      <w:sz w:val="16"/>
                      <w:szCs w:val="16"/>
                    </w:rPr>
                    <w:t>16.334</w:t>
                  </w:r>
                </w:p>
              </w:tc>
              <w:tc>
                <w:tcPr>
                  <w:tcW w:w="1220" w:type="dxa"/>
                  <w:tcBorders>
                    <w:top w:val="nil"/>
                    <w:left w:val="nil"/>
                    <w:bottom w:val="single" w:sz="4" w:space="0" w:color="auto"/>
                    <w:right w:val="single" w:sz="4" w:space="0" w:color="auto"/>
                  </w:tcBorders>
                  <w:shd w:val="clear" w:color="auto" w:fill="auto"/>
                  <w:noWrap/>
                  <w:vAlign w:val="center"/>
                </w:tcPr>
                <w:p w14:paraId="260F66D7" w14:textId="031DDB81" w:rsidR="00CE0354" w:rsidRPr="005066AA" w:rsidRDefault="00CE0354" w:rsidP="00CE0354">
                  <w:pPr>
                    <w:jc w:val="center"/>
                    <w:rPr>
                      <w:rFonts w:ascii="Arial LatArm" w:hAnsi="Arial LatArm" w:cs="Arial"/>
                      <w:sz w:val="16"/>
                      <w:szCs w:val="16"/>
                      <w:lang w:bidi="ar-SA"/>
                    </w:rPr>
                  </w:pPr>
                  <w:r w:rsidRPr="00610682">
                    <w:rPr>
                      <w:rFonts w:ascii="Arial LatArm" w:hAnsi="Arial LatArm" w:cs="Arial"/>
                      <w:sz w:val="16"/>
                      <w:szCs w:val="16"/>
                    </w:rPr>
                    <w:t>1372.02</w:t>
                  </w:r>
                </w:p>
              </w:tc>
            </w:tr>
            <w:tr w:rsidR="00CE0354" w:rsidRPr="005066AA" w14:paraId="116FD442" w14:textId="77777777" w:rsidTr="008160A4">
              <w:trPr>
                <w:trHeight w:val="264"/>
              </w:trPr>
              <w:tc>
                <w:tcPr>
                  <w:tcW w:w="476" w:type="dxa"/>
                  <w:tcBorders>
                    <w:top w:val="nil"/>
                    <w:left w:val="single" w:sz="4" w:space="0" w:color="auto"/>
                    <w:bottom w:val="single" w:sz="4" w:space="0" w:color="auto"/>
                    <w:right w:val="single" w:sz="4" w:space="0" w:color="auto"/>
                  </w:tcBorders>
                  <w:shd w:val="clear" w:color="auto" w:fill="auto"/>
                  <w:noWrap/>
                  <w:vAlign w:val="center"/>
                </w:tcPr>
                <w:p w14:paraId="0037353E" w14:textId="456E0B25" w:rsidR="00CE0354" w:rsidRPr="005066AA" w:rsidRDefault="00CE0354" w:rsidP="00CE0354">
                  <w:pPr>
                    <w:jc w:val="center"/>
                    <w:rPr>
                      <w:rFonts w:ascii="Arial LatArm" w:hAnsi="Arial LatArm" w:cs="Arial"/>
                      <w:sz w:val="16"/>
                      <w:szCs w:val="16"/>
                      <w:lang w:bidi="ar-SA"/>
                    </w:rPr>
                  </w:pPr>
                  <w:r w:rsidRPr="005066AA">
                    <w:rPr>
                      <w:rFonts w:ascii="Arial LatArm" w:hAnsi="Arial LatArm" w:cs="Arial"/>
                      <w:sz w:val="16"/>
                      <w:szCs w:val="16"/>
                      <w:lang w:bidi="ar-SA"/>
                    </w:rPr>
                    <w:t>26</w:t>
                  </w:r>
                </w:p>
              </w:tc>
              <w:tc>
                <w:tcPr>
                  <w:tcW w:w="5620" w:type="dxa"/>
                  <w:tcBorders>
                    <w:top w:val="nil"/>
                    <w:left w:val="nil"/>
                    <w:bottom w:val="single" w:sz="4" w:space="0" w:color="auto"/>
                    <w:right w:val="single" w:sz="4" w:space="0" w:color="auto"/>
                  </w:tcBorders>
                  <w:shd w:val="clear" w:color="auto" w:fill="auto"/>
                  <w:vAlign w:val="center"/>
                </w:tcPr>
                <w:p w14:paraId="61024D29" w14:textId="3C3E19DB" w:rsidR="00CE0354" w:rsidRPr="005066AA" w:rsidRDefault="00CE0354" w:rsidP="00CE0354">
                  <w:pPr>
                    <w:rPr>
                      <w:rFonts w:ascii="Arial LatArm" w:hAnsi="Arial LatArm" w:cs="Arial"/>
                      <w:sz w:val="16"/>
                      <w:szCs w:val="16"/>
                      <w:lang w:bidi="ar-SA"/>
                    </w:rPr>
                  </w:pPr>
                  <w:r w:rsidRPr="00CE0354">
                    <w:rPr>
                      <w:rFonts w:ascii="Calibri" w:hAnsi="Calibri" w:cs="Calibri"/>
                      <w:sz w:val="16"/>
                      <w:szCs w:val="16"/>
                      <w:lang w:bidi="ar-SA"/>
                    </w:rPr>
                    <w:t>Монтаж</w:t>
                  </w:r>
                  <w:r w:rsidRPr="00CE0354">
                    <w:rPr>
                      <w:rFonts w:ascii="Arial LatArm" w:hAnsi="Arial LatArm" w:cs="Arial"/>
                      <w:sz w:val="16"/>
                      <w:szCs w:val="16"/>
                      <w:lang w:bidi="ar-SA"/>
                    </w:rPr>
                    <w:t xml:space="preserve"> </w:t>
                  </w:r>
                  <w:r w:rsidRPr="00CE0354">
                    <w:rPr>
                      <w:rFonts w:ascii="Calibri" w:hAnsi="Calibri" w:cs="Calibri"/>
                      <w:sz w:val="16"/>
                      <w:szCs w:val="16"/>
                      <w:lang w:bidi="ar-SA"/>
                    </w:rPr>
                    <w:t>медного</w:t>
                  </w:r>
                  <w:r w:rsidRPr="00CE0354">
                    <w:rPr>
                      <w:rFonts w:ascii="Arial LatArm" w:hAnsi="Arial LatArm" w:cs="Arial"/>
                      <w:sz w:val="16"/>
                      <w:szCs w:val="16"/>
                      <w:lang w:bidi="ar-SA"/>
                    </w:rPr>
                    <w:t xml:space="preserve"> </w:t>
                  </w:r>
                  <w:r w:rsidRPr="00CE0354">
                    <w:rPr>
                      <w:rFonts w:ascii="Calibri" w:hAnsi="Calibri" w:cs="Calibri"/>
                      <w:sz w:val="16"/>
                      <w:szCs w:val="16"/>
                      <w:lang w:bidi="ar-SA"/>
                    </w:rPr>
                    <w:t>провода</w:t>
                  </w:r>
                  <w:r w:rsidRPr="00CE0354">
                    <w:rPr>
                      <w:rFonts w:ascii="Arial LatArm" w:hAnsi="Arial LatArm" w:cs="Arial"/>
                      <w:sz w:val="16"/>
                      <w:szCs w:val="16"/>
                      <w:lang w:bidi="ar-SA"/>
                    </w:rPr>
                    <w:t xml:space="preserve"> PPVG 2x1,5 </w:t>
                  </w:r>
                  <w:r w:rsidRPr="00CE0354">
                    <w:rPr>
                      <w:rFonts w:ascii="Calibri" w:hAnsi="Calibri" w:cs="Calibri"/>
                      <w:sz w:val="16"/>
                      <w:szCs w:val="16"/>
                      <w:lang w:bidi="ar-SA"/>
                    </w:rPr>
                    <w:t>мм</w:t>
                  </w:r>
                </w:p>
              </w:tc>
              <w:tc>
                <w:tcPr>
                  <w:tcW w:w="852" w:type="dxa"/>
                  <w:tcBorders>
                    <w:top w:val="nil"/>
                    <w:left w:val="nil"/>
                    <w:bottom w:val="single" w:sz="4" w:space="0" w:color="auto"/>
                    <w:right w:val="single" w:sz="4" w:space="0" w:color="auto"/>
                  </w:tcBorders>
                  <w:shd w:val="clear" w:color="auto" w:fill="auto"/>
                  <w:noWrap/>
                  <w:vAlign w:val="center"/>
                  <w:hideMark/>
                </w:tcPr>
                <w:p w14:paraId="3056FC3B" w14:textId="238EA770" w:rsidR="00CE0354" w:rsidRPr="005066AA" w:rsidRDefault="00CE0354" w:rsidP="00CE0354">
                  <w:pPr>
                    <w:jc w:val="center"/>
                    <w:rPr>
                      <w:rFonts w:ascii="Arial LatArm" w:hAnsi="Arial LatArm" w:cs="Arial"/>
                      <w:sz w:val="16"/>
                      <w:szCs w:val="16"/>
                      <w:lang w:bidi="ar-SA"/>
                    </w:rPr>
                  </w:pPr>
                  <w:r w:rsidRPr="00CE0354">
                    <w:rPr>
                      <w:rFonts w:ascii="Calibri" w:hAnsi="Calibri" w:cs="Calibri"/>
                      <w:sz w:val="16"/>
                      <w:szCs w:val="16"/>
                      <w:lang w:bidi="ar-SA"/>
                    </w:rPr>
                    <w:t>линия</w:t>
                  </w:r>
                </w:p>
              </w:tc>
              <w:tc>
                <w:tcPr>
                  <w:tcW w:w="860" w:type="dxa"/>
                  <w:tcBorders>
                    <w:top w:val="nil"/>
                    <w:left w:val="nil"/>
                    <w:bottom w:val="single" w:sz="4" w:space="0" w:color="auto"/>
                    <w:right w:val="single" w:sz="4" w:space="0" w:color="auto"/>
                  </w:tcBorders>
                  <w:shd w:val="clear" w:color="auto" w:fill="auto"/>
                  <w:vAlign w:val="center"/>
                </w:tcPr>
                <w:p w14:paraId="14173F99" w14:textId="19CB43DF" w:rsidR="00CE0354" w:rsidRPr="005066AA" w:rsidRDefault="00CE0354" w:rsidP="00CE0354">
                  <w:pPr>
                    <w:jc w:val="center"/>
                    <w:rPr>
                      <w:rFonts w:ascii="Arial LatArm" w:hAnsi="Arial LatArm" w:cs="Arial"/>
                      <w:sz w:val="16"/>
                      <w:szCs w:val="16"/>
                      <w:lang w:bidi="ar-SA"/>
                    </w:rPr>
                  </w:pPr>
                  <w:r w:rsidRPr="00610682">
                    <w:rPr>
                      <w:rFonts w:ascii="GHEA Grapalat" w:hAnsi="GHEA Grapalat" w:cs="Arial"/>
                      <w:sz w:val="16"/>
                      <w:szCs w:val="16"/>
                    </w:rPr>
                    <w:t>254</w:t>
                  </w:r>
                </w:p>
              </w:tc>
              <w:tc>
                <w:tcPr>
                  <w:tcW w:w="1021" w:type="dxa"/>
                  <w:tcBorders>
                    <w:top w:val="nil"/>
                    <w:left w:val="nil"/>
                    <w:bottom w:val="single" w:sz="4" w:space="0" w:color="auto"/>
                    <w:right w:val="single" w:sz="4" w:space="0" w:color="auto"/>
                  </w:tcBorders>
                  <w:shd w:val="clear" w:color="auto" w:fill="auto"/>
                  <w:noWrap/>
                  <w:vAlign w:val="center"/>
                </w:tcPr>
                <w:p w14:paraId="5AEF9417" w14:textId="25F77723" w:rsidR="00CE0354" w:rsidRPr="005066AA" w:rsidRDefault="00CE0354" w:rsidP="00CE0354">
                  <w:pPr>
                    <w:jc w:val="center"/>
                    <w:rPr>
                      <w:rFonts w:ascii="Arial LatArm" w:hAnsi="Arial LatArm" w:cs="Arial"/>
                      <w:sz w:val="16"/>
                      <w:szCs w:val="16"/>
                      <w:lang w:bidi="ar-SA"/>
                    </w:rPr>
                  </w:pPr>
                  <w:r w:rsidRPr="00610682">
                    <w:rPr>
                      <w:rFonts w:ascii="Arial LatArm" w:hAnsi="Arial LatArm" w:cs="Arial"/>
                      <w:sz w:val="16"/>
                      <w:szCs w:val="16"/>
                    </w:rPr>
                    <w:t>1.514</w:t>
                  </w:r>
                </w:p>
              </w:tc>
              <w:tc>
                <w:tcPr>
                  <w:tcW w:w="1220" w:type="dxa"/>
                  <w:tcBorders>
                    <w:top w:val="nil"/>
                    <w:left w:val="nil"/>
                    <w:bottom w:val="single" w:sz="4" w:space="0" w:color="auto"/>
                    <w:right w:val="single" w:sz="4" w:space="0" w:color="auto"/>
                  </w:tcBorders>
                  <w:shd w:val="clear" w:color="auto" w:fill="auto"/>
                  <w:noWrap/>
                  <w:vAlign w:val="center"/>
                </w:tcPr>
                <w:p w14:paraId="34112972" w14:textId="21A24B3D" w:rsidR="00CE0354" w:rsidRPr="005066AA" w:rsidRDefault="00CE0354" w:rsidP="00CE0354">
                  <w:pPr>
                    <w:jc w:val="center"/>
                    <w:rPr>
                      <w:rFonts w:ascii="Arial LatArm" w:hAnsi="Arial LatArm" w:cs="Arial"/>
                      <w:sz w:val="16"/>
                      <w:szCs w:val="16"/>
                      <w:lang w:bidi="ar-SA"/>
                    </w:rPr>
                  </w:pPr>
                  <w:r w:rsidRPr="00610682">
                    <w:rPr>
                      <w:rFonts w:ascii="Arial LatArm" w:hAnsi="Arial LatArm" w:cs="Arial"/>
                      <w:sz w:val="16"/>
                      <w:szCs w:val="16"/>
                    </w:rPr>
                    <w:t>384.47</w:t>
                  </w:r>
                </w:p>
              </w:tc>
            </w:tr>
            <w:tr w:rsidR="00CE0354" w:rsidRPr="005066AA" w14:paraId="541CA5BD" w14:textId="77777777" w:rsidTr="008160A4">
              <w:trPr>
                <w:trHeight w:val="264"/>
              </w:trPr>
              <w:tc>
                <w:tcPr>
                  <w:tcW w:w="476" w:type="dxa"/>
                  <w:tcBorders>
                    <w:top w:val="nil"/>
                    <w:left w:val="single" w:sz="4" w:space="0" w:color="auto"/>
                    <w:bottom w:val="single" w:sz="4" w:space="0" w:color="auto"/>
                    <w:right w:val="single" w:sz="4" w:space="0" w:color="auto"/>
                  </w:tcBorders>
                  <w:shd w:val="clear" w:color="auto" w:fill="auto"/>
                  <w:noWrap/>
                  <w:vAlign w:val="center"/>
                </w:tcPr>
                <w:p w14:paraId="0A2E934A" w14:textId="29AE524D" w:rsidR="00CE0354" w:rsidRPr="005066AA" w:rsidRDefault="00CE0354" w:rsidP="00CE0354">
                  <w:pPr>
                    <w:jc w:val="center"/>
                    <w:rPr>
                      <w:rFonts w:ascii="Arial LatArm" w:hAnsi="Arial LatArm" w:cs="Arial"/>
                      <w:sz w:val="16"/>
                      <w:szCs w:val="16"/>
                      <w:lang w:bidi="ar-SA"/>
                    </w:rPr>
                  </w:pPr>
                  <w:r w:rsidRPr="005066AA">
                    <w:rPr>
                      <w:rFonts w:ascii="Arial LatArm" w:hAnsi="Arial LatArm" w:cs="Arial"/>
                      <w:sz w:val="16"/>
                      <w:szCs w:val="16"/>
                      <w:lang w:bidi="ar-SA"/>
                    </w:rPr>
                    <w:t>27</w:t>
                  </w:r>
                </w:p>
              </w:tc>
              <w:tc>
                <w:tcPr>
                  <w:tcW w:w="5620" w:type="dxa"/>
                  <w:tcBorders>
                    <w:top w:val="nil"/>
                    <w:left w:val="nil"/>
                    <w:bottom w:val="nil"/>
                    <w:right w:val="single" w:sz="4" w:space="0" w:color="auto"/>
                  </w:tcBorders>
                  <w:shd w:val="clear" w:color="auto" w:fill="auto"/>
                  <w:vAlign w:val="center"/>
                </w:tcPr>
                <w:p w14:paraId="37D530E9" w14:textId="39B77D2C" w:rsidR="00CE0354" w:rsidRPr="005066AA" w:rsidRDefault="00CE0354" w:rsidP="00CE0354">
                  <w:pPr>
                    <w:rPr>
                      <w:rFonts w:ascii="Arial LatArm" w:hAnsi="Arial LatArm" w:cs="Arial"/>
                      <w:sz w:val="16"/>
                      <w:szCs w:val="16"/>
                      <w:lang w:bidi="ar-SA"/>
                    </w:rPr>
                  </w:pPr>
                  <w:r w:rsidRPr="00CE0354">
                    <w:rPr>
                      <w:rFonts w:ascii="Calibri" w:hAnsi="Calibri" w:cs="Calibri"/>
                      <w:sz w:val="16"/>
                      <w:szCs w:val="16"/>
                      <w:lang w:bidi="ar-SA"/>
                    </w:rPr>
                    <w:t>Монтаж</w:t>
                  </w:r>
                  <w:r w:rsidRPr="00CE0354">
                    <w:rPr>
                      <w:rFonts w:ascii="Arial LatArm" w:hAnsi="Arial LatArm" w:cs="Arial"/>
                      <w:sz w:val="16"/>
                      <w:szCs w:val="16"/>
                      <w:lang w:bidi="ar-SA"/>
                    </w:rPr>
                    <w:t xml:space="preserve"> </w:t>
                  </w:r>
                  <w:r w:rsidRPr="00CE0354">
                    <w:rPr>
                      <w:rFonts w:ascii="Calibri" w:hAnsi="Calibri" w:cs="Calibri"/>
                      <w:sz w:val="16"/>
                      <w:szCs w:val="16"/>
                      <w:lang w:bidi="ar-SA"/>
                    </w:rPr>
                    <w:t>медного</w:t>
                  </w:r>
                  <w:r w:rsidRPr="00CE0354">
                    <w:rPr>
                      <w:rFonts w:ascii="Arial LatArm" w:hAnsi="Arial LatArm" w:cs="Arial"/>
                      <w:sz w:val="16"/>
                      <w:szCs w:val="16"/>
                      <w:lang w:bidi="ar-SA"/>
                    </w:rPr>
                    <w:t xml:space="preserve"> </w:t>
                  </w:r>
                  <w:r w:rsidRPr="00CE0354">
                    <w:rPr>
                      <w:rFonts w:ascii="Calibri" w:hAnsi="Calibri" w:cs="Calibri"/>
                      <w:sz w:val="16"/>
                      <w:szCs w:val="16"/>
                      <w:lang w:bidi="ar-SA"/>
                    </w:rPr>
                    <w:t>провода</w:t>
                  </w:r>
                  <w:r w:rsidRPr="00CE0354">
                    <w:rPr>
                      <w:rFonts w:ascii="Arial LatArm" w:hAnsi="Arial LatArm" w:cs="Arial"/>
                      <w:sz w:val="16"/>
                      <w:szCs w:val="16"/>
                      <w:lang w:bidi="ar-SA"/>
                    </w:rPr>
                    <w:t xml:space="preserve"> PPVG 2x2,5 </w:t>
                  </w:r>
                  <w:r w:rsidRPr="00CE0354">
                    <w:rPr>
                      <w:rFonts w:ascii="Calibri" w:hAnsi="Calibri" w:cs="Calibri"/>
                      <w:sz w:val="16"/>
                      <w:szCs w:val="16"/>
                      <w:lang w:bidi="ar-SA"/>
                    </w:rPr>
                    <w:t>мм</w:t>
                  </w:r>
                </w:p>
              </w:tc>
              <w:tc>
                <w:tcPr>
                  <w:tcW w:w="852" w:type="dxa"/>
                  <w:tcBorders>
                    <w:top w:val="nil"/>
                    <w:left w:val="nil"/>
                    <w:bottom w:val="single" w:sz="4" w:space="0" w:color="auto"/>
                    <w:right w:val="single" w:sz="4" w:space="0" w:color="auto"/>
                  </w:tcBorders>
                  <w:shd w:val="clear" w:color="auto" w:fill="auto"/>
                  <w:noWrap/>
                  <w:vAlign w:val="center"/>
                  <w:hideMark/>
                </w:tcPr>
                <w:p w14:paraId="08C228E0" w14:textId="679306DD" w:rsidR="00CE0354" w:rsidRPr="005066AA" w:rsidRDefault="00CE0354" w:rsidP="00CE0354">
                  <w:pPr>
                    <w:jc w:val="center"/>
                    <w:rPr>
                      <w:rFonts w:ascii="Arial LatArm" w:hAnsi="Arial LatArm" w:cs="Arial"/>
                      <w:sz w:val="16"/>
                      <w:szCs w:val="16"/>
                      <w:lang w:bidi="ar-SA"/>
                    </w:rPr>
                  </w:pPr>
                  <w:r w:rsidRPr="00CE0354">
                    <w:rPr>
                      <w:rFonts w:ascii="Calibri" w:hAnsi="Calibri" w:cs="Calibri"/>
                      <w:sz w:val="16"/>
                      <w:szCs w:val="16"/>
                      <w:lang w:bidi="ar-SA"/>
                    </w:rPr>
                    <w:t>линия</w:t>
                  </w:r>
                </w:p>
              </w:tc>
              <w:tc>
                <w:tcPr>
                  <w:tcW w:w="860" w:type="dxa"/>
                  <w:tcBorders>
                    <w:top w:val="nil"/>
                    <w:left w:val="nil"/>
                    <w:bottom w:val="single" w:sz="4" w:space="0" w:color="auto"/>
                    <w:right w:val="single" w:sz="4" w:space="0" w:color="auto"/>
                  </w:tcBorders>
                  <w:shd w:val="clear" w:color="auto" w:fill="auto"/>
                  <w:noWrap/>
                  <w:vAlign w:val="center"/>
                </w:tcPr>
                <w:p w14:paraId="1BA6BEC4" w14:textId="1B949F72" w:rsidR="00CE0354" w:rsidRPr="005066AA" w:rsidRDefault="00CE0354" w:rsidP="00CE0354">
                  <w:pPr>
                    <w:jc w:val="center"/>
                    <w:rPr>
                      <w:rFonts w:ascii="Arial LatArm" w:hAnsi="Arial LatArm" w:cs="Arial"/>
                      <w:sz w:val="16"/>
                      <w:szCs w:val="16"/>
                      <w:lang w:bidi="ar-SA"/>
                    </w:rPr>
                  </w:pPr>
                  <w:r w:rsidRPr="00610682">
                    <w:rPr>
                      <w:rFonts w:ascii="GHEA Grapalat" w:hAnsi="GHEA Grapalat" w:cs="Arial"/>
                      <w:sz w:val="16"/>
                      <w:szCs w:val="16"/>
                    </w:rPr>
                    <w:t>234</w:t>
                  </w:r>
                </w:p>
              </w:tc>
              <w:tc>
                <w:tcPr>
                  <w:tcW w:w="1021" w:type="dxa"/>
                  <w:tcBorders>
                    <w:top w:val="nil"/>
                    <w:left w:val="nil"/>
                    <w:bottom w:val="single" w:sz="4" w:space="0" w:color="auto"/>
                    <w:right w:val="single" w:sz="4" w:space="0" w:color="auto"/>
                  </w:tcBorders>
                  <w:shd w:val="clear" w:color="auto" w:fill="auto"/>
                  <w:noWrap/>
                  <w:vAlign w:val="center"/>
                </w:tcPr>
                <w:p w14:paraId="66F1312E" w14:textId="2FB5A5BE" w:rsidR="00CE0354" w:rsidRPr="005066AA" w:rsidRDefault="00CE0354" w:rsidP="00CE0354">
                  <w:pPr>
                    <w:jc w:val="center"/>
                    <w:rPr>
                      <w:rFonts w:ascii="Arial LatArm" w:hAnsi="Arial LatArm" w:cs="Arial"/>
                      <w:sz w:val="16"/>
                      <w:szCs w:val="16"/>
                      <w:lang w:bidi="ar-SA"/>
                    </w:rPr>
                  </w:pPr>
                  <w:r w:rsidRPr="00610682">
                    <w:rPr>
                      <w:rFonts w:ascii="Arial LatArm" w:hAnsi="Arial LatArm" w:cs="Arial"/>
                      <w:sz w:val="16"/>
                      <w:szCs w:val="16"/>
                    </w:rPr>
                    <w:t>1.622</w:t>
                  </w:r>
                </w:p>
              </w:tc>
              <w:tc>
                <w:tcPr>
                  <w:tcW w:w="1220" w:type="dxa"/>
                  <w:tcBorders>
                    <w:top w:val="nil"/>
                    <w:left w:val="nil"/>
                    <w:bottom w:val="single" w:sz="4" w:space="0" w:color="auto"/>
                    <w:right w:val="single" w:sz="4" w:space="0" w:color="auto"/>
                  </w:tcBorders>
                  <w:shd w:val="clear" w:color="auto" w:fill="auto"/>
                  <w:noWrap/>
                  <w:vAlign w:val="center"/>
                </w:tcPr>
                <w:p w14:paraId="4DF89298" w14:textId="66A42EE1" w:rsidR="00CE0354" w:rsidRPr="005066AA" w:rsidRDefault="00CE0354" w:rsidP="00CE0354">
                  <w:pPr>
                    <w:jc w:val="center"/>
                    <w:rPr>
                      <w:rFonts w:ascii="Arial LatArm" w:hAnsi="Arial LatArm" w:cs="Arial"/>
                      <w:sz w:val="16"/>
                      <w:szCs w:val="16"/>
                      <w:lang w:bidi="ar-SA"/>
                    </w:rPr>
                  </w:pPr>
                  <w:r w:rsidRPr="00610682">
                    <w:rPr>
                      <w:rFonts w:ascii="Arial LatArm" w:hAnsi="Arial LatArm" w:cs="Arial"/>
                      <w:sz w:val="16"/>
                      <w:szCs w:val="16"/>
                    </w:rPr>
                    <w:t>379.44</w:t>
                  </w:r>
                </w:p>
              </w:tc>
            </w:tr>
            <w:tr w:rsidR="00CE0354" w:rsidRPr="005066AA" w14:paraId="363AE119" w14:textId="77777777" w:rsidTr="004E0E8D">
              <w:trPr>
                <w:trHeight w:val="264"/>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6A0F194D" w14:textId="277F2BA6" w:rsidR="00CE0354" w:rsidRPr="005066AA" w:rsidRDefault="00CE0354" w:rsidP="00CE0354">
                  <w:pPr>
                    <w:jc w:val="center"/>
                    <w:rPr>
                      <w:rFonts w:ascii="Arial LatArm" w:hAnsi="Arial LatArm" w:cs="Arial"/>
                      <w:sz w:val="16"/>
                      <w:szCs w:val="16"/>
                      <w:lang w:bidi="ar-SA"/>
                    </w:rPr>
                  </w:pPr>
                  <w:r w:rsidRPr="005066AA">
                    <w:rPr>
                      <w:rFonts w:ascii="Arial LatArm" w:hAnsi="Arial LatArm" w:cs="Arial"/>
                      <w:sz w:val="16"/>
                      <w:szCs w:val="16"/>
                      <w:lang w:bidi="ar-SA"/>
                    </w:rPr>
                    <w:t>28</w:t>
                  </w:r>
                </w:p>
              </w:tc>
              <w:tc>
                <w:tcPr>
                  <w:tcW w:w="5620" w:type="dxa"/>
                  <w:tcBorders>
                    <w:top w:val="single" w:sz="4" w:space="0" w:color="auto"/>
                    <w:left w:val="nil"/>
                    <w:bottom w:val="single" w:sz="4" w:space="0" w:color="auto"/>
                    <w:right w:val="single" w:sz="4" w:space="0" w:color="auto"/>
                  </w:tcBorders>
                  <w:shd w:val="clear" w:color="auto" w:fill="auto"/>
                  <w:vAlign w:val="center"/>
                </w:tcPr>
                <w:p w14:paraId="604A906A" w14:textId="581994FA" w:rsidR="00CE0354" w:rsidRPr="005066AA" w:rsidRDefault="00CE0354" w:rsidP="00CE0354">
                  <w:pPr>
                    <w:rPr>
                      <w:rFonts w:ascii="Arial LatArm" w:hAnsi="Arial LatArm" w:cs="Arial"/>
                      <w:b/>
                      <w:bCs/>
                      <w:sz w:val="16"/>
                      <w:szCs w:val="16"/>
                      <w:lang w:bidi="ar-SA"/>
                    </w:rPr>
                  </w:pPr>
                  <w:r w:rsidRPr="00CE0354">
                    <w:rPr>
                      <w:rFonts w:ascii="Arial" w:hAnsi="Arial" w:cs="Arial"/>
                      <w:sz w:val="16"/>
                      <w:szCs w:val="16"/>
                    </w:rPr>
                    <w:t>Выкапывание бороздок в стенах</w:t>
                  </w:r>
                </w:p>
              </w:tc>
              <w:tc>
                <w:tcPr>
                  <w:tcW w:w="852" w:type="dxa"/>
                  <w:tcBorders>
                    <w:top w:val="nil"/>
                    <w:left w:val="nil"/>
                    <w:bottom w:val="single" w:sz="4" w:space="0" w:color="auto"/>
                    <w:right w:val="single" w:sz="4" w:space="0" w:color="auto"/>
                  </w:tcBorders>
                  <w:shd w:val="clear" w:color="auto" w:fill="auto"/>
                  <w:noWrap/>
                  <w:vAlign w:val="center"/>
                  <w:hideMark/>
                </w:tcPr>
                <w:p w14:paraId="27930C80" w14:textId="42558BBF" w:rsidR="00CE0354" w:rsidRPr="005066AA" w:rsidRDefault="00CE0354" w:rsidP="00CE0354">
                  <w:pPr>
                    <w:jc w:val="center"/>
                    <w:rPr>
                      <w:rFonts w:ascii="Arial LatArm" w:hAnsi="Arial LatArm" w:cs="Arial"/>
                      <w:sz w:val="16"/>
                      <w:szCs w:val="16"/>
                      <w:lang w:bidi="ar-SA"/>
                    </w:rPr>
                  </w:pPr>
                  <w:r w:rsidRPr="00CE0354">
                    <w:rPr>
                      <w:rFonts w:ascii="Calibri" w:hAnsi="Calibri" w:cs="Calibri"/>
                      <w:sz w:val="16"/>
                      <w:szCs w:val="16"/>
                      <w:lang w:bidi="ar-SA"/>
                    </w:rPr>
                    <w:t>линия</w:t>
                  </w:r>
                </w:p>
              </w:tc>
              <w:tc>
                <w:tcPr>
                  <w:tcW w:w="860" w:type="dxa"/>
                  <w:tcBorders>
                    <w:top w:val="nil"/>
                    <w:left w:val="nil"/>
                    <w:bottom w:val="single" w:sz="4" w:space="0" w:color="auto"/>
                    <w:right w:val="single" w:sz="4" w:space="0" w:color="auto"/>
                  </w:tcBorders>
                  <w:shd w:val="clear" w:color="auto" w:fill="auto"/>
                  <w:vAlign w:val="center"/>
                  <w:hideMark/>
                </w:tcPr>
                <w:p w14:paraId="4F5343BF" w14:textId="20EC73CF" w:rsidR="00CE0354" w:rsidRPr="005066AA" w:rsidRDefault="00CE0354" w:rsidP="00CE0354">
                  <w:pPr>
                    <w:jc w:val="center"/>
                    <w:rPr>
                      <w:rFonts w:ascii="Arial LatArm" w:hAnsi="Arial LatArm" w:cs="Arial"/>
                      <w:sz w:val="16"/>
                      <w:szCs w:val="16"/>
                      <w:lang w:bidi="ar-SA"/>
                    </w:rPr>
                  </w:pPr>
                  <w:r w:rsidRPr="00610682">
                    <w:rPr>
                      <w:rFonts w:ascii="GHEA Grapalat" w:hAnsi="GHEA Grapalat" w:cs="Arial"/>
                      <w:sz w:val="16"/>
                      <w:szCs w:val="16"/>
                    </w:rPr>
                    <w:t>488</w:t>
                  </w:r>
                </w:p>
              </w:tc>
              <w:tc>
                <w:tcPr>
                  <w:tcW w:w="1021" w:type="dxa"/>
                  <w:tcBorders>
                    <w:top w:val="nil"/>
                    <w:left w:val="nil"/>
                    <w:bottom w:val="single" w:sz="4" w:space="0" w:color="auto"/>
                    <w:right w:val="single" w:sz="4" w:space="0" w:color="auto"/>
                  </w:tcBorders>
                  <w:shd w:val="clear" w:color="auto" w:fill="auto"/>
                  <w:noWrap/>
                  <w:vAlign w:val="center"/>
                  <w:hideMark/>
                </w:tcPr>
                <w:p w14:paraId="485AC789" w14:textId="2EA0E4A0" w:rsidR="00CE0354" w:rsidRPr="005066AA" w:rsidRDefault="00CE0354" w:rsidP="00CE0354">
                  <w:pPr>
                    <w:jc w:val="center"/>
                    <w:rPr>
                      <w:rFonts w:ascii="Arial LatArm" w:hAnsi="Arial LatArm" w:cs="Arial"/>
                      <w:sz w:val="16"/>
                      <w:szCs w:val="16"/>
                      <w:lang w:bidi="ar-SA"/>
                    </w:rPr>
                  </w:pPr>
                  <w:r w:rsidRPr="00610682">
                    <w:rPr>
                      <w:rFonts w:ascii="Arial LatArm" w:hAnsi="Arial LatArm" w:cs="Arial"/>
                      <w:sz w:val="16"/>
                      <w:szCs w:val="16"/>
                    </w:rPr>
                    <w:t>0.558</w:t>
                  </w:r>
                </w:p>
              </w:tc>
              <w:tc>
                <w:tcPr>
                  <w:tcW w:w="1220" w:type="dxa"/>
                  <w:tcBorders>
                    <w:top w:val="nil"/>
                    <w:left w:val="nil"/>
                    <w:bottom w:val="single" w:sz="4" w:space="0" w:color="auto"/>
                    <w:right w:val="single" w:sz="4" w:space="0" w:color="auto"/>
                  </w:tcBorders>
                  <w:shd w:val="clear" w:color="auto" w:fill="auto"/>
                  <w:noWrap/>
                  <w:vAlign w:val="center"/>
                  <w:hideMark/>
                </w:tcPr>
                <w:p w14:paraId="5DA5A1BE" w14:textId="6D0D5D1C" w:rsidR="00CE0354" w:rsidRPr="005066AA" w:rsidRDefault="00CE0354" w:rsidP="00CE0354">
                  <w:pPr>
                    <w:jc w:val="center"/>
                    <w:rPr>
                      <w:rFonts w:ascii="Arial LatArm" w:hAnsi="Arial LatArm" w:cs="Arial"/>
                      <w:sz w:val="16"/>
                      <w:szCs w:val="16"/>
                      <w:lang w:bidi="ar-SA"/>
                    </w:rPr>
                  </w:pPr>
                  <w:r w:rsidRPr="00610682">
                    <w:rPr>
                      <w:rFonts w:ascii="Arial LatArm" w:hAnsi="Arial LatArm" w:cs="Arial"/>
                      <w:sz w:val="16"/>
                      <w:szCs w:val="16"/>
                    </w:rPr>
                    <w:t>272.30</w:t>
                  </w:r>
                </w:p>
              </w:tc>
            </w:tr>
            <w:tr w:rsidR="00CE0354" w:rsidRPr="005066AA" w14:paraId="1F2120FB" w14:textId="77777777" w:rsidTr="004E0E8D">
              <w:trPr>
                <w:trHeight w:val="264"/>
              </w:trPr>
              <w:tc>
                <w:tcPr>
                  <w:tcW w:w="476" w:type="dxa"/>
                  <w:tcBorders>
                    <w:top w:val="nil"/>
                    <w:left w:val="single" w:sz="4" w:space="0" w:color="auto"/>
                    <w:bottom w:val="single" w:sz="4" w:space="0" w:color="auto"/>
                    <w:right w:val="single" w:sz="4" w:space="0" w:color="auto"/>
                  </w:tcBorders>
                  <w:shd w:val="clear" w:color="auto" w:fill="auto"/>
                  <w:vAlign w:val="center"/>
                </w:tcPr>
                <w:p w14:paraId="4259C1D4" w14:textId="77777777" w:rsidR="00CE0354" w:rsidRPr="005066AA" w:rsidRDefault="00CE0354" w:rsidP="00CE0354">
                  <w:pPr>
                    <w:jc w:val="center"/>
                    <w:rPr>
                      <w:rFonts w:ascii="Arial LatArm" w:hAnsi="Arial LatArm" w:cs="Arial"/>
                      <w:sz w:val="16"/>
                      <w:szCs w:val="16"/>
                      <w:lang w:bidi="ar-SA"/>
                    </w:rPr>
                  </w:pPr>
                </w:p>
              </w:tc>
              <w:tc>
                <w:tcPr>
                  <w:tcW w:w="5620" w:type="dxa"/>
                  <w:tcBorders>
                    <w:top w:val="single" w:sz="4" w:space="0" w:color="auto"/>
                    <w:left w:val="nil"/>
                    <w:bottom w:val="single" w:sz="4" w:space="0" w:color="auto"/>
                    <w:right w:val="single" w:sz="4" w:space="0" w:color="auto"/>
                  </w:tcBorders>
                  <w:shd w:val="clear" w:color="auto" w:fill="auto"/>
                  <w:vAlign w:val="center"/>
                </w:tcPr>
                <w:p w14:paraId="086DC12E" w14:textId="77777777" w:rsidR="00CE0354" w:rsidRPr="00CE0354" w:rsidRDefault="00CE0354" w:rsidP="00CE0354">
                  <w:pP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noWrap/>
                  <w:vAlign w:val="center"/>
                </w:tcPr>
                <w:p w14:paraId="7598A90C" w14:textId="77777777" w:rsidR="00CE0354" w:rsidRPr="00CE0354" w:rsidRDefault="00CE0354" w:rsidP="00CE0354">
                  <w:pPr>
                    <w:jc w:val="center"/>
                    <w:rPr>
                      <w:rFonts w:ascii="Calibri" w:hAnsi="Calibri" w:cs="Calibri"/>
                      <w:sz w:val="16"/>
                      <w:szCs w:val="16"/>
                      <w:lang w:bidi="ar-SA"/>
                    </w:rPr>
                  </w:pPr>
                </w:p>
              </w:tc>
              <w:tc>
                <w:tcPr>
                  <w:tcW w:w="860" w:type="dxa"/>
                  <w:tcBorders>
                    <w:top w:val="nil"/>
                    <w:left w:val="nil"/>
                    <w:bottom w:val="single" w:sz="4" w:space="0" w:color="auto"/>
                    <w:right w:val="single" w:sz="4" w:space="0" w:color="auto"/>
                  </w:tcBorders>
                  <w:shd w:val="clear" w:color="auto" w:fill="auto"/>
                  <w:vAlign w:val="center"/>
                </w:tcPr>
                <w:p w14:paraId="7C9A190F" w14:textId="77777777" w:rsidR="00CE0354" w:rsidRPr="00610682" w:rsidRDefault="00CE0354" w:rsidP="00CE0354">
                  <w:pPr>
                    <w:jc w:val="center"/>
                    <w:rPr>
                      <w:rFonts w:ascii="GHEA Grapalat" w:hAnsi="GHEA Grapalat" w:cs="Arial"/>
                      <w:sz w:val="16"/>
                      <w:szCs w:val="16"/>
                    </w:rPr>
                  </w:pPr>
                </w:p>
              </w:tc>
              <w:tc>
                <w:tcPr>
                  <w:tcW w:w="1021" w:type="dxa"/>
                  <w:tcBorders>
                    <w:top w:val="nil"/>
                    <w:left w:val="nil"/>
                    <w:bottom w:val="single" w:sz="4" w:space="0" w:color="auto"/>
                    <w:right w:val="single" w:sz="4" w:space="0" w:color="auto"/>
                  </w:tcBorders>
                  <w:shd w:val="clear" w:color="auto" w:fill="auto"/>
                  <w:noWrap/>
                  <w:vAlign w:val="center"/>
                </w:tcPr>
                <w:p w14:paraId="3EC03D46" w14:textId="77777777" w:rsidR="00CE0354" w:rsidRPr="00610682" w:rsidRDefault="00CE0354" w:rsidP="00CE0354">
                  <w:pPr>
                    <w:jc w:val="center"/>
                    <w:rPr>
                      <w:rFonts w:ascii="Arial LatArm" w:hAnsi="Arial LatArm" w:cs="Arial"/>
                      <w:sz w:val="16"/>
                      <w:szCs w:val="16"/>
                    </w:rPr>
                  </w:pPr>
                </w:p>
              </w:tc>
              <w:tc>
                <w:tcPr>
                  <w:tcW w:w="1220" w:type="dxa"/>
                  <w:tcBorders>
                    <w:top w:val="nil"/>
                    <w:left w:val="nil"/>
                    <w:bottom w:val="single" w:sz="4" w:space="0" w:color="auto"/>
                    <w:right w:val="single" w:sz="4" w:space="0" w:color="auto"/>
                  </w:tcBorders>
                  <w:shd w:val="clear" w:color="auto" w:fill="auto"/>
                  <w:noWrap/>
                  <w:vAlign w:val="center"/>
                </w:tcPr>
                <w:p w14:paraId="6FFB84C3" w14:textId="77777777" w:rsidR="00CE0354" w:rsidRPr="00610682" w:rsidRDefault="00CE0354" w:rsidP="00CE0354">
                  <w:pPr>
                    <w:jc w:val="center"/>
                    <w:rPr>
                      <w:rFonts w:ascii="Arial LatArm" w:hAnsi="Arial LatArm" w:cs="Arial"/>
                      <w:sz w:val="16"/>
                      <w:szCs w:val="16"/>
                    </w:rPr>
                  </w:pPr>
                </w:p>
              </w:tc>
            </w:tr>
            <w:tr w:rsidR="00CE0354" w:rsidRPr="005066AA" w14:paraId="0FDF8060" w14:textId="77777777" w:rsidTr="00CE0354">
              <w:trPr>
                <w:trHeight w:val="276"/>
              </w:trPr>
              <w:tc>
                <w:tcPr>
                  <w:tcW w:w="476" w:type="dxa"/>
                  <w:tcBorders>
                    <w:top w:val="nil"/>
                    <w:left w:val="single" w:sz="4" w:space="0" w:color="auto"/>
                    <w:bottom w:val="single" w:sz="4" w:space="0" w:color="auto"/>
                    <w:right w:val="single" w:sz="4" w:space="0" w:color="auto"/>
                  </w:tcBorders>
                  <w:shd w:val="clear" w:color="auto" w:fill="auto"/>
                  <w:vAlign w:val="center"/>
                  <w:hideMark/>
                </w:tcPr>
                <w:p w14:paraId="3D76CFA6" w14:textId="77777777" w:rsidR="00CE0354" w:rsidRPr="005066AA" w:rsidRDefault="00CE0354" w:rsidP="00CE0354">
                  <w:pPr>
                    <w:jc w:val="center"/>
                    <w:rPr>
                      <w:rFonts w:ascii="Arial LatArm" w:hAnsi="Arial LatArm" w:cs="Arial"/>
                      <w:sz w:val="22"/>
                      <w:szCs w:val="22"/>
                      <w:lang w:bidi="ar-SA"/>
                    </w:rPr>
                  </w:pPr>
                  <w:r w:rsidRPr="005066AA">
                    <w:rPr>
                      <w:rFonts w:ascii="Arial LatArm" w:hAnsi="Arial LatArm" w:cs="Arial"/>
                      <w:sz w:val="22"/>
                      <w:szCs w:val="22"/>
                      <w:lang w:bidi="ar-SA"/>
                    </w:rPr>
                    <w:t> </w:t>
                  </w:r>
                </w:p>
              </w:tc>
              <w:tc>
                <w:tcPr>
                  <w:tcW w:w="5620" w:type="dxa"/>
                  <w:tcBorders>
                    <w:top w:val="nil"/>
                    <w:left w:val="nil"/>
                    <w:bottom w:val="single" w:sz="4" w:space="0" w:color="auto"/>
                    <w:right w:val="nil"/>
                  </w:tcBorders>
                  <w:shd w:val="clear" w:color="auto" w:fill="auto"/>
                  <w:vAlign w:val="center"/>
                  <w:hideMark/>
                </w:tcPr>
                <w:p w14:paraId="1208F444" w14:textId="77777777" w:rsidR="00CE0354" w:rsidRPr="005066AA" w:rsidRDefault="00CE0354" w:rsidP="00CE0354">
                  <w:pPr>
                    <w:rPr>
                      <w:rFonts w:ascii="Arial LatArm" w:hAnsi="Arial LatArm" w:cs="Arial"/>
                      <w:b/>
                      <w:bCs/>
                      <w:sz w:val="22"/>
                      <w:szCs w:val="22"/>
                      <w:lang w:bidi="ar-SA"/>
                    </w:rPr>
                  </w:pPr>
                  <w:r w:rsidRPr="005066AA">
                    <w:rPr>
                      <w:rFonts w:ascii="Calibri" w:hAnsi="Calibri" w:cs="Calibri"/>
                      <w:b/>
                      <w:bCs/>
                      <w:sz w:val="22"/>
                      <w:szCs w:val="22"/>
                      <w:lang w:bidi="ar-SA"/>
                    </w:rPr>
                    <w:t>Всего</w:t>
                  </w:r>
                  <w:r w:rsidRPr="005066AA">
                    <w:rPr>
                      <w:rFonts w:ascii="Arial LatArm" w:hAnsi="Arial LatArm" w:cs="Arial"/>
                      <w:b/>
                      <w:bCs/>
                      <w:sz w:val="22"/>
                      <w:szCs w:val="22"/>
                      <w:lang w:bidi="ar-SA"/>
                    </w:rPr>
                    <w:t xml:space="preserve"> </w:t>
                  </w:r>
                </w:p>
              </w:tc>
              <w:tc>
                <w:tcPr>
                  <w:tcW w:w="852" w:type="dxa"/>
                  <w:tcBorders>
                    <w:top w:val="nil"/>
                    <w:left w:val="nil"/>
                    <w:bottom w:val="single" w:sz="4" w:space="0" w:color="auto"/>
                    <w:right w:val="nil"/>
                  </w:tcBorders>
                  <w:shd w:val="clear" w:color="auto" w:fill="auto"/>
                  <w:vAlign w:val="center"/>
                  <w:hideMark/>
                </w:tcPr>
                <w:p w14:paraId="7C8F89D3" w14:textId="6EE30809" w:rsidR="00CE0354" w:rsidRPr="005066AA" w:rsidRDefault="00CE0354" w:rsidP="00CE0354">
                  <w:pPr>
                    <w:jc w:val="center"/>
                    <w:rPr>
                      <w:rFonts w:ascii="Arial LatArm" w:hAnsi="Arial LatArm" w:cs="Arial"/>
                      <w:b/>
                      <w:bCs/>
                      <w:sz w:val="22"/>
                      <w:szCs w:val="22"/>
                      <w:lang w:bidi="ar-SA"/>
                    </w:rPr>
                  </w:pPr>
                  <w:r w:rsidRPr="00610682">
                    <w:rPr>
                      <w:rFonts w:ascii="Arial LatArm" w:hAnsi="Arial LatArm" w:cs="Arial"/>
                      <w:b/>
                      <w:bCs/>
                      <w:i/>
                      <w:iCs/>
                      <w:sz w:val="18"/>
                      <w:szCs w:val="18"/>
                    </w:rPr>
                    <w:t>0.12</w:t>
                  </w:r>
                </w:p>
              </w:tc>
              <w:tc>
                <w:tcPr>
                  <w:tcW w:w="860" w:type="dxa"/>
                  <w:tcBorders>
                    <w:top w:val="nil"/>
                    <w:left w:val="nil"/>
                    <w:bottom w:val="single" w:sz="4" w:space="0" w:color="auto"/>
                    <w:right w:val="nil"/>
                  </w:tcBorders>
                  <w:shd w:val="clear" w:color="auto" w:fill="auto"/>
                  <w:vAlign w:val="center"/>
                  <w:hideMark/>
                </w:tcPr>
                <w:p w14:paraId="29A75B8A" w14:textId="35C5CFEE" w:rsidR="00CE0354" w:rsidRPr="005066AA" w:rsidRDefault="00CE0354" w:rsidP="00CE0354">
                  <w:pPr>
                    <w:jc w:val="center"/>
                    <w:rPr>
                      <w:rFonts w:ascii="Arial LatArm" w:hAnsi="Arial LatArm" w:cs="Arial"/>
                      <w:b/>
                      <w:bCs/>
                      <w:sz w:val="22"/>
                      <w:szCs w:val="22"/>
                      <w:lang w:bidi="ar-SA"/>
                    </w:rPr>
                  </w:pPr>
                  <w:proofErr w:type="spellStart"/>
                  <w:r w:rsidRPr="00610682">
                    <w:rPr>
                      <w:rFonts w:ascii="Arial" w:hAnsi="Arial" w:cs="Arial"/>
                      <w:b/>
                      <w:bCs/>
                      <w:i/>
                      <w:iCs/>
                      <w:sz w:val="18"/>
                      <w:szCs w:val="18"/>
                    </w:rPr>
                    <w:t>կամ</w:t>
                  </w:r>
                  <w:proofErr w:type="spellEnd"/>
                </w:p>
              </w:tc>
              <w:tc>
                <w:tcPr>
                  <w:tcW w:w="1021" w:type="dxa"/>
                  <w:tcBorders>
                    <w:top w:val="nil"/>
                    <w:left w:val="nil"/>
                    <w:bottom w:val="single" w:sz="4" w:space="0" w:color="auto"/>
                    <w:right w:val="single" w:sz="4" w:space="0" w:color="auto"/>
                  </w:tcBorders>
                  <w:shd w:val="clear" w:color="auto" w:fill="auto"/>
                  <w:vAlign w:val="center"/>
                  <w:hideMark/>
                </w:tcPr>
                <w:p w14:paraId="146F8897" w14:textId="5FB85612" w:rsidR="00CE0354" w:rsidRPr="005066AA" w:rsidRDefault="00CE0354" w:rsidP="00CE0354">
                  <w:pPr>
                    <w:jc w:val="center"/>
                    <w:rPr>
                      <w:rFonts w:ascii="Arial LatArm" w:hAnsi="Arial LatArm" w:cs="Arial"/>
                      <w:b/>
                      <w:bCs/>
                      <w:sz w:val="22"/>
                      <w:szCs w:val="22"/>
                      <w:lang w:bidi="ar-SA"/>
                    </w:rPr>
                  </w:pPr>
                  <w:r w:rsidRPr="00610682">
                    <w:rPr>
                      <w:rFonts w:ascii="Arial LatArm" w:hAnsi="Arial LatArm" w:cs="Arial"/>
                      <w:b/>
                      <w:bCs/>
                      <w:i/>
                      <w:iCs/>
                      <w:sz w:val="18"/>
                      <w:szCs w:val="18"/>
                    </w:rPr>
                    <w:t>12.19%</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5D7B8F6" w14:textId="2849E24C" w:rsidR="00CE0354" w:rsidRPr="005066AA" w:rsidRDefault="00CE0354" w:rsidP="00CE0354">
                  <w:pPr>
                    <w:jc w:val="center"/>
                    <w:rPr>
                      <w:rFonts w:ascii="Arial LatArm" w:hAnsi="Arial LatArm" w:cs="Arial"/>
                      <w:b/>
                      <w:bCs/>
                      <w:sz w:val="22"/>
                      <w:szCs w:val="22"/>
                      <w:lang w:bidi="ar-SA"/>
                    </w:rPr>
                  </w:pPr>
                  <w:r w:rsidRPr="00610682">
                    <w:rPr>
                      <w:rFonts w:ascii="Arial LatArm" w:hAnsi="Arial LatArm" w:cs="Arial"/>
                      <w:b/>
                      <w:bCs/>
                      <w:i/>
                      <w:iCs/>
                      <w:sz w:val="18"/>
                      <w:szCs w:val="18"/>
                    </w:rPr>
                    <w:t>2551.97</w:t>
                  </w:r>
                </w:p>
              </w:tc>
            </w:tr>
            <w:tr w:rsidR="00CE0354" w:rsidRPr="005066AA" w14:paraId="08BE872F" w14:textId="77777777" w:rsidTr="00CE0354">
              <w:trPr>
                <w:trHeight w:val="276"/>
              </w:trPr>
              <w:tc>
                <w:tcPr>
                  <w:tcW w:w="476" w:type="dxa"/>
                  <w:tcBorders>
                    <w:top w:val="single" w:sz="4" w:space="0" w:color="auto"/>
                    <w:left w:val="single" w:sz="4" w:space="0" w:color="auto"/>
                    <w:bottom w:val="single" w:sz="4" w:space="0" w:color="auto"/>
                    <w:right w:val="single" w:sz="4" w:space="0" w:color="auto"/>
                  </w:tcBorders>
                  <w:shd w:val="clear" w:color="auto" w:fill="auto"/>
                  <w:vAlign w:val="center"/>
                </w:tcPr>
                <w:p w14:paraId="498D4FEC" w14:textId="77777777" w:rsidR="00CE0354" w:rsidRPr="005066AA" w:rsidRDefault="00CE0354" w:rsidP="00CE0354">
                  <w:pPr>
                    <w:jc w:val="center"/>
                    <w:rPr>
                      <w:rFonts w:ascii="Arial LatArm" w:hAnsi="Arial LatArm" w:cs="Arial"/>
                      <w:sz w:val="22"/>
                      <w:szCs w:val="22"/>
                      <w:lang w:bidi="ar-SA"/>
                    </w:rPr>
                  </w:pPr>
                </w:p>
              </w:tc>
              <w:tc>
                <w:tcPr>
                  <w:tcW w:w="5620" w:type="dxa"/>
                  <w:tcBorders>
                    <w:top w:val="single" w:sz="4" w:space="0" w:color="auto"/>
                    <w:left w:val="nil"/>
                    <w:bottom w:val="single" w:sz="4" w:space="0" w:color="auto"/>
                    <w:right w:val="nil"/>
                  </w:tcBorders>
                  <w:shd w:val="clear" w:color="auto" w:fill="auto"/>
                  <w:vAlign w:val="center"/>
                </w:tcPr>
                <w:p w14:paraId="4D3FF7B0" w14:textId="7BF06BB3" w:rsidR="00CE0354" w:rsidRPr="005066AA" w:rsidRDefault="00CE0354" w:rsidP="00CE0354">
                  <w:pPr>
                    <w:rPr>
                      <w:rFonts w:ascii="Calibri" w:hAnsi="Calibri" w:cs="Calibri"/>
                      <w:b/>
                      <w:bCs/>
                      <w:sz w:val="22"/>
                      <w:szCs w:val="22"/>
                      <w:lang w:bidi="ar-SA"/>
                    </w:rPr>
                  </w:pPr>
                  <w:r w:rsidRPr="005066AA">
                    <w:rPr>
                      <w:rFonts w:ascii="Calibri" w:hAnsi="Calibri" w:cs="Calibri"/>
                      <w:b/>
                      <w:bCs/>
                      <w:sz w:val="22"/>
                      <w:szCs w:val="22"/>
                      <w:lang w:bidi="ar-SA"/>
                    </w:rPr>
                    <w:t>Всего</w:t>
                  </w:r>
                  <w:r w:rsidRPr="005066AA">
                    <w:rPr>
                      <w:rFonts w:ascii="Arial LatArm" w:hAnsi="Arial LatArm" w:cs="Arial"/>
                      <w:b/>
                      <w:bCs/>
                      <w:sz w:val="22"/>
                      <w:szCs w:val="22"/>
                      <w:lang w:bidi="ar-SA"/>
                    </w:rPr>
                    <w:t xml:space="preserve"> </w:t>
                  </w:r>
                </w:p>
              </w:tc>
              <w:tc>
                <w:tcPr>
                  <w:tcW w:w="852" w:type="dxa"/>
                  <w:tcBorders>
                    <w:top w:val="single" w:sz="4" w:space="0" w:color="auto"/>
                    <w:left w:val="nil"/>
                    <w:bottom w:val="single" w:sz="4" w:space="0" w:color="auto"/>
                    <w:right w:val="nil"/>
                  </w:tcBorders>
                  <w:shd w:val="clear" w:color="auto" w:fill="auto"/>
                  <w:vAlign w:val="center"/>
                </w:tcPr>
                <w:p w14:paraId="2A0DEFE8" w14:textId="573472DF" w:rsidR="00CE0354" w:rsidRPr="00610682" w:rsidRDefault="00CE0354" w:rsidP="00CE0354">
                  <w:pPr>
                    <w:jc w:val="center"/>
                    <w:rPr>
                      <w:rFonts w:ascii="Arial LatArm" w:hAnsi="Arial LatArm" w:cs="Arial"/>
                      <w:b/>
                      <w:bCs/>
                      <w:i/>
                      <w:iCs/>
                      <w:sz w:val="18"/>
                      <w:szCs w:val="18"/>
                    </w:rPr>
                  </w:pPr>
                  <w:r w:rsidRPr="00610682">
                    <w:rPr>
                      <w:rFonts w:ascii="Arial LatArm" w:hAnsi="Arial LatArm" w:cs="Arial"/>
                      <w:b/>
                      <w:bCs/>
                      <w:sz w:val="20"/>
                      <w:szCs w:val="20"/>
                    </w:rPr>
                    <w:t>1.0</w:t>
                  </w:r>
                </w:p>
              </w:tc>
              <w:tc>
                <w:tcPr>
                  <w:tcW w:w="860" w:type="dxa"/>
                  <w:tcBorders>
                    <w:top w:val="single" w:sz="4" w:space="0" w:color="auto"/>
                    <w:left w:val="nil"/>
                    <w:bottom w:val="single" w:sz="4" w:space="0" w:color="auto"/>
                    <w:right w:val="nil"/>
                  </w:tcBorders>
                  <w:shd w:val="clear" w:color="auto" w:fill="auto"/>
                  <w:vAlign w:val="center"/>
                </w:tcPr>
                <w:p w14:paraId="73B9705E" w14:textId="1227CBB4" w:rsidR="00CE0354" w:rsidRPr="00610682" w:rsidRDefault="00CE0354" w:rsidP="00CE0354">
                  <w:pPr>
                    <w:jc w:val="center"/>
                    <w:rPr>
                      <w:rFonts w:ascii="Arial" w:hAnsi="Arial" w:cs="Arial"/>
                      <w:b/>
                      <w:bCs/>
                      <w:i/>
                      <w:iCs/>
                      <w:sz w:val="18"/>
                      <w:szCs w:val="18"/>
                    </w:rPr>
                  </w:pPr>
                  <w:r w:rsidRPr="00610682">
                    <w:rPr>
                      <w:rFonts w:ascii="Arial LatArm" w:hAnsi="Arial LatArm" w:cs="Arial"/>
                      <w:b/>
                      <w:bCs/>
                      <w:sz w:val="20"/>
                      <w:szCs w:val="20"/>
                    </w:rPr>
                    <w:t> </w:t>
                  </w:r>
                </w:p>
              </w:tc>
              <w:tc>
                <w:tcPr>
                  <w:tcW w:w="1021" w:type="dxa"/>
                  <w:tcBorders>
                    <w:top w:val="single" w:sz="4" w:space="0" w:color="auto"/>
                    <w:left w:val="nil"/>
                    <w:bottom w:val="single" w:sz="4" w:space="0" w:color="auto"/>
                    <w:right w:val="single" w:sz="4" w:space="0" w:color="auto"/>
                  </w:tcBorders>
                  <w:shd w:val="clear" w:color="auto" w:fill="auto"/>
                  <w:vAlign w:val="center"/>
                </w:tcPr>
                <w:p w14:paraId="2C18C53A" w14:textId="1BBE6114" w:rsidR="00CE0354" w:rsidRPr="00610682" w:rsidRDefault="00CE0354" w:rsidP="00CE0354">
                  <w:pPr>
                    <w:jc w:val="center"/>
                    <w:rPr>
                      <w:rFonts w:ascii="Arial LatArm" w:hAnsi="Arial LatArm" w:cs="Arial"/>
                      <w:b/>
                      <w:bCs/>
                      <w:i/>
                      <w:iCs/>
                      <w:sz w:val="18"/>
                      <w:szCs w:val="18"/>
                    </w:rPr>
                  </w:pPr>
                  <w:r w:rsidRPr="00610682">
                    <w:rPr>
                      <w:rFonts w:ascii="Arial LatArm" w:hAnsi="Arial LatArm" w:cs="Arial"/>
                      <w:b/>
                      <w:bCs/>
                      <w:sz w:val="20"/>
                      <w:szCs w:val="20"/>
                    </w:rPr>
                    <w:t>100%</w:t>
                  </w:r>
                </w:p>
              </w:tc>
              <w:tc>
                <w:tcPr>
                  <w:tcW w:w="1220" w:type="dxa"/>
                  <w:tcBorders>
                    <w:top w:val="single" w:sz="4" w:space="0" w:color="auto"/>
                    <w:left w:val="nil"/>
                    <w:bottom w:val="single" w:sz="4" w:space="0" w:color="auto"/>
                    <w:right w:val="single" w:sz="4" w:space="0" w:color="auto"/>
                  </w:tcBorders>
                  <w:shd w:val="clear" w:color="auto" w:fill="auto"/>
                  <w:vAlign w:val="center"/>
                </w:tcPr>
                <w:p w14:paraId="4D531E4E" w14:textId="719F07F1" w:rsidR="00CE0354" w:rsidRPr="00610682" w:rsidRDefault="00CE0354" w:rsidP="00CE0354">
                  <w:pPr>
                    <w:jc w:val="center"/>
                    <w:rPr>
                      <w:rFonts w:ascii="Arial LatArm" w:hAnsi="Arial LatArm" w:cs="Arial"/>
                      <w:b/>
                      <w:bCs/>
                      <w:i/>
                      <w:iCs/>
                      <w:sz w:val="18"/>
                      <w:szCs w:val="18"/>
                    </w:rPr>
                  </w:pPr>
                  <w:r w:rsidRPr="00610682">
                    <w:rPr>
                      <w:rFonts w:ascii="Arial LatArm" w:hAnsi="Arial LatArm" w:cs="Arial"/>
                      <w:b/>
                      <w:bCs/>
                      <w:sz w:val="20"/>
                      <w:szCs w:val="20"/>
                    </w:rPr>
                    <w:t>20929.77</w:t>
                  </w:r>
                </w:p>
              </w:tc>
            </w:tr>
          </w:tbl>
          <w:p w14:paraId="3983A182" w14:textId="77777777" w:rsidR="005066AA" w:rsidRDefault="005066AA" w:rsidP="005066AA">
            <w:pPr>
              <w:rPr>
                <w:rFonts w:ascii="Calibri" w:hAnsi="Calibri" w:cs="Calibri"/>
                <w:sz w:val="20"/>
                <w:szCs w:val="20"/>
                <w:lang w:val="hy-AM" w:eastAsia="hy-AM" w:bidi="ar-SA"/>
              </w:rPr>
            </w:pPr>
          </w:p>
          <w:p w14:paraId="37E7A4BF" w14:textId="77777777" w:rsidR="005066AA" w:rsidRDefault="005066AA" w:rsidP="006F1065">
            <w:pPr>
              <w:jc w:val="center"/>
              <w:rPr>
                <w:rFonts w:ascii="Calibri" w:hAnsi="Calibri" w:cs="Calibri"/>
                <w:sz w:val="20"/>
                <w:szCs w:val="20"/>
                <w:lang w:val="hy-AM" w:eastAsia="hy-AM" w:bidi="ar-SA"/>
              </w:rPr>
            </w:pPr>
          </w:p>
          <w:p w14:paraId="62AC22CC" w14:textId="77777777" w:rsidR="005066AA" w:rsidRDefault="005066AA" w:rsidP="006F1065">
            <w:pPr>
              <w:jc w:val="center"/>
              <w:rPr>
                <w:rFonts w:ascii="Calibri" w:hAnsi="Calibri" w:cs="Calibri"/>
                <w:sz w:val="20"/>
                <w:szCs w:val="20"/>
                <w:lang w:val="hy-AM" w:eastAsia="hy-AM" w:bidi="ar-SA"/>
              </w:rPr>
            </w:pPr>
          </w:p>
          <w:p w14:paraId="5A92307F" w14:textId="33E08799" w:rsidR="005066AA" w:rsidRDefault="00CE0354" w:rsidP="006F1065">
            <w:pPr>
              <w:jc w:val="center"/>
              <w:rPr>
                <w:rFonts w:ascii="Calibri" w:hAnsi="Calibri" w:cs="Calibri"/>
                <w:sz w:val="20"/>
                <w:szCs w:val="20"/>
                <w:lang w:val="hy-AM" w:eastAsia="hy-AM" w:bidi="ar-SA"/>
              </w:rPr>
            </w:pPr>
            <w:r w:rsidRPr="00CE0354">
              <w:rPr>
                <w:rFonts w:ascii="Calibri" w:hAnsi="Calibri" w:cs="Calibri"/>
                <w:sz w:val="20"/>
                <w:szCs w:val="20"/>
                <w:lang w:val="hy-AM" w:eastAsia="hy-AM" w:bidi="ar-SA"/>
              </w:rPr>
              <w:t>Цена включает НДС.</w:t>
            </w:r>
          </w:p>
          <w:p w14:paraId="0D6FE96C" w14:textId="77777777" w:rsidR="005066AA" w:rsidRDefault="005066AA" w:rsidP="006F1065">
            <w:pPr>
              <w:jc w:val="center"/>
              <w:rPr>
                <w:rFonts w:ascii="Calibri" w:hAnsi="Calibri" w:cs="Calibri"/>
                <w:sz w:val="20"/>
                <w:szCs w:val="20"/>
                <w:lang w:val="hy-AM" w:eastAsia="hy-AM" w:bidi="ar-SA"/>
              </w:rPr>
            </w:pPr>
          </w:p>
          <w:p w14:paraId="426573A8" w14:textId="77777777" w:rsidR="005066AA" w:rsidRDefault="005066AA" w:rsidP="006F1065">
            <w:pPr>
              <w:jc w:val="center"/>
              <w:rPr>
                <w:rFonts w:ascii="Calibri" w:hAnsi="Calibri" w:cs="Calibri"/>
                <w:sz w:val="20"/>
                <w:szCs w:val="20"/>
                <w:lang w:val="hy-AM" w:eastAsia="hy-AM" w:bidi="ar-SA"/>
              </w:rPr>
            </w:pPr>
          </w:p>
          <w:p w14:paraId="73DAB9E0" w14:textId="77777777" w:rsidR="005066AA" w:rsidRDefault="005066AA" w:rsidP="006F1065">
            <w:pPr>
              <w:jc w:val="center"/>
              <w:rPr>
                <w:rFonts w:ascii="Calibri" w:hAnsi="Calibri" w:cs="Calibri"/>
                <w:sz w:val="20"/>
                <w:szCs w:val="20"/>
                <w:lang w:val="hy-AM" w:eastAsia="hy-AM" w:bidi="ar-SA"/>
              </w:rPr>
            </w:pPr>
          </w:p>
          <w:p w14:paraId="5C45D48D" w14:textId="77777777" w:rsidR="005066AA" w:rsidRDefault="005066AA" w:rsidP="006F1065">
            <w:pPr>
              <w:jc w:val="center"/>
              <w:rPr>
                <w:rFonts w:ascii="Calibri" w:hAnsi="Calibri" w:cs="Calibri"/>
                <w:sz w:val="20"/>
                <w:szCs w:val="20"/>
                <w:lang w:val="hy-AM" w:eastAsia="hy-AM" w:bidi="ar-SA"/>
              </w:rPr>
            </w:pPr>
          </w:p>
          <w:p w14:paraId="30A002AD" w14:textId="2919C275" w:rsidR="005066AA" w:rsidRPr="006F1065" w:rsidRDefault="005066AA" w:rsidP="006F1065">
            <w:pPr>
              <w:jc w:val="center"/>
              <w:rPr>
                <w:rFonts w:ascii="Arial LatArm" w:hAnsi="Arial LatArm" w:cs="Arial"/>
                <w:sz w:val="20"/>
                <w:szCs w:val="20"/>
                <w:lang w:val="hy-AM" w:eastAsia="hy-AM" w:bidi="ar-SA"/>
              </w:rPr>
            </w:pPr>
          </w:p>
        </w:tc>
      </w:tr>
      <w:tr w:rsidR="00CE0354" w:rsidRPr="006F1065" w14:paraId="27E1DCA5" w14:textId="77777777" w:rsidTr="005066AA">
        <w:trPr>
          <w:gridAfter w:val="1"/>
          <w:wAfter w:w="222" w:type="dxa"/>
          <w:trHeight w:val="255"/>
        </w:trPr>
        <w:tc>
          <w:tcPr>
            <w:tcW w:w="10275" w:type="dxa"/>
            <w:gridSpan w:val="6"/>
            <w:tcBorders>
              <w:top w:val="nil"/>
              <w:left w:val="nil"/>
              <w:bottom w:val="nil"/>
              <w:right w:val="nil"/>
            </w:tcBorders>
            <w:shd w:val="clear" w:color="auto" w:fill="auto"/>
            <w:noWrap/>
            <w:vAlign w:val="bottom"/>
          </w:tcPr>
          <w:p w14:paraId="1F981171" w14:textId="77777777" w:rsidR="00CE0354" w:rsidRPr="006F1065" w:rsidRDefault="00CE0354" w:rsidP="006F1065">
            <w:pPr>
              <w:jc w:val="center"/>
              <w:rPr>
                <w:rFonts w:ascii="Calibri" w:hAnsi="Calibri" w:cs="Calibri"/>
                <w:sz w:val="20"/>
                <w:szCs w:val="20"/>
                <w:lang w:val="hy-AM" w:eastAsia="hy-AM" w:bidi="ar-SA"/>
              </w:rPr>
            </w:pPr>
          </w:p>
        </w:tc>
      </w:tr>
      <w:tr w:rsidR="006F1065" w:rsidRPr="006F1065" w14:paraId="6630CDE3" w14:textId="77777777" w:rsidTr="005066AA">
        <w:trPr>
          <w:gridAfter w:val="1"/>
          <w:wAfter w:w="222" w:type="dxa"/>
          <w:trHeight w:val="150"/>
        </w:trPr>
        <w:tc>
          <w:tcPr>
            <w:tcW w:w="494" w:type="dxa"/>
            <w:tcBorders>
              <w:top w:val="nil"/>
              <w:left w:val="nil"/>
              <w:bottom w:val="nil"/>
              <w:right w:val="nil"/>
            </w:tcBorders>
            <w:shd w:val="clear" w:color="auto" w:fill="auto"/>
            <w:noWrap/>
            <w:vAlign w:val="bottom"/>
            <w:hideMark/>
          </w:tcPr>
          <w:p w14:paraId="060799C3" w14:textId="77777777" w:rsidR="006F1065" w:rsidRPr="006F1065" w:rsidRDefault="006F1065" w:rsidP="006F1065">
            <w:pPr>
              <w:jc w:val="center"/>
              <w:rPr>
                <w:rFonts w:ascii="Arial LatArm" w:hAnsi="Arial LatArm" w:cs="Arial"/>
                <w:sz w:val="20"/>
                <w:szCs w:val="20"/>
                <w:lang w:val="hy-AM" w:eastAsia="hy-AM" w:bidi="ar-SA"/>
              </w:rPr>
            </w:pPr>
          </w:p>
        </w:tc>
        <w:tc>
          <w:tcPr>
            <w:tcW w:w="5438" w:type="dxa"/>
            <w:tcBorders>
              <w:top w:val="nil"/>
              <w:left w:val="nil"/>
              <w:bottom w:val="nil"/>
              <w:right w:val="nil"/>
            </w:tcBorders>
            <w:shd w:val="clear" w:color="auto" w:fill="auto"/>
            <w:noWrap/>
            <w:vAlign w:val="bottom"/>
            <w:hideMark/>
          </w:tcPr>
          <w:p w14:paraId="6CA277F2" w14:textId="77777777" w:rsidR="006F1065" w:rsidRPr="006F1065" w:rsidRDefault="006F1065" w:rsidP="006F1065">
            <w:pPr>
              <w:rPr>
                <w:sz w:val="20"/>
                <w:szCs w:val="20"/>
                <w:lang w:val="hy-AM" w:eastAsia="hy-AM" w:bidi="ar-SA"/>
              </w:rPr>
            </w:pPr>
          </w:p>
        </w:tc>
        <w:tc>
          <w:tcPr>
            <w:tcW w:w="807" w:type="dxa"/>
            <w:tcBorders>
              <w:top w:val="nil"/>
              <w:left w:val="nil"/>
              <w:bottom w:val="nil"/>
              <w:right w:val="nil"/>
            </w:tcBorders>
            <w:shd w:val="clear" w:color="auto" w:fill="auto"/>
            <w:noWrap/>
            <w:vAlign w:val="center"/>
            <w:hideMark/>
          </w:tcPr>
          <w:p w14:paraId="2FE08244" w14:textId="77777777" w:rsidR="006F1065" w:rsidRPr="006F1065" w:rsidRDefault="006F1065" w:rsidP="006F1065">
            <w:pPr>
              <w:jc w:val="center"/>
              <w:rPr>
                <w:sz w:val="20"/>
                <w:szCs w:val="20"/>
                <w:lang w:val="hy-AM" w:eastAsia="hy-AM" w:bidi="ar-SA"/>
              </w:rPr>
            </w:pPr>
          </w:p>
        </w:tc>
        <w:tc>
          <w:tcPr>
            <w:tcW w:w="849" w:type="dxa"/>
            <w:tcBorders>
              <w:top w:val="nil"/>
              <w:left w:val="nil"/>
              <w:bottom w:val="nil"/>
              <w:right w:val="nil"/>
            </w:tcBorders>
            <w:shd w:val="clear" w:color="auto" w:fill="auto"/>
            <w:noWrap/>
            <w:vAlign w:val="bottom"/>
            <w:hideMark/>
          </w:tcPr>
          <w:p w14:paraId="52F22E36" w14:textId="77777777" w:rsidR="006F1065" w:rsidRPr="006F1065" w:rsidRDefault="006F1065" w:rsidP="006F1065">
            <w:pPr>
              <w:jc w:val="center"/>
              <w:rPr>
                <w:sz w:val="20"/>
                <w:szCs w:val="20"/>
                <w:lang w:val="hy-AM" w:eastAsia="hy-AM" w:bidi="ar-SA"/>
              </w:rPr>
            </w:pPr>
          </w:p>
        </w:tc>
        <w:tc>
          <w:tcPr>
            <w:tcW w:w="1156" w:type="dxa"/>
            <w:tcBorders>
              <w:top w:val="nil"/>
              <w:left w:val="nil"/>
              <w:bottom w:val="nil"/>
              <w:right w:val="nil"/>
            </w:tcBorders>
            <w:shd w:val="clear" w:color="auto" w:fill="auto"/>
            <w:noWrap/>
            <w:vAlign w:val="bottom"/>
            <w:hideMark/>
          </w:tcPr>
          <w:p w14:paraId="2FE3C0B5" w14:textId="77777777" w:rsidR="006F1065" w:rsidRPr="006F1065" w:rsidRDefault="006F1065" w:rsidP="006F1065">
            <w:pPr>
              <w:jc w:val="center"/>
              <w:rPr>
                <w:sz w:val="20"/>
                <w:szCs w:val="20"/>
                <w:lang w:val="hy-AM" w:eastAsia="hy-AM" w:bidi="ar-SA"/>
              </w:rPr>
            </w:pPr>
          </w:p>
        </w:tc>
        <w:tc>
          <w:tcPr>
            <w:tcW w:w="1531" w:type="dxa"/>
            <w:tcBorders>
              <w:top w:val="nil"/>
              <w:left w:val="nil"/>
              <w:bottom w:val="nil"/>
              <w:right w:val="nil"/>
            </w:tcBorders>
            <w:shd w:val="clear" w:color="auto" w:fill="auto"/>
            <w:noWrap/>
            <w:vAlign w:val="center"/>
            <w:hideMark/>
          </w:tcPr>
          <w:p w14:paraId="4F64B998" w14:textId="77777777" w:rsidR="006F1065" w:rsidRPr="006F1065" w:rsidRDefault="006F1065" w:rsidP="006F1065">
            <w:pPr>
              <w:rPr>
                <w:sz w:val="20"/>
                <w:szCs w:val="20"/>
                <w:lang w:val="hy-AM" w:eastAsia="hy-AM" w:bidi="ar-SA"/>
              </w:rPr>
            </w:pPr>
          </w:p>
        </w:tc>
      </w:tr>
      <w:tr w:rsidR="006F1065" w:rsidRPr="006F1065" w14:paraId="6B7C2417" w14:textId="77777777" w:rsidTr="005066AA">
        <w:trPr>
          <w:trHeight w:val="375"/>
        </w:trPr>
        <w:tc>
          <w:tcPr>
            <w:tcW w:w="494" w:type="dxa"/>
            <w:tcBorders>
              <w:top w:val="nil"/>
              <w:left w:val="nil"/>
              <w:bottom w:val="nil"/>
              <w:right w:val="nil"/>
            </w:tcBorders>
            <w:shd w:val="clear" w:color="auto" w:fill="auto"/>
            <w:vAlign w:val="center"/>
            <w:hideMark/>
          </w:tcPr>
          <w:p w14:paraId="6994572C" w14:textId="77777777" w:rsidR="006F1065" w:rsidRPr="005066AA" w:rsidRDefault="006F1065" w:rsidP="005066AA">
            <w:pPr>
              <w:rPr>
                <w:rFonts w:asciiTheme="minorHAnsi" w:hAnsiTheme="minorHAnsi" w:cs="Arial"/>
                <w:b/>
                <w:bCs/>
                <w:lang w:val="hy-AM" w:eastAsia="hy-AM" w:bidi="ar-SA"/>
              </w:rPr>
            </w:pPr>
          </w:p>
        </w:tc>
        <w:tc>
          <w:tcPr>
            <w:tcW w:w="5438" w:type="dxa"/>
            <w:tcBorders>
              <w:top w:val="nil"/>
              <w:left w:val="nil"/>
              <w:bottom w:val="nil"/>
              <w:right w:val="nil"/>
            </w:tcBorders>
            <w:shd w:val="clear" w:color="auto" w:fill="auto"/>
            <w:vAlign w:val="center"/>
            <w:hideMark/>
          </w:tcPr>
          <w:p w14:paraId="7AE13582" w14:textId="77777777" w:rsidR="006F1065" w:rsidRPr="006F1065" w:rsidRDefault="006F1065" w:rsidP="006F1065">
            <w:pPr>
              <w:rPr>
                <w:sz w:val="20"/>
                <w:szCs w:val="20"/>
                <w:lang w:val="hy-AM" w:eastAsia="hy-AM" w:bidi="ar-SA"/>
              </w:rPr>
            </w:pPr>
          </w:p>
        </w:tc>
        <w:tc>
          <w:tcPr>
            <w:tcW w:w="807" w:type="dxa"/>
            <w:tcBorders>
              <w:top w:val="nil"/>
              <w:left w:val="nil"/>
              <w:bottom w:val="nil"/>
              <w:right w:val="nil"/>
            </w:tcBorders>
            <w:shd w:val="clear" w:color="auto" w:fill="auto"/>
            <w:vAlign w:val="center"/>
            <w:hideMark/>
          </w:tcPr>
          <w:p w14:paraId="2CCEA61A" w14:textId="77777777" w:rsidR="006F1065" w:rsidRPr="006F1065" w:rsidRDefault="006F1065" w:rsidP="006F1065">
            <w:pPr>
              <w:rPr>
                <w:sz w:val="20"/>
                <w:szCs w:val="20"/>
                <w:lang w:val="hy-AM" w:eastAsia="hy-AM" w:bidi="ar-SA"/>
              </w:rPr>
            </w:pPr>
          </w:p>
        </w:tc>
        <w:tc>
          <w:tcPr>
            <w:tcW w:w="849" w:type="dxa"/>
            <w:tcBorders>
              <w:top w:val="nil"/>
              <w:left w:val="nil"/>
              <w:bottom w:val="nil"/>
              <w:right w:val="nil"/>
            </w:tcBorders>
            <w:shd w:val="clear" w:color="auto" w:fill="auto"/>
            <w:vAlign w:val="center"/>
            <w:hideMark/>
          </w:tcPr>
          <w:p w14:paraId="0EC70040" w14:textId="77777777" w:rsidR="006F1065" w:rsidRPr="006F1065" w:rsidRDefault="006F1065" w:rsidP="006F1065">
            <w:pPr>
              <w:jc w:val="center"/>
              <w:rPr>
                <w:sz w:val="20"/>
                <w:szCs w:val="20"/>
                <w:lang w:val="hy-AM" w:eastAsia="hy-AM" w:bidi="ar-SA"/>
              </w:rPr>
            </w:pPr>
          </w:p>
        </w:tc>
        <w:tc>
          <w:tcPr>
            <w:tcW w:w="1156" w:type="dxa"/>
            <w:tcBorders>
              <w:top w:val="nil"/>
              <w:left w:val="nil"/>
              <w:bottom w:val="nil"/>
              <w:right w:val="nil"/>
            </w:tcBorders>
            <w:shd w:val="clear" w:color="auto" w:fill="auto"/>
            <w:vAlign w:val="center"/>
            <w:hideMark/>
          </w:tcPr>
          <w:p w14:paraId="036151B3" w14:textId="77777777" w:rsidR="006F1065" w:rsidRPr="006F1065" w:rsidRDefault="006F1065" w:rsidP="006F1065">
            <w:pPr>
              <w:rPr>
                <w:sz w:val="20"/>
                <w:szCs w:val="20"/>
                <w:lang w:val="hy-AM" w:eastAsia="hy-AM" w:bidi="ar-SA"/>
              </w:rPr>
            </w:pPr>
          </w:p>
        </w:tc>
        <w:tc>
          <w:tcPr>
            <w:tcW w:w="1531" w:type="dxa"/>
            <w:tcBorders>
              <w:top w:val="nil"/>
              <w:left w:val="nil"/>
              <w:bottom w:val="nil"/>
              <w:right w:val="nil"/>
            </w:tcBorders>
            <w:shd w:val="clear" w:color="auto" w:fill="auto"/>
            <w:vAlign w:val="center"/>
            <w:hideMark/>
          </w:tcPr>
          <w:p w14:paraId="4787E737" w14:textId="77777777" w:rsidR="006F1065" w:rsidRPr="006F1065" w:rsidRDefault="006F1065" w:rsidP="006F1065">
            <w:pPr>
              <w:rPr>
                <w:sz w:val="20"/>
                <w:szCs w:val="20"/>
                <w:lang w:val="hy-AM" w:eastAsia="hy-AM" w:bidi="ar-SA"/>
              </w:rPr>
            </w:pPr>
          </w:p>
        </w:tc>
        <w:tc>
          <w:tcPr>
            <w:tcW w:w="222" w:type="dxa"/>
            <w:vAlign w:val="center"/>
            <w:hideMark/>
          </w:tcPr>
          <w:p w14:paraId="43BE02BF" w14:textId="77777777" w:rsidR="006F1065" w:rsidRPr="006F1065" w:rsidRDefault="006F1065" w:rsidP="006F1065">
            <w:pPr>
              <w:rPr>
                <w:sz w:val="20"/>
                <w:szCs w:val="20"/>
                <w:lang w:val="hy-AM" w:eastAsia="hy-AM" w:bidi="ar-SA"/>
              </w:rPr>
            </w:pPr>
          </w:p>
        </w:tc>
      </w:tr>
      <w:tr w:rsidR="006F1065" w:rsidRPr="006F1065" w14:paraId="7FB12E98" w14:textId="77777777" w:rsidTr="005066AA">
        <w:trPr>
          <w:trHeight w:val="420"/>
        </w:trPr>
        <w:tc>
          <w:tcPr>
            <w:tcW w:w="494" w:type="dxa"/>
            <w:tcBorders>
              <w:top w:val="nil"/>
              <w:left w:val="nil"/>
              <w:bottom w:val="nil"/>
              <w:right w:val="nil"/>
            </w:tcBorders>
            <w:shd w:val="clear" w:color="auto" w:fill="auto"/>
            <w:noWrap/>
            <w:vAlign w:val="center"/>
            <w:hideMark/>
          </w:tcPr>
          <w:p w14:paraId="148163DE" w14:textId="77777777" w:rsidR="006F1065" w:rsidRPr="006F1065" w:rsidRDefault="006F1065" w:rsidP="006F1065">
            <w:pPr>
              <w:jc w:val="center"/>
              <w:rPr>
                <w:sz w:val="20"/>
                <w:szCs w:val="20"/>
                <w:lang w:val="hy-AM" w:eastAsia="hy-AM" w:bidi="ar-SA"/>
              </w:rPr>
            </w:pPr>
          </w:p>
        </w:tc>
        <w:tc>
          <w:tcPr>
            <w:tcW w:w="5438" w:type="dxa"/>
            <w:tcBorders>
              <w:top w:val="nil"/>
              <w:left w:val="nil"/>
              <w:bottom w:val="nil"/>
              <w:right w:val="nil"/>
            </w:tcBorders>
            <w:shd w:val="clear" w:color="auto" w:fill="auto"/>
            <w:noWrap/>
            <w:vAlign w:val="center"/>
          </w:tcPr>
          <w:p w14:paraId="42E10980" w14:textId="1525A4BC" w:rsidR="006F1065" w:rsidRPr="006F1065" w:rsidRDefault="006F1065" w:rsidP="006F1065">
            <w:pPr>
              <w:rPr>
                <w:rFonts w:ascii="Arial" w:hAnsi="Arial" w:cs="Arial"/>
                <w:b/>
                <w:bCs/>
                <w:sz w:val="22"/>
                <w:szCs w:val="22"/>
                <w:lang w:val="hy-AM" w:eastAsia="hy-AM" w:bidi="ar-SA"/>
              </w:rPr>
            </w:pPr>
          </w:p>
        </w:tc>
        <w:tc>
          <w:tcPr>
            <w:tcW w:w="4343" w:type="dxa"/>
            <w:gridSpan w:val="4"/>
            <w:tcBorders>
              <w:top w:val="nil"/>
              <w:left w:val="nil"/>
              <w:bottom w:val="nil"/>
              <w:right w:val="nil"/>
            </w:tcBorders>
            <w:shd w:val="clear" w:color="auto" w:fill="auto"/>
            <w:noWrap/>
            <w:vAlign w:val="center"/>
          </w:tcPr>
          <w:p w14:paraId="4E3642C6" w14:textId="19A97622" w:rsidR="006F1065" w:rsidRPr="006F1065" w:rsidRDefault="006F1065" w:rsidP="006F1065">
            <w:pPr>
              <w:rPr>
                <w:rFonts w:ascii="Arial" w:hAnsi="Arial" w:cs="Arial"/>
                <w:b/>
                <w:bCs/>
                <w:sz w:val="22"/>
                <w:szCs w:val="22"/>
                <w:lang w:val="hy-AM" w:eastAsia="hy-AM" w:bidi="ar-SA"/>
              </w:rPr>
            </w:pPr>
          </w:p>
        </w:tc>
        <w:tc>
          <w:tcPr>
            <w:tcW w:w="222" w:type="dxa"/>
            <w:vAlign w:val="center"/>
            <w:hideMark/>
          </w:tcPr>
          <w:p w14:paraId="12AC8684" w14:textId="77777777" w:rsidR="006F1065" w:rsidRPr="006F1065" w:rsidRDefault="006F1065" w:rsidP="006F1065">
            <w:pPr>
              <w:rPr>
                <w:sz w:val="20"/>
                <w:szCs w:val="20"/>
                <w:lang w:val="hy-AM" w:eastAsia="hy-AM" w:bidi="ar-SA"/>
              </w:rPr>
            </w:pPr>
          </w:p>
        </w:tc>
      </w:tr>
    </w:tbl>
    <w:p w14:paraId="7A9B890A" w14:textId="4FA34B08" w:rsidR="00AB1091" w:rsidRPr="00AB1091" w:rsidRDefault="00AB1091" w:rsidP="00AB1091">
      <w:pPr>
        <w:widowControl w:val="0"/>
        <w:spacing w:after="160" w:line="360" w:lineRule="auto"/>
        <w:ind w:firstLine="567"/>
        <w:jc w:val="center"/>
        <w:rPr>
          <w:rFonts w:ascii="GHEA Grapalat" w:hAnsi="GHEA Grapalat"/>
          <w:i/>
        </w:rPr>
      </w:pPr>
      <w:r w:rsidRPr="00AB1091">
        <w:rPr>
          <w:rFonts w:ascii="GHEA Grapalat" w:hAnsi="GHEA Grapalat"/>
          <w:i/>
        </w:rPr>
        <w:t>Все строительные изделия и материалы доставляются Подрядчиком. Подрядчик осуществляет строительные работы своими средствами, машинами и механизмами, рабочей силой, а также своим различным строительным инструментом для ремонта. Все используемые материалы и изделия должны быть новыми и неиспользованными.</w:t>
      </w:r>
    </w:p>
    <w:p w14:paraId="3BE53BC5" w14:textId="77777777" w:rsidR="00AB1091" w:rsidRPr="00AB1091" w:rsidRDefault="00AB1091" w:rsidP="00AB1091">
      <w:pPr>
        <w:widowControl w:val="0"/>
        <w:spacing w:after="160" w:line="360" w:lineRule="auto"/>
        <w:ind w:firstLine="567"/>
        <w:jc w:val="center"/>
        <w:rPr>
          <w:rFonts w:ascii="GHEA Grapalat" w:hAnsi="GHEA Grapalat"/>
          <w:i/>
        </w:rPr>
      </w:pPr>
      <w:r w:rsidRPr="00AB1091">
        <w:rPr>
          <w:rFonts w:ascii="GHEA Grapalat" w:hAnsi="GHEA Grapalat"/>
          <w:i/>
        </w:rPr>
        <w:t>ЛИЦЕНЗИЯ, ПРОФЕССИОНАЛЬНЫЕ ХАРАКТЕРИСТИКИ И ПОЛЬЗОВАТЕЛЬ</w:t>
      </w:r>
    </w:p>
    <w:p w14:paraId="6432C736" w14:textId="77777777" w:rsidR="00AB1091" w:rsidRPr="00AB1091" w:rsidRDefault="00AB1091" w:rsidP="00AB1091">
      <w:pPr>
        <w:widowControl w:val="0"/>
        <w:spacing w:after="160" w:line="360" w:lineRule="auto"/>
        <w:ind w:firstLine="567"/>
        <w:jc w:val="center"/>
        <w:rPr>
          <w:rFonts w:ascii="GHEA Grapalat" w:hAnsi="GHEA Grapalat"/>
          <w:i/>
        </w:rPr>
      </w:pPr>
      <w:r w:rsidRPr="00AB1091">
        <w:rPr>
          <w:rFonts w:ascii="GHEA Grapalat" w:hAnsi="GHEA Grapalat"/>
          <w:i/>
        </w:rPr>
        <w:t xml:space="preserve"> ГАРАНТИЙНЫЕ ПРЕТЕНЗИИ НА МАТЕРИАЛЫ</w:t>
      </w:r>
    </w:p>
    <w:p w14:paraId="0B1149DF" w14:textId="77777777" w:rsidR="00AB1091" w:rsidRPr="00AB1091" w:rsidRDefault="00AB1091" w:rsidP="00AB1091">
      <w:pPr>
        <w:widowControl w:val="0"/>
        <w:spacing w:after="160" w:line="360" w:lineRule="auto"/>
        <w:ind w:firstLine="567"/>
        <w:jc w:val="center"/>
        <w:rPr>
          <w:rFonts w:ascii="GHEA Grapalat" w:hAnsi="GHEA Grapalat"/>
          <w:i/>
        </w:rPr>
      </w:pPr>
      <w:r w:rsidRPr="00AB1091">
        <w:rPr>
          <w:rFonts w:ascii="GHEA Grapalat" w:hAnsi="GHEA Grapalat"/>
          <w:i/>
        </w:rPr>
        <w:t xml:space="preserve"> </w:t>
      </w:r>
      <w:proofErr w:type="spellStart"/>
      <w:r w:rsidRPr="00AB1091">
        <w:rPr>
          <w:rFonts w:ascii="GHEA Grapalat" w:hAnsi="GHEA Grapalat"/>
          <w:i/>
        </w:rPr>
        <w:t>Котайкский</w:t>
      </w:r>
      <w:proofErr w:type="spellEnd"/>
      <w:r w:rsidRPr="00AB1091">
        <w:rPr>
          <w:rFonts w:ascii="GHEA Grapalat" w:hAnsi="GHEA Grapalat"/>
          <w:i/>
        </w:rPr>
        <w:t xml:space="preserve"> </w:t>
      </w:r>
      <w:proofErr w:type="spellStart"/>
      <w:r w:rsidRPr="00AB1091">
        <w:rPr>
          <w:rFonts w:ascii="GHEA Grapalat" w:hAnsi="GHEA Grapalat"/>
          <w:i/>
        </w:rPr>
        <w:t>марз</w:t>
      </w:r>
      <w:proofErr w:type="spellEnd"/>
      <w:r w:rsidRPr="00AB1091">
        <w:rPr>
          <w:rFonts w:ascii="GHEA Grapalat" w:hAnsi="GHEA Grapalat"/>
          <w:i/>
        </w:rPr>
        <w:t>, РА Для нужд строительных работ по частичному ремонту Абовянской начальной школы №7 СНОК представляю определение минимального гарантийного срока на материалы, используемые подрядчиком, в зависимости от типа материалов принять один год.</w:t>
      </w:r>
    </w:p>
    <w:p w14:paraId="314BAF07" w14:textId="77777777" w:rsidR="00AB1091" w:rsidRPr="00AB1091" w:rsidRDefault="00AB1091" w:rsidP="00AB1091">
      <w:pPr>
        <w:widowControl w:val="0"/>
        <w:spacing w:after="160" w:line="360" w:lineRule="auto"/>
        <w:ind w:firstLine="567"/>
        <w:jc w:val="center"/>
        <w:rPr>
          <w:rFonts w:ascii="GHEA Grapalat" w:hAnsi="GHEA Grapalat"/>
          <w:i/>
        </w:rPr>
      </w:pPr>
      <w:r w:rsidRPr="00AB1091">
        <w:rPr>
          <w:rFonts w:ascii="GHEA Grapalat" w:hAnsi="GHEA Grapalat"/>
          <w:i/>
        </w:rPr>
        <w:t xml:space="preserve">Соблюдая в гарантийный период условия эксплуатации материалов, </w:t>
      </w:r>
      <w:r w:rsidRPr="00AB1091">
        <w:rPr>
          <w:rFonts w:ascii="GHEA Grapalat" w:hAnsi="GHEA Grapalat"/>
          <w:i/>
        </w:rPr>
        <w:lastRenderedPageBreak/>
        <w:t>предусмотренные изготовителем, в случае выхода из строя объекта строительства, его отдельных частей § конструкций и т.п. и использованных материалов строительная организация обязана устранить эти недостатки путем своими средствами.</w:t>
      </w:r>
    </w:p>
    <w:p w14:paraId="3F86702B" w14:textId="77777777" w:rsidR="00AB1091" w:rsidRPr="00AB1091" w:rsidRDefault="00AB1091" w:rsidP="00AB1091">
      <w:pPr>
        <w:widowControl w:val="0"/>
        <w:spacing w:after="160" w:line="360" w:lineRule="auto"/>
        <w:ind w:firstLine="567"/>
        <w:jc w:val="center"/>
        <w:rPr>
          <w:rFonts w:ascii="GHEA Grapalat" w:hAnsi="GHEA Grapalat"/>
          <w:i/>
        </w:rPr>
      </w:pPr>
      <w:r w:rsidRPr="00AB1091">
        <w:rPr>
          <w:rFonts w:ascii="GHEA Grapalat" w:hAnsi="GHEA Grapalat"/>
          <w:i/>
        </w:rPr>
        <w:t>На выполнение работ предоставлены следующие лицензии</w:t>
      </w:r>
    </w:p>
    <w:p w14:paraId="2389E62F" w14:textId="77777777" w:rsidR="00AB1091" w:rsidRPr="00AB1091" w:rsidRDefault="00AB1091" w:rsidP="00AB1091">
      <w:pPr>
        <w:widowControl w:val="0"/>
        <w:spacing w:after="160" w:line="360" w:lineRule="auto"/>
        <w:ind w:firstLine="567"/>
        <w:jc w:val="center"/>
        <w:rPr>
          <w:rFonts w:ascii="GHEA Grapalat" w:hAnsi="GHEA Grapalat"/>
          <w:i/>
        </w:rPr>
      </w:pPr>
      <w:r w:rsidRPr="00AB1091">
        <w:rPr>
          <w:rFonts w:ascii="GHEA Grapalat" w:hAnsi="GHEA Grapalat"/>
          <w:i/>
        </w:rPr>
        <w:t>• Осуществление строительства в сфере градостроительства (кроме работ, не требующих разрешения на строительство).</w:t>
      </w:r>
    </w:p>
    <w:p w14:paraId="7C505444" w14:textId="77777777" w:rsidR="00AB1091" w:rsidRPr="00AB1091" w:rsidRDefault="00AB1091" w:rsidP="00AB1091">
      <w:pPr>
        <w:widowControl w:val="0"/>
        <w:spacing w:after="160" w:line="360" w:lineRule="auto"/>
        <w:ind w:firstLine="567"/>
        <w:jc w:val="center"/>
        <w:rPr>
          <w:rFonts w:ascii="GHEA Grapalat" w:hAnsi="GHEA Grapalat"/>
          <w:i/>
        </w:rPr>
      </w:pPr>
    </w:p>
    <w:p w14:paraId="30BDA193" w14:textId="77777777" w:rsidR="00AB1091" w:rsidRPr="00AB1091" w:rsidRDefault="00AB1091" w:rsidP="00AB1091">
      <w:pPr>
        <w:widowControl w:val="0"/>
        <w:spacing w:after="160" w:line="360" w:lineRule="auto"/>
        <w:ind w:firstLine="567"/>
        <w:jc w:val="center"/>
        <w:rPr>
          <w:rFonts w:ascii="GHEA Grapalat" w:hAnsi="GHEA Grapalat"/>
          <w:i/>
        </w:rPr>
      </w:pPr>
      <w:r w:rsidRPr="00AB1091">
        <w:rPr>
          <w:rFonts w:ascii="GHEA Grapalat" w:hAnsi="GHEA Grapalat"/>
          <w:i/>
        </w:rPr>
        <w:t>Для выполнения работ представлены следующие технические средства</w:t>
      </w:r>
    </w:p>
    <w:p w14:paraId="75EC5B64" w14:textId="77777777" w:rsidR="00AB1091" w:rsidRPr="00AB1091" w:rsidRDefault="00AB1091" w:rsidP="00AB1091">
      <w:pPr>
        <w:widowControl w:val="0"/>
        <w:spacing w:after="160" w:line="360" w:lineRule="auto"/>
        <w:ind w:firstLine="567"/>
        <w:jc w:val="center"/>
        <w:rPr>
          <w:rFonts w:ascii="GHEA Grapalat" w:hAnsi="GHEA Grapalat"/>
          <w:i/>
        </w:rPr>
      </w:pPr>
      <w:r w:rsidRPr="00AB1091">
        <w:rPr>
          <w:rFonts w:ascii="GHEA Grapalat" w:hAnsi="GHEA Grapalat"/>
          <w:i/>
        </w:rPr>
        <w:t>• Самосвал – 1 шт.</w:t>
      </w:r>
    </w:p>
    <w:p w14:paraId="077B071D" w14:textId="77777777" w:rsidR="00AB1091" w:rsidRPr="00AB1091" w:rsidRDefault="00AB1091" w:rsidP="00AB1091">
      <w:pPr>
        <w:widowControl w:val="0"/>
        <w:spacing w:after="160" w:line="360" w:lineRule="auto"/>
        <w:ind w:firstLine="567"/>
        <w:jc w:val="center"/>
        <w:rPr>
          <w:rFonts w:ascii="GHEA Grapalat" w:hAnsi="GHEA Grapalat"/>
          <w:i/>
        </w:rPr>
      </w:pPr>
    </w:p>
    <w:p w14:paraId="15CC99B6" w14:textId="77777777" w:rsidR="00AB1091" w:rsidRPr="00AB1091" w:rsidRDefault="00AB1091" w:rsidP="00AB1091">
      <w:pPr>
        <w:widowControl w:val="0"/>
        <w:spacing w:after="160" w:line="360" w:lineRule="auto"/>
        <w:ind w:firstLine="567"/>
        <w:jc w:val="center"/>
        <w:rPr>
          <w:rFonts w:ascii="GHEA Grapalat" w:hAnsi="GHEA Grapalat"/>
          <w:i/>
        </w:rPr>
      </w:pPr>
      <w:r w:rsidRPr="00AB1091">
        <w:rPr>
          <w:rFonts w:ascii="GHEA Grapalat" w:hAnsi="GHEA Grapalat"/>
          <w:i/>
        </w:rPr>
        <w:t>Для выполнения работ подаются следующие резюме работ и профессиональная квалификация, следующие заявки на получение лицензии на строительство:</w:t>
      </w:r>
    </w:p>
    <w:p w14:paraId="65319B1B" w14:textId="77777777" w:rsidR="00AB1091" w:rsidRPr="00AB1091" w:rsidRDefault="00AB1091" w:rsidP="00AB1091">
      <w:pPr>
        <w:widowControl w:val="0"/>
        <w:spacing w:after="160" w:line="360" w:lineRule="auto"/>
        <w:ind w:firstLine="567"/>
        <w:jc w:val="center"/>
        <w:rPr>
          <w:rFonts w:ascii="GHEA Grapalat" w:hAnsi="GHEA Grapalat"/>
          <w:i/>
        </w:rPr>
      </w:pPr>
    </w:p>
    <w:p w14:paraId="3B18394B" w14:textId="77777777" w:rsidR="00AB1091" w:rsidRPr="00AB1091" w:rsidRDefault="00AB1091" w:rsidP="00AB1091">
      <w:pPr>
        <w:widowControl w:val="0"/>
        <w:spacing w:after="160" w:line="360" w:lineRule="auto"/>
        <w:ind w:firstLine="567"/>
        <w:jc w:val="center"/>
        <w:rPr>
          <w:rFonts w:ascii="GHEA Grapalat" w:hAnsi="GHEA Grapalat"/>
          <w:i/>
        </w:rPr>
      </w:pPr>
      <w:r w:rsidRPr="00AB1091">
        <w:rPr>
          <w:rFonts w:ascii="GHEA Grapalat" w:hAnsi="GHEA Grapalat"/>
          <w:i/>
        </w:rPr>
        <w:t> Жилые, общественные и промышленные</w:t>
      </w:r>
    </w:p>
    <w:p w14:paraId="2B5ACDF6" w14:textId="77777777" w:rsidR="00AB1091" w:rsidRPr="00AB1091" w:rsidRDefault="00AB1091" w:rsidP="00AB1091">
      <w:pPr>
        <w:widowControl w:val="0"/>
        <w:spacing w:after="160" w:line="360" w:lineRule="auto"/>
        <w:ind w:firstLine="567"/>
        <w:jc w:val="center"/>
        <w:rPr>
          <w:rFonts w:ascii="GHEA Grapalat" w:hAnsi="GHEA Grapalat"/>
          <w:i/>
        </w:rPr>
      </w:pPr>
    </w:p>
    <w:p w14:paraId="559C166E" w14:textId="77777777" w:rsidR="00AB1091" w:rsidRPr="00AB1091" w:rsidRDefault="00AB1091" w:rsidP="00AB1091">
      <w:pPr>
        <w:widowControl w:val="0"/>
        <w:spacing w:after="160" w:line="360" w:lineRule="auto"/>
        <w:ind w:firstLine="567"/>
        <w:jc w:val="center"/>
        <w:rPr>
          <w:rFonts w:ascii="GHEA Grapalat" w:hAnsi="GHEA Grapalat"/>
          <w:i/>
        </w:rPr>
      </w:pPr>
      <w:r w:rsidRPr="00AB1091">
        <w:rPr>
          <w:rFonts w:ascii="GHEA Grapalat" w:hAnsi="GHEA Grapalat"/>
          <w:i/>
        </w:rPr>
        <w:t>Для осуществления строительства необходимо привлечь одного человека, имеющего предшествующий аналогичный опыт работы не менее двух лет, одного человека - инженера с бытовой, общественной и производственной квалификацией.</w:t>
      </w:r>
    </w:p>
    <w:p w14:paraId="60155F6A" w14:textId="77777777" w:rsidR="00AB1091" w:rsidRPr="00AB1091" w:rsidRDefault="00AB1091" w:rsidP="00AB1091">
      <w:pPr>
        <w:widowControl w:val="0"/>
        <w:spacing w:after="160" w:line="360" w:lineRule="auto"/>
        <w:ind w:firstLine="567"/>
        <w:jc w:val="center"/>
        <w:rPr>
          <w:rFonts w:ascii="GHEA Grapalat" w:hAnsi="GHEA Grapalat"/>
          <w:i/>
        </w:rPr>
      </w:pPr>
    </w:p>
    <w:p w14:paraId="5EF5C16D" w14:textId="2EFA3D1A" w:rsidR="000A359E" w:rsidRPr="000A359E" w:rsidRDefault="00AB1091" w:rsidP="00AB1091">
      <w:pPr>
        <w:widowControl w:val="0"/>
        <w:spacing w:after="160" w:line="360" w:lineRule="auto"/>
        <w:ind w:firstLine="567"/>
        <w:jc w:val="center"/>
        <w:rPr>
          <w:rFonts w:ascii="Sylfaen" w:hAnsi="Sylfaen"/>
          <w:b/>
          <w:lang w:val="hy-AM"/>
        </w:rPr>
      </w:pPr>
      <w:proofErr w:type="spellStart"/>
      <w:r w:rsidRPr="00AB1091">
        <w:rPr>
          <w:rFonts w:ascii="GHEA Grapalat" w:hAnsi="GHEA Grapalat"/>
          <w:i/>
        </w:rPr>
        <w:t>Котайкский</w:t>
      </w:r>
      <w:proofErr w:type="spellEnd"/>
      <w:r w:rsidRPr="00AB1091">
        <w:rPr>
          <w:rFonts w:ascii="GHEA Grapalat" w:hAnsi="GHEA Grapalat"/>
          <w:i/>
        </w:rPr>
        <w:t xml:space="preserve"> </w:t>
      </w:r>
      <w:proofErr w:type="spellStart"/>
      <w:r w:rsidRPr="00AB1091">
        <w:rPr>
          <w:rFonts w:ascii="GHEA Grapalat" w:hAnsi="GHEA Grapalat"/>
          <w:i/>
        </w:rPr>
        <w:t>марз</w:t>
      </w:r>
      <w:proofErr w:type="spellEnd"/>
      <w:r w:rsidRPr="00AB1091">
        <w:rPr>
          <w:rFonts w:ascii="GHEA Grapalat" w:hAnsi="GHEA Grapalat"/>
          <w:i/>
        </w:rPr>
        <w:t>, РА На строительные работы по частичному ремонту начальной школы №7 Абовяна установить 60 календарных дней.</w:t>
      </w:r>
    </w:p>
    <w:p w14:paraId="472EB5D8" w14:textId="515C53E2" w:rsidR="00BB28C8" w:rsidRPr="009F3DC7" w:rsidRDefault="00AB1091" w:rsidP="00BB28C8">
      <w:pPr>
        <w:widowControl w:val="0"/>
        <w:spacing w:after="160" w:line="360" w:lineRule="auto"/>
        <w:ind w:firstLine="567"/>
        <w:jc w:val="right"/>
        <w:rPr>
          <w:rFonts w:ascii="GHEA Grapalat" w:hAnsi="GHEA Grapalat"/>
          <w:i/>
        </w:rPr>
      </w:pPr>
      <w:r w:rsidRPr="00AB1091">
        <w:rPr>
          <w:rFonts w:ascii="GHEA Grapalat" w:hAnsi="GHEA Grapalat"/>
        </w:rPr>
        <w:t xml:space="preserve">Подрядчик выполняет работы по адресу «Абовянская начальная школа №7», 2-й микрорайон, город Абовян, </w:t>
      </w:r>
      <w:proofErr w:type="spellStart"/>
      <w:r w:rsidRPr="00AB1091">
        <w:rPr>
          <w:rFonts w:ascii="GHEA Grapalat" w:hAnsi="GHEA Grapalat"/>
        </w:rPr>
        <w:t>Котайкский</w:t>
      </w:r>
      <w:proofErr w:type="spellEnd"/>
      <w:r w:rsidRPr="00AB1091">
        <w:rPr>
          <w:rFonts w:ascii="GHEA Grapalat" w:hAnsi="GHEA Grapalat"/>
        </w:rPr>
        <w:t xml:space="preserve"> </w:t>
      </w:r>
      <w:proofErr w:type="spellStart"/>
      <w:r w:rsidRPr="00AB1091">
        <w:rPr>
          <w:rFonts w:ascii="GHEA Grapalat" w:hAnsi="GHEA Grapalat"/>
        </w:rPr>
        <w:t>марз</w:t>
      </w:r>
      <w:proofErr w:type="spellEnd"/>
      <w:r w:rsidRPr="00AB1091">
        <w:rPr>
          <w:rFonts w:ascii="GHEA Grapalat" w:hAnsi="GHEA Grapalat"/>
        </w:rPr>
        <w:t>, РА.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C209C60" w14:textId="77777777" w:rsidTr="003D2146">
        <w:trPr>
          <w:jc w:val="center"/>
        </w:trPr>
        <w:tc>
          <w:tcPr>
            <w:tcW w:w="4536" w:type="dxa"/>
          </w:tcPr>
          <w:p w14:paraId="6602E85F"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8997A9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301239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6DC00451"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A727FCC"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59DB65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E69CDFF"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C10A30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454B12E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1A38233" w14:textId="4215C2D6" w:rsidR="00BB28C8" w:rsidRDefault="00BB28C8" w:rsidP="00BB28C8">
      <w:pPr>
        <w:rPr>
          <w:rFonts w:ascii="GHEA Grapalat" w:hAnsi="GHEA Grapalat"/>
          <w:i/>
        </w:rPr>
      </w:pPr>
    </w:p>
    <w:p w14:paraId="58C6D1E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5E6FF3B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7E5C166" w14:textId="77777777"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14:paraId="14391A9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4B468AA4" w14:textId="77777777" w:rsidTr="003D2146">
        <w:trPr>
          <w:cantSplit/>
          <w:jc w:val="center"/>
        </w:trPr>
        <w:tc>
          <w:tcPr>
            <w:tcW w:w="816" w:type="dxa"/>
            <w:vMerge w:val="restart"/>
            <w:vAlign w:val="center"/>
          </w:tcPr>
          <w:p w14:paraId="6DBD864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AD4CB2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70815E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2E0685C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5"/>
              <w:t>**</w:t>
            </w:r>
          </w:p>
        </w:tc>
      </w:tr>
      <w:tr w:rsidR="00BB28C8" w:rsidRPr="009F3DC7" w14:paraId="2AFC5655" w14:textId="77777777" w:rsidTr="003D2146">
        <w:trPr>
          <w:cantSplit/>
          <w:trHeight w:val="586"/>
          <w:jc w:val="center"/>
        </w:trPr>
        <w:tc>
          <w:tcPr>
            <w:tcW w:w="816" w:type="dxa"/>
            <w:vMerge/>
            <w:vAlign w:val="center"/>
          </w:tcPr>
          <w:p w14:paraId="6C4198A2"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2B895DA3"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FDA078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7A5F097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0708690" w14:textId="77777777" w:rsidTr="003D2146">
        <w:trPr>
          <w:trHeight w:val="586"/>
          <w:jc w:val="center"/>
        </w:trPr>
        <w:tc>
          <w:tcPr>
            <w:tcW w:w="816" w:type="dxa"/>
            <w:vAlign w:val="center"/>
          </w:tcPr>
          <w:p w14:paraId="2D88C4D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72F403EE" w14:textId="048DB1F1" w:rsidR="00BB28C8" w:rsidRPr="00517562" w:rsidRDefault="00AB1091" w:rsidP="003D2146">
            <w:pPr>
              <w:widowControl w:val="0"/>
              <w:spacing w:after="120"/>
              <w:rPr>
                <w:rFonts w:ascii="GHEA Grapalat" w:hAnsi="GHEA Grapalat"/>
                <w:sz w:val="20"/>
                <w:szCs w:val="20"/>
              </w:rPr>
            </w:pPr>
            <w:r w:rsidRPr="00AB1091">
              <w:rPr>
                <w:rFonts w:ascii="GHEA Grapalat" w:hAnsi="GHEA Grapalat"/>
                <w:sz w:val="20"/>
                <w:szCs w:val="20"/>
              </w:rPr>
              <w:t>Частичные ремонтные работы ``Абовянской начальной школы № 7''</w:t>
            </w:r>
          </w:p>
        </w:tc>
        <w:tc>
          <w:tcPr>
            <w:tcW w:w="1216" w:type="dxa"/>
            <w:vAlign w:val="center"/>
          </w:tcPr>
          <w:p w14:paraId="1647B886" w14:textId="18BAC328" w:rsidR="00BB28C8" w:rsidRPr="00517562" w:rsidRDefault="008E1D48" w:rsidP="003D2146">
            <w:pPr>
              <w:widowControl w:val="0"/>
              <w:spacing w:after="120"/>
              <w:jc w:val="center"/>
              <w:rPr>
                <w:rFonts w:ascii="GHEA Grapalat" w:hAnsi="GHEA Grapalat"/>
                <w:sz w:val="20"/>
                <w:szCs w:val="20"/>
              </w:rPr>
            </w:pPr>
            <w:r w:rsidRPr="003F317F">
              <w:rPr>
                <w:rFonts w:ascii="GHEA Grapalat" w:hAnsi="GHEA Grapalat"/>
                <w:sz w:val="20"/>
                <w:szCs w:val="20"/>
              </w:rPr>
              <w:t xml:space="preserve">Со дня вступления в силу заключаемого между сторонами </w:t>
            </w:r>
            <w:r w:rsidRPr="00A07CB1">
              <w:rPr>
                <w:rFonts w:ascii="GHEA Grapalat" w:hAnsi="GHEA Grapalat"/>
                <w:sz w:val="20"/>
                <w:szCs w:val="20"/>
              </w:rPr>
              <w:t>договора</w:t>
            </w:r>
          </w:p>
        </w:tc>
        <w:tc>
          <w:tcPr>
            <w:tcW w:w="1440" w:type="dxa"/>
            <w:vAlign w:val="center"/>
          </w:tcPr>
          <w:p w14:paraId="587EB848" w14:textId="2008890A" w:rsidR="00BB28C8" w:rsidRPr="00517562" w:rsidRDefault="00AB1091" w:rsidP="003D2146">
            <w:pPr>
              <w:widowControl w:val="0"/>
              <w:spacing w:after="120"/>
              <w:rPr>
                <w:rFonts w:ascii="GHEA Grapalat" w:hAnsi="GHEA Grapalat"/>
                <w:sz w:val="20"/>
                <w:szCs w:val="20"/>
              </w:rPr>
            </w:pPr>
            <w:r w:rsidRPr="00AB1091">
              <w:rPr>
                <w:rFonts w:ascii="GHEA Grapalat" w:hAnsi="GHEA Grapalat"/>
                <w:sz w:val="20"/>
                <w:szCs w:val="20"/>
              </w:rPr>
              <w:t>60 дней</w:t>
            </w:r>
          </w:p>
        </w:tc>
      </w:tr>
    </w:tbl>
    <w:p w14:paraId="33484077"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EAFF9DA" w14:textId="77777777" w:rsidTr="003D2146">
        <w:trPr>
          <w:jc w:val="center"/>
        </w:trPr>
        <w:tc>
          <w:tcPr>
            <w:tcW w:w="4536" w:type="dxa"/>
          </w:tcPr>
          <w:p w14:paraId="75DDF68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F48CA4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0684E93A"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3F40AF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455AF1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62A43B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E74BF30"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4FD76A01"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60A92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010FF6E" w14:textId="77777777" w:rsidR="0008563D" w:rsidRPr="00124BE9" w:rsidRDefault="0008563D" w:rsidP="0008563D">
      <w:pPr>
        <w:pStyle w:val="af2"/>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Pr>
          <w:rFonts w:ascii="GHEA Grapalat" w:hAnsi="GHEA Grapalat"/>
          <w:i/>
        </w:rPr>
        <w:t>выполненить</w:t>
      </w:r>
      <w:proofErr w:type="spellEnd"/>
      <w:r>
        <w:rPr>
          <w:rFonts w:ascii="GHEA Grapalat" w:hAnsi="GHEA Grapalat"/>
          <w:i/>
        </w:rPr>
        <w:t xml:space="preserve">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14:paraId="1723F3A2"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9464B1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8BAB45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2DA6A19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6C92DCAC"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928AE1D"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08AC83A7"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79FFF072" w14:textId="77777777" w:rsidTr="003D2146">
        <w:trPr>
          <w:jc w:val="center"/>
        </w:trPr>
        <w:tc>
          <w:tcPr>
            <w:tcW w:w="10955" w:type="dxa"/>
            <w:gridSpan w:val="16"/>
          </w:tcPr>
          <w:p w14:paraId="5D434D7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E943D4B" w14:textId="77777777" w:rsidTr="003D2146">
        <w:trPr>
          <w:jc w:val="center"/>
        </w:trPr>
        <w:tc>
          <w:tcPr>
            <w:tcW w:w="1259" w:type="dxa"/>
            <w:vAlign w:val="center"/>
          </w:tcPr>
          <w:p w14:paraId="6AB84F4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BC65F6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44637D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4D871D8"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7"/>
              <w:t>**</w:t>
            </w:r>
          </w:p>
        </w:tc>
      </w:tr>
      <w:tr w:rsidR="00BB28C8" w:rsidRPr="00685FDC" w14:paraId="2C8D6442" w14:textId="77777777" w:rsidTr="003D2146">
        <w:trPr>
          <w:cantSplit/>
          <w:trHeight w:val="1134"/>
          <w:jc w:val="center"/>
        </w:trPr>
        <w:tc>
          <w:tcPr>
            <w:tcW w:w="1259" w:type="dxa"/>
          </w:tcPr>
          <w:p w14:paraId="6800273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68ED089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86FC87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369A8B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77A2C2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4FCAC7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C6FF71D"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E67F6B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65719D6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52AF819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20B07D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C37E33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13E23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0D90A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161958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7B2AC6B"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B1091" w:rsidRPr="00685FDC" w14:paraId="10E0339B" w14:textId="77777777" w:rsidTr="0022665C">
        <w:trPr>
          <w:cantSplit/>
          <w:trHeight w:val="1134"/>
          <w:jc w:val="center"/>
        </w:trPr>
        <w:tc>
          <w:tcPr>
            <w:tcW w:w="1259" w:type="dxa"/>
          </w:tcPr>
          <w:p w14:paraId="474BF438" w14:textId="1189A49A" w:rsidR="00AB1091" w:rsidRPr="00685FDC" w:rsidRDefault="00AB1091" w:rsidP="00AB1091">
            <w:pPr>
              <w:widowControl w:val="0"/>
              <w:spacing w:after="120"/>
              <w:jc w:val="center"/>
              <w:rPr>
                <w:rFonts w:ascii="GHEA Grapalat" w:hAnsi="GHEA Grapalat"/>
                <w:sz w:val="14"/>
                <w:szCs w:val="16"/>
              </w:rPr>
            </w:pPr>
            <w:r w:rsidRPr="004508D9">
              <w:rPr>
                <w:rFonts w:ascii="GHEA Grapalat" w:hAnsi="GHEA Grapalat"/>
                <w:sz w:val="20"/>
                <w:lang w:val="hy-AM"/>
              </w:rPr>
              <w:t>1</w:t>
            </w:r>
          </w:p>
        </w:tc>
        <w:tc>
          <w:tcPr>
            <w:tcW w:w="1238" w:type="dxa"/>
          </w:tcPr>
          <w:p w14:paraId="47E4E3AE" w14:textId="687C6370" w:rsidR="00AB1091" w:rsidRPr="00685FDC" w:rsidRDefault="00AB1091" w:rsidP="00AB1091">
            <w:pPr>
              <w:widowControl w:val="0"/>
              <w:spacing w:after="120"/>
              <w:jc w:val="center"/>
              <w:rPr>
                <w:rFonts w:ascii="GHEA Grapalat" w:hAnsi="GHEA Grapalat"/>
                <w:sz w:val="14"/>
                <w:szCs w:val="16"/>
              </w:rPr>
            </w:pPr>
            <w:r w:rsidRPr="004508D9">
              <w:rPr>
                <w:rFonts w:ascii="Arial LatArm" w:hAnsi="Arial LatArm" w:cs="Arial"/>
                <w:sz w:val="20"/>
                <w:szCs w:val="20"/>
              </w:rPr>
              <w:t>45461100</w:t>
            </w:r>
          </w:p>
        </w:tc>
        <w:tc>
          <w:tcPr>
            <w:tcW w:w="1019" w:type="dxa"/>
          </w:tcPr>
          <w:p w14:paraId="32FF7429" w14:textId="3FD863C7" w:rsidR="00AB1091" w:rsidRPr="00685FDC" w:rsidRDefault="00AB1091" w:rsidP="00AB1091">
            <w:pPr>
              <w:widowControl w:val="0"/>
              <w:spacing w:after="120"/>
              <w:jc w:val="center"/>
              <w:rPr>
                <w:rFonts w:ascii="GHEA Grapalat" w:hAnsi="GHEA Grapalat"/>
                <w:sz w:val="14"/>
                <w:szCs w:val="16"/>
              </w:rPr>
            </w:pPr>
            <w:r w:rsidRPr="00AB1091">
              <w:rPr>
                <w:rFonts w:ascii="GHEA Grapalat" w:hAnsi="GHEA Grapalat"/>
                <w:bCs/>
              </w:rPr>
              <w:t>Частичные ремонтные работы</w:t>
            </w:r>
          </w:p>
        </w:tc>
        <w:tc>
          <w:tcPr>
            <w:tcW w:w="582" w:type="dxa"/>
          </w:tcPr>
          <w:p w14:paraId="1BC2D4C3" w14:textId="77777777" w:rsidR="00AB1091" w:rsidRPr="004508D9" w:rsidRDefault="00AB1091" w:rsidP="00AB1091">
            <w:pPr>
              <w:jc w:val="center"/>
              <w:rPr>
                <w:rFonts w:ascii="GHEA Grapalat" w:hAnsi="GHEA Grapalat"/>
                <w:sz w:val="20"/>
                <w:lang w:val="pt-BR"/>
              </w:rPr>
            </w:pPr>
          </w:p>
          <w:p w14:paraId="1C68F68A" w14:textId="77777777" w:rsidR="00AB1091" w:rsidRPr="004508D9" w:rsidRDefault="00AB1091" w:rsidP="00AB1091">
            <w:pPr>
              <w:jc w:val="center"/>
              <w:rPr>
                <w:rFonts w:ascii="GHEA Grapalat" w:hAnsi="GHEA Grapalat"/>
                <w:sz w:val="20"/>
                <w:lang w:val="pt-BR"/>
              </w:rPr>
            </w:pPr>
          </w:p>
          <w:p w14:paraId="0D181C98" w14:textId="01C6BA5E" w:rsidR="00AB1091" w:rsidRPr="00685FDC" w:rsidRDefault="00AB1091" w:rsidP="00AB1091">
            <w:pPr>
              <w:widowControl w:val="0"/>
              <w:spacing w:after="120"/>
              <w:ind w:left="-95" w:right="-88"/>
              <w:jc w:val="center"/>
              <w:rPr>
                <w:rFonts w:ascii="GHEA Grapalat" w:hAnsi="GHEA Grapalat"/>
                <w:sz w:val="14"/>
                <w:szCs w:val="16"/>
              </w:rPr>
            </w:pPr>
            <w:r w:rsidRPr="004508D9">
              <w:rPr>
                <w:rFonts w:ascii="GHEA Grapalat" w:hAnsi="GHEA Grapalat"/>
                <w:sz w:val="20"/>
                <w:lang w:val="hy-AM"/>
              </w:rPr>
              <w:t>0</w:t>
            </w:r>
            <w:r w:rsidRPr="004508D9">
              <w:rPr>
                <w:rFonts w:ascii="GHEA Grapalat" w:hAnsi="GHEA Grapalat"/>
                <w:sz w:val="20"/>
                <w:lang w:val="pt-BR"/>
              </w:rPr>
              <w:t>%</w:t>
            </w:r>
          </w:p>
        </w:tc>
        <w:tc>
          <w:tcPr>
            <w:tcW w:w="700" w:type="dxa"/>
            <w:vAlign w:val="center"/>
          </w:tcPr>
          <w:p w14:paraId="710DA292" w14:textId="507A3603" w:rsidR="00AB1091" w:rsidRPr="00685FDC" w:rsidRDefault="00AB1091" w:rsidP="00AB1091">
            <w:pPr>
              <w:widowControl w:val="0"/>
              <w:spacing w:after="120"/>
              <w:ind w:left="-95" w:right="-88"/>
              <w:jc w:val="center"/>
              <w:rPr>
                <w:rFonts w:ascii="GHEA Grapalat" w:hAnsi="GHEA Grapalat"/>
                <w:sz w:val="14"/>
                <w:szCs w:val="16"/>
              </w:rPr>
            </w:pPr>
            <w:r w:rsidRPr="004508D9">
              <w:rPr>
                <w:rFonts w:ascii="GHEA Grapalat" w:hAnsi="GHEA Grapalat"/>
                <w:sz w:val="20"/>
                <w:lang w:val="hy-AM"/>
              </w:rPr>
              <w:t>0%</w:t>
            </w:r>
          </w:p>
        </w:tc>
        <w:tc>
          <w:tcPr>
            <w:tcW w:w="431" w:type="dxa"/>
            <w:vAlign w:val="center"/>
          </w:tcPr>
          <w:p w14:paraId="3322B373" w14:textId="1FA61587" w:rsidR="00AB1091" w:rsidRPr="00685FDC" w:rsidRDefault="00AB1091" w:rsidP="00AB1091">
            <w:pPr>
              <w:widowControl w:val="0"/>
              <w:spacing w:after="120"/>
              <w:ind w:left="-95" w:right="-88"/>
              <w:jc w:val="center"/>
              <w:rPr>
                <w:rFonts w:ascii="GHEA Grapalat" w:hAnsi="GHEA Grapalat" w:cs="Arial"/>
                <w:sz w:val="14"/>
                <w:szCs w:val="16"/>
              </w:rPr>
            </w:pPr>
            <w:r w:rsidRPr="004508D9">
              <w:rPr>
                <w:rFonts w:ascii="GHEA Grapalat" w:hAnsi="GHEA Grapalat"/>
                <w:sz w:val="20"/>
                <w:lang w:val="hy-AM"/>
              </w:rPr>
              <w:t>0%</w:t>
            </w:r>
          </w:p>
        </w:tc>
        <w:tc>
          <w:tcPr>
            <w:tcW w:w="556" w:type="dxa"/>
            <w:vAlign w:val="center"/>
          </w:tcPr>
          <w:p w14:paraId="554B18B8" w14:textId="7CCE21EA" w:rsidR="00AB1091" w:rsidRPr="00685FDC" w:rsidRDefault="00AB1091" w:rsidP="00AB1091">
            <w:pPr>
              <w:widowControl w:val="0"/>
              <w:spacing w:after="120"/>
              <w:ind w:left="-95" w:right="-88"/>
              <w:jc w:val="center"/>
              <w:rPr>
                <w:rFonts w:ascii="GHEA Grapalat" w:hAnsi="GHEA Grapalat" w:cs="Arial"/>
                <w:sz w:val="14"/>
                <w:szCs w:val="16"/>
              </w:rPr>
            </w:pPr>
            <w:r w:rsidRPr="004508D9">
              <w:rPr>
                <w:rFonts w:ascii="GHEA Grapalat" w:hAnsi="GHEA Grapalat"/>
                <w:sz w:val="20"/>
                <w:lang w:val="hy-AM"/>
              </w:rPr>
              <w:t>0%</w:t>
            </w:r>
          </w:p>
        </w:tc>
        <w:tc>
          <w:tcPr>
            <w:tcW w:w="436" w:type="dxa"/>
            <w:vAlign w:val="center"/>
          </w:tcPr>
          <w:p w14:paraId="3D0031CC" w14:textId="682C4C09" w:rsidR="00AB1091" w:rsidRPr="00685FDC" w:rsidRDefault="00AB1091" w:rsidP="00AB1091">
            <w:pPr>
              <w:widowControl w:val="0"/>
              <w:spacing w:after="120"/>
              <w:ind w:left="-95" w:right="-88"/>
              <w:jc w:val="center"/>
              <w:rPr>
                <w:rFonts w:ascii="GHEA Grapalat" w:hAnsi="GHEA Grapalat" w:cs="Arial"/>
                <w:sz w:val="14"/>
                <w:szCs w:val="16"/>
              </w:rPr>
            </w:pPr>
            <w:r w:rsidRPr="004508D9">
              <w:rPr>
                <w:rFonts w:ascii="GHEA Grapalat" w:hAnsi="GHEA Grapalat"/>
                <w:sz w:val="20"/>
                <w:lang w:val="hy-AM"/>
              </w:rPr>
              <w:t>0%</w:t>
            </w:r>
          </w:p>
        </w:tc>
        <w:tc>
          <w:tcPr>
            <w:tcW w:w="515" w:type="dxa"/>
            <w:vAlign w:val="center"/>
          </w:tcPr>
          <w:p w14:paraId="4B83289D" w14:textId="41B168AD" w:rsidR="00AB1091" w:rsidRPr="00685FDC" w:rsidRDefault="00AB1091" w:rsidP="00AB1091">
            <w:pPr>
              <w:widowControl w:val="0"/>
              <w:spacing w:after="120"/>
              <w:ind w:left="-95" w:right="-88"/>
              <w:jc w:val="center"/>
              <w:rPr>
                <w:rFonts w:ascii="GHEA Grapalat" w:hAnsi="GHEA Grapalat" w:cs="Arial"/>
                <w:sz w:val="14"/>
                <w:szCs w:val="16"/>
              </w:rPr>
            </w:pPr>
            <w:r w:rsidRPr="004508D9">
              <w:rPr>
                <w:rFonts w:ascii="GHEA Grapalat" w:hAnsi="GHEA Grapalat"/>
                <w:sz w:val="20"/>
                <w:lang w:val="hy-AM"/>
              </w:rPr>
              <w:t>0%</w:t>
            </w:r>
          </w:p>
        </w:tc>
        <w:tc>
          <w:tcPr>
            <w:tcW w:w="477" w:type="dxa"/>
            <w:vAlign w:val="center"/>
          </w:tcPr>
          <w:p w14:paraId="01B9F025" w14:textId="5D9FFF88" w:rsidR="00AB1091" w:rsidRPr="00685FDC" w:rsidRDefault="00AB1091" w:rsidP="00AB1091">
            <w:pPr>
              <w:widowControl w:val="0"/>
              <w:spacing w:after="120"/>
              <w:ind w:left="-95" w:right="-88"/>
              <w:jc w:val="center"/>
              <w:rPr>
                <w:rFonts w:ascii="GHEA Grapalat" w:hAnsi="GHEA Grapalat" w:cs="Arial"/>
                <w:sz w:val="14"/>
                <w:szCs w:val="16"/>
              </w:rPr>
            </w:pPr>
            <w:r w:rsidRPr="004508D9">
              <w:rPr>
                <w:rFonts w:ascii="GHEA Grapalat" w:hAnsi="GHEA Grapalat"/>
                <w:sz w:val="20"/>
                <w:lang w:val="hy-AM"/>
              </w:rPr>
              <w:t>0%</w:t>
            </w:r>
          </w:p>
        </w:tc>
        <w:tc>
          <w:tcPr>
            <w:tcW w:w="531" w:type="dxa"/>
          </w:tcPr>
          <w:p w14:paraId="4CC08F87" w14:textId="77777777" w:rsidR="00AB1091" w:rsidRPr="004508D9" w:rsidRDefault="00AB1091" w:rsidP="00AB1091">
            <w:pPr>
              <w:jc w:val="center"/>
              <w:rPr>
                <w:rFonts w:ascii="GHEA Grapalat" w:hAnsi="GHEA Grapalat"/>
                <w:sz w:val="20"/>
                <w:lang w:val="pt-BR"/>
              </w:rPr>
            </w:pPr>
          </w:p>
          <w:p w14:paraId="124EF920" w14:textId="77777777" w:rsidR="00AB1091" w:rsidRPr="004508D9" w:rsidRDefault="00AB1091" w:rsidP="00AB1091">
            <w:pPr>
              <w:jc w:val="center"/>
              <w:rPr>
                <w:rFonts w:ascii="GHEA Grapalat" w:hAnsi="GHEA Grapalat"/>
                <w:sz w:val="20"/>
                <w:lang w:val="pt-BR"/>
              </w:rPr>
            </w:pPr>
          </w:p>
          <w:p w14:paraId="553E7E80" w14:textId="7AB7F43F" w:rsidR="00AB1091" w:rsidRPr="00685FDC" w:rsidRDefault="00AB1091" w:rsidP="00AB1091">
            <w:pPr>
              <w:widowControl w:val="0"/>
              <w:spacing w:after="120"/>
              <w:ind w:left="-95" w:right="-88"/>
              <w:jc w:val="center"/>
              <w:rPr>
                <w:rFonts w:ascii="GHEA Grapalat" w:hAnsi="GHEA Grapalat" w:cs="Arial"/>
                <w:sz w:val="14"/>
                <w:szCs w:val="16"/>
              </w:rPr>
            </w:pPr>
            <w:r>
              <w:rPr>
                <w:rFonts w:ascii="GHEA Grapalat" w:hAnsi="GHEA Grapalat"/>
                <w:sz w:val="20"/>
              </w:rPr>
              <w:t>5</w:t>
            </w:r>
            <w:r w:rsidRPr="004508D9">
              <w:rPr>
                <w:rFonts w:ascii="GHEA Grapalat" w:hAnsi="GHEA Grapalat"/>
                <w:sz w:val="20"/>
                <w:lang w:val="hy-AM"/>
              </w:rPr>
              <w:t>0</w:t>
            </w:r>
            <w:r w:rsidRPr="004508D9">
              <w:rPr>
                <w:rFonts w:ascii="GHEA Grapalat" w:hAnsi="GHEA Grapalat"/>
                <w:sz w:val="20"/>
                <w:lang w:val="pt-BR"/>
              </w:rPr>
              <w:t>%</w:t>
            </w:r>
          </w:p>
        </w:tc>
        <w:tc>
          <w:tcPr>
            <w:tcW w:w="729" w:type="dxa"/>
          </w:tcPr>
          <w:p w14:paraId="7D6D3B11" w14:textId="77777777" w:rsidR="00AB1091" w:rsidRPr="004508D9" w:rsidRDefault="00AB1091" w:rsidP="00AB1091">
            <w:pPr>
              <w:jc w:val="center"/>
              <w:rPr>
                <w:rFonts w:ascii="GHEA Grapalat" w:hAnsi="GHEA Grapalat"/>
                <w:sz w:val="20"/>
                <w:lang w:val="pt-BR"/>
              </w:rPr>
            </w:pPr>
          </w:p>
          <w:p w14:paraId="627FF096" w14:textId="77777777" w:rsidR="00AB1091" w:rsidRPr="004508D9" w:rsidRDefault="00AB1091" w:rsidP="00AB1091">
            <w:pPr>
              <w:jc w:val="center"/>
              <w:rPr>
                <w:rFonts w:ascii="GHEA Grapalat" w:hAnsi="GHEA Grapalat"/>
                <w:sz w:val="20"/>
                <w:lang w:val="pt-BR"/>
              </w:rPr>
            </w:pPr>
          </w:p>
          <w:p w14:paraId="5987E425" w14:textId="613D9C9B" w:rsidR="00AB1091" w:rsidRPr="00685FDC" w:rsidRDefault="00AB1091" w:rsidP="00AB1091">
            <w:pPr>
              <w:widowControl w:val="0"/>
              <w:spacing w:after="120"/>
              <w:ind w:left="-95" w:right="-88"/>
              <w:jc w:val="center"/>
              <w:rPr>
                <w:rFonts w:ascii="GHEA Grapalat" w:hAnsi="GHEA Grapalat" w:cs="Arial"/>
                <w:sz w:val="14"/>
                <w:szCs w:val="16"/>
              </w:rPr>
            </w:pPr>
            <w:r>
              <w:rPr>
                <w:rFonts w:ascii="GHEA Grapalat" w:hAnsi="GHEA Grapalat"/>
                <w:sz w:val="20"/>
              </w:rPr>
              <w:t>10</w:t>
            </w:r>
            <w:r w:rsidRPr="004508D9">
              <w:rPr>
                <w:rFonts w:ascii="GHEA Grapalat" w:hAnsi="GHEA Grapalat"/>
                <w:sz w:val="20"/>
                <w:lang w:val="hy-AM"/>
              </w:rPr>
              <w:t>0</w:t>
            </w:r>
            <w:r w:rsidRPr="004508D9">
              <w:rPr>
                <w:rFonts w:ascii="GHEA Grapalat" w:hAnsi="GHEA Grapalat"/>
                <w:sz w:val="20"/>
                <w:lang w:val="pt-BR"/>
              </w:rPr>
              <w:t xml:space="preserve"> %</w:t>
            </w:r>
          </w:p>
        </w:tc>
        <w:tc>
          <w:tcPr>
            <w:tcW w:w="663" w:type="dxa"/>
          </w:tcPr>
          <w:p w14:paraId="0F5D3931" w14:textId="77777777" w:rsidR="00AB1091" w:rsidRPr="004508D9" w:rsidRDefault="00AB1091" w:rsidP="00AB1091">
            <w:pPr>
              <w:jc w:val="center"/>
              <w:rPr>
                <w:rFonts w:ascii="GHEA Grapalat" w:hAnsi="GHEA Grapalat"/>
                <w:sz w:val="20"/>
                <w:lang w:val="pt-BR"/>
              </w:rPr>
            </w:pPr>
          </w:p>
          <w:p w14:paraId="0667BAF6" w14:textId="77777777" w:rsidR="00AB1091" w:rsidRPr="004508D9" w:rsidRDefault="00AB1091" w:rsidP="00AB1091">
            <w:pPr>
              <w:jc w:val="center"/>
              <w:rPr>
                <w:rFonts w:ascii="GHEA Grapalat" w:hAnsi="GHEA Grapalat"/>
                <w:sz w:val="20"/>
                <w:lang w:val="pt-BR"/>
              </w:rPr>
            </w:pPr>
          </w:p>
          <w:p w14:paraId="4D4842A5" w14:textId="547C1EA5" w:rsidR="00AB1091" w:rsidRPr="00685FDC" w:rsidRDefault="00AB1091" w:rsidP="00AB1091">
            <w:pPr>
              <w:widowControl w:val="0"/>
              <w:spacing w:after="120"/>
              <w:ind w:left="-95" w:right="-88"/>
              <w:jc w:val="center"/>
              <w:rPr>
                <w:rFonts w:ascii="GHEA Grapalat" w:hAnsi="GHEA Grapalat" w:cs="Arial"/>
                <w:sz w:val="14"/>
                <w:szCs w:val="16"/>
              </w:rPr>
            </w:pPr>
            <w:r w:rsidRPr="004508D9">
              <w:rPr>
                <w:rFonts w:ascii="GHEA Grapalat" w:hAnsi="GHEA Grapalat"/>
                <w:sz w:val="20"/>
                <w:lang w:val="hy-AM"/>
              </w:rPr>
              <w:t>100</w:t>
            </w:r>
            <w:r w:rsidRPr="004508D9">
              <w:rPr>
                <w:rFonts w:ascii="GHEA Grapalat" w:hAnsi="GHEA Grapalat"/>
                <w:sz w:val="20"/>
                <w:lang w:val="pt-BR"/>
              </w:rPr>
              <w:t xml:space="preserve"> %</w:t>
            </w:r>
          </w:p>
        </w:tc>
        <w:tc>
          <w:tcPr>
            <w:tcW w:w="594" w:type="dxa"/>
          </w:tcPr>
          <w:p w14:paraId="68C63697" w14:textId="77777777" w:rsidR="00AB1091" w:rsidRPr="004508D9" w:rsidRDefault="00AB1091" w:rsidP="00AB1091">
            <w:pPr>
              <w:jc w:val="center"/>
              <w:rPr>
                <w:rFonts w:ascii="GHEA Grapalat" w:hAnsi="GHEA Grapalat"/>
                <w:sz w:val="20"/>
                <w:lang w:val="pt-BR"/>
              </w:rPr>
            </w:pPr>
          </w:p>
          <w:p w14:paraId="17291E77" w14:textId="77777777" w:rsidR="00AB1091" w:rsidRPr="004508D9" w:rsidRDefault="00AB1091" w:rsidP="00AB1091">
            <w:pPr>
              <w:jc w:val="center"/>
              <w:rPr>
                <w:rFonts w:ascii="GHEA Grapalat" w:hAnsi="GHEA Grapalat"/>
                <w:sz w:val="20"/>
                <w:lang w:val="pt-BR"/>
              </w:rPr>
            </w:pPr>
          </w:p>
          <w:p w14:paraId="6831A0A9" w14:textId="1F828C61" w:rsidR="00AB1091" w:rsidRPr="00685FDC" w:rsidRDefault="00AB1091" w:rsidP="00AB1091">
            <w:pPr>
              <w:widowControl w:val="0"/>
              <w:spacing w:after="120"/>
              <w:ind w:left="-95" w:right="-88"/>
              <w:jc w:val="center"/>
              <w:rPr>
                <w:rFonts w:ascii="GHEA Grapalat" w:hAnsi="GHEA Grapalat" w:cs="Arial"/>
                <w:sz w:val="14"/>
                <w:szCs w:val="16"/>
              </w:rPr>
            </w:pPr>
            <w:r w:rsidRPr="004508D9">
              <w:rPr>
                <w:rFonts w:ascii="GHEA Grapalat" w:hAnsi="GHEA Grapalat"/>
                <w:sz w:val="20"/>
                <w:lang w:val="hy-AM"/>
              </w:rPr>
              <w:t>100</w:t>
            </w:r>
            <w:r w:rsidRPr="004508D9">
              <w:rPr>
                <w:rFonts w:ascii="GHEA Grapalat" w:hAnsi="GHEA Grapalat"/>
                <w:sz w:val="20"/>
                <w:lang w:val="pt-BR"/>
              </w:rPr>
              <w:t xml:space="preserve"> %</w:t>
            </w:r>
          </w:p>
        </w:tc>
        <w:tc>
          <w:tcPr>
            <w:tcW w:w="644" w:type="dxa"/>
          </w:tcPr>
          <w:p w14:paraId="15EFE6B1" w14:textId="77777777" w:rsidR="00AB1091" w:rsidRPr="004508D9" w:rsidRDefault="00AB1091" w:rsidP="00AB1091">
            <w:pPr>
              <w:jc w:val="center"/>
              <w:rPr>
                <w:rFonts w:ascii="GHEA Grapalat" w:hAnsi="GHEA Grapalat"/>
                <w:sz w:val="20"/>
                <w:lang w:val="pt-BR"/>
              </w:rPr>
            </w:pPr>
          </w:p>
          <w:p w14:paraId="2F71DD82" w14:textId="77777777" w:rsidR="00AB1091" w:rsidRPr="004508D9" w:rsidRDefault="00AB1091" w:rsidP="00AB1091">
            <w:pPr>
              <w:jc w:val="center"/>
              <w:rPr>
                <w:rFonts w:ascii="GHEA Grapalat" w:hAnsi="GHEA Grapalat"/>
                <w:sz w:val="20"/>
                <w:lang w:val="pt-BR"/>
              </w:rPr>
            </w:pPr>
          </w:p>
          <w:p w14:paraId="52ED62BD" w14:textId="3E4B8976" w:rsidR="00AB1091" w:rsidRPr="00685FDC" w:rsidRDefault="00AB1091" w:rsidP="00AB1091">
            <w:pPr>
              <w:widowControl w:val="0"/>
              <w:spacing w:after="120"/>
              <w:ind w:left="-95" w:right="-88"/>
              <w:jc w:val="center"/>
              <w:rPr>
                <w:rFonts w:ascii="GHEA Grapalat" w:hAnsi="GHEA Grapalat" w:cs="Arial"/>
                <w:sz w:val="14"/>
                <w:szCs w:val="16"/>
              </w:rPr>
            </w:pPr>
            <w:r w:rsidRPr="004508D9">
              <w:rPr>
                <w:rFonts w:ascii="GHEA Grapalat" w:hAnsi="GHEA Grapalat"/>
                <w:sz w:val="20"/>
                <w:lang w:val="hy-AM"/>
              </w:rPr>
              <w:t>100</w:t>
            </w:r>
            <w:r w:rsidRPr="004508D9">
              <w:rPr>
                <w:rFonts w:ascii="GHEA Grapalat" w:hAnsi="GHEA Grapalat"/>
                <w:sz w:val="20"/>
                <w:lang w:val="pt-BR"/>
              </w:rPr>
              <w:t xml:space="preserve"> %</w:t>
            </w:r>
          </w:p>
        </w:tc>
        <w:tc>
          <w:tcPr>
            <w:tcW w:w="581" w:type="dxa"/>
          </w:tcPr>
          <w:p w14:paraId="60F1754A" w14:textId="77777777" w:rsidR="00AB1091" w:rsidRPr="004508D9" w:rsidRDefault="00AB1091" w:rsidP="00AB1091">
            <w:pPr>
              <w:jc w:val="center"/>
              <w:rPr>
                <w:rFonts w:ascii="GHEA Grapalat" w:hAnsi="GHEA Grapalat"/>
                <w:sz w:val="20"/>
                <w:lang w:val="pt-BR"/>
              </w:rPr>
            </w:pPr>
          </w:p>
          <w:p w14:paraId="2A2D7253" w14:textId="77777777" w:rsidR="00AB1091" w:rsidRPr="004508D9" w:rsidRDefault="00AB1091" w:rsidP="00AB1091">
            <w:pPr>
              <w:jc w:val="center"/>
              <w:rPr>
                <w:rFonts w:ascii="GHEA Grapalat" w:hAnsi="GHEA Grapalat"/>
                <w:sz w:val="20"/>
                <w:lang w:val="pt-BR"/>
              </w:rPr>
            </w:pPr>
          </w:p>
          <w:p w14:paraId="77F1C359" w14:textId="2C8796D9" w:rsidR="00AB1091" w:rsidRPr="00685FDC" w:rsidRDefault="00AB1091" w:rsidP="00AB1091">
            <w:pPr>
              <w:widowControl w:val="0"/>
              <w:spacing w:after="120"/>
              <w:ind w:left="-95" w:right="-88"/>
              <w:jc w:val="center"/>
              <w:rPr>
                <w:rFonts w:ascii="GHEA Grapalat" w:hAnsi="GHEA Grapalat"/>
                <w:b/>
                <w:sz w:val="14"/>
                <w:szCs w:val="16"/>
              </w:rPr>
            </w:pPr>
            <w:r w:rsidRPr="004508D9">
              <w:rPr>
                <w:rFonts w:ascii="GHEA Grapalat" w:hAnsi="GHEA Grapalat"/>
                <w:sz w:val="20"/>
                <w:lang w:val="hy-AM"/>
              </w:rPr>
              <w:t>100</w:t>
            </w:r>
            <w:r w:rsidRPr="004508D9">
              <w:rPr>
                <w:rFonts w:ascii="GHEA Grapalat" w:hAnsi="GHEA Grapalat"/>
                <w:sz w:val="20"/>
                <w:lang w:val="pt-BR"/>
              </w:rPr>
              <w:t xml:space="preserve"> %</w:t>
            </w:r>
          </w:p>
        </w:tc>
      </w:tr>
    </w:tbl>
    <w:p w14:paraId="042887F8"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A6884B3" w14:textId="77777777" w:rsidTr="003D2146">
        <w:trPr>
          <w:jc w:val="center"/>
        </w:trPr>
        <w:tc>
          <w:tcPr>
            <w:tcW w:w="4536" w:type="dxa"/>
          </w:tcPr>
          <w:p w14:paraId="21F4F39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D3187B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02FBF7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2CFE44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C74972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FD6F5C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4A09C6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09C061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CA2537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6B78EB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8"/>
          <w:footnotePr>
            <w:pos w:val="beneathText"/>
          </w:footnotePr>
          <w:type w:val="nextColumn"/>
          <w:pgSz w:w="11907" w:h="16840" w:code="9"/>
          <w:pgMar w:top="993" w:right="1418" w:bottom="1418" w:left="1418" w:header="561" w:footer="561" w:gutter="0"/>
          <w:cols w:space="720"/>
          <w:docGrid w:linePitch="326"/>
        </w:sectPr>
      </w:pPr>
    </w:p>
    <w:p w14:paraId="4AEB959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4AD7A7A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E46FEDE"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9F3DC7" w14:paraId="40805464" w14:textId="77777777" w:rsidTr="003D2146">
        <w:trPr>
          <w:tblCellSpacing w:w="7" w:type="dxa"/>
          <w:jc w:val="center"/>
        </w:trPr>
        <w:tc>
          <w:tcPr>
            <w:tcW w:w="0" w:type="auto"/>
            <w:vAlign w:val="center"/>
          </w:tcPr>
          <w:p w14:paraId="14AC5EA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3B7AB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82E788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9D36A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E9F04F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58E660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2ECDC6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3D04E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09666AD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91C50A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E4E0AA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62FA89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632500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2335E6C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5E24065"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3CD4B11"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65C5A5FD"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A7DBA7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4667197"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920A75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4BF92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470EF5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B9B9189"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255ECB8" w14:textId="77777777" w:rsidTr="003D2146">
        <w:trPr>
          <w:trHeight w:val="345"/>
          <w:jc w:val="center"/>
        </w:trPr>
        <w:tc>
          <w:tcPr>
            <w:tcW w:w="379" w:type="dxa"/>
            <w:vMerge w:val="restart"/>
            <w:shd w:val="clear" w:color="auto" w:fill="auto"/>
            <w:vAlign w:val="center"/>
          </w:tcPr>
          <w:p w14:paraId="2A2B0AF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04F6EAE"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6F65385" w14:textId="77777777" w:rsidTr="003D2146">
        <w:trPr>
          <w:trHeight w:val="152"/>
          <w:jc w:val="center"/>
        </w:trPr>
        <w:tc>
          <w:tcPr>
            <w:tcW w:w="379" w:type="dxa"/>
            <w:vMerge/>
            <w:shd w:val="clear" w:color="auto" w:fill="auto"/>
          </w:tcPr>
          <w:p w14:paraId="05670AB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5D12C6F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4683D0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DF96DE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4FA6AF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15E6987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A72F38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ECFBD14" w14:textId="77777777" w:rsidTr="003D2146">
        <w:trPr>
          <w:trHeight w:val="152"/>
          <w:jc w:val="center"/>
        </w:trPr>
        <w:tc>
          <w:tcPr>
            <w:tcW w:w="379" w:type="dxa"/>
            <w:vMerge/>
            <w:tcBorders>
              <w:bottom w:val="single" w:sz="4" w:space="0" w:color="auto"/>
            </w:tcBorders>
            <w:shd w:val="clear" w:color="auto" w:fill="auto"/>
          </w:tcPr>
          <w:p w14:paraId="22EEF35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3FA9BF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03E052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6658B2B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3CDC304"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7BF6E2F"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5F2D31F"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0F9A222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271C2BF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FE4121E" w14:textId="77777777" w:rsidTr="003D2146">
        <w:trPr>
          <w:trHeight w:val="515"/>
          <w:jc w:val="center"/>
        </w:trPr>
        <w:tc>
          <w:tcPr>
            <w:tcW w:w="379" w:type="dxa"/>
            <w:shd w:val="clear" w:color="auto" w:fill="auto"/>
            <w:vAlign w:val="center"/>
          </w:tcPr>
          <w:p w14:paraId="0295AF5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37549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58F58E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6752997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66D74F1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6D02EB4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24097B5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1ACD32B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D1E56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B7BF852" w14:textId="77777777" w:rsidTr="003D2146">
        <w:trPr>
          <w:trHeight w:val="515"/>
          <w:jc w:val="center"/>
        </w:trPr>
        <w:tc>
          <w:tcPr>
            <w:tcW w:w="379" w:type="dxa"/>
            <w:shd w:val="clear" w:color="auto" w:fill="auto"/>
          </w:tcPr>
          <w:p w14:paraId="0B97C4B2"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86192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2323E1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4C85AFF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3FBD1B0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4C2DC7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5291BEC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C503BB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10E05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DF245F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2730F4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31F503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583BE009" w14:textId="77777777" w:rsidTr="003D2146">
        <w:trPr>
          <w:trHeight w:val="266"/>
          <w:tblCellSpacing w:w="7" w:type="dxa"/>
          <w:jc w:val="center"/>
        </w:trPr>
        <w:tc>
          <w:tcPr>
            <w:tcW w:w="0" w:type="auto"/>
            <w:vAlign w:val="center"/>
          </w:tcPr>
          <w:p w14:paraId="235469C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86BBCE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58E1204" w14:textId="77777777" w:rsidTr="003D2146">
        <w:trPr>
          <w:trHeight w:val="473"/>
          <w:tblCellSpacing w:w="7" w:type="dxa"/>
          <w:jc w:val="center"/>
        </w:trPr>
        <w:tc>
          <w:tcPr>
            <w:tcW w:w="0" w:type="auto"/>
            <w:vAlign w:val="center"/>
          </w:tcPr>
          <w:p w14:paraId="0C0E909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25CCAF3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86BA99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555544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897A12F" w14:textId="77777777" w:rsidTr="003D2146">
        <w:trPr>
          <w:trHeight w:val="503"/>
          <w:tblCellSpacing w:w="7" w:type="dxa"/>
          <w:jc w:val="center"/>
        </w:trPr>
        <w:tc>
          <w:tcPr>
            <w:tcW w:w="0" w:type="auto"/>
            <w:vAlign w:val="center"/>
          </w:tcPr>
          <w:p w14:paraId="3655D31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1590A0B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872EB51"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BBA63E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D2ECDD9" w14:textId="77777777" w:rsidTr="003D2146">
        <w:trPr>
          <w:trHeight w:val="281"/>
          <w:tblCellSpacing w:w="7" w:type="dxa"/>
          <w:jc w:val="center"/>
        </w:trPr>
        <w:tc>
          <w:tcPr>
            <w:tcW w:w="0" w:type="auto"/>
            <w:vAlign w:val="center"/>
          </w:tcPr>
          <w:p w14:paraId="4C0F631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5A1D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79BF86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7595DAA3" w14:textId="77777777" w:rsidR="00BB28C8" w:rsidRDefault="00BB28C8" w:rsidP="00BB28C8">
      <w:pPr>
        <w:rPr>
          <w:rFonts w:ascii="GHEA Grapalat" w:hAnsi="GHEA Grapalat" w:cs="Sylfaen"/>
          <w:b/>
        </w:rPr>
      </w:pPr>
      <w:r>
        <w:rPr>
          <w:rFonts w:ascii="GHEA Grapalat" w:hAnsi="GHEA Grapalat" w:cs="Sylfaen"/>
          <w:b/>
        </w:rPr>
        <w:br w:type="page"/>
      </w:r>
    </w:p>
    <w:p w14:paraId="10F1A12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0BFBAB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66AFA1C" w14:textId="77777777" w:rsidR="00BB28C8" w:rsidRPr="009F3DC7" w:rsidRDefault="00BB28C8" w:rsidP="00BB28C8">
      <w:pPr>
        <w:widowControl w:val="0"/>
        <w:spacing w:after="160" w:line="360" w:lineRule="auto"/>
        <w:jc w:val="center"/>
        <w:rPr>
          <w:rFonts w:ascii="GHEA Grapalat" w:hAnsi="GHEA Grapalat" w:cs="Sylfaen"/>
        </w:rPr>
      </w:pPr>
    </w:p>
    <w:p w14:paraId="0109F924"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6A77C0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4DB086"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979C87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00D4C0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29D871"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5616095"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C325F3"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0938B62"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756F99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EB28254"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D95A5A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13EB440"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2B24482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0116E4"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1D80D9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8ED8E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4C2D17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9F19E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55C1D2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D829A8"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69576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0EBC935"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092C87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A20C794" w14:textId="77777777" w:rsidR="00BB28C8" w:rsidRPr="00C8328C" w:rsidRDefault="00BB28C8" w:rsidP="003D2146">
            <w:pPr>
              <w:widowControl w:val="0"/>
              <w:spacing w:after="120"/>
              <w:rPr>
                <w:rFonts w:ascii="GHEA Grapalat" w:hAnsi="GHEA Grapalat" w:cs="Sylfaen"/>
                <w:sz w:val="16"/>
                <w:szCs w:val="16"/>
              </w:rPr>
            </w:pPr>
          </w:p>
        </w:tc>
      </w:tr>
    </w:tbl>
    <w:p w14:paraId="2EFE1763"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4D40AA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5A992C4" w14:textId="77777777" w:rsidR="00BB28C8" w:rsidRDefault="00BB28C8" w:rsidP="00BB28C8">
      <w:pPr>
        <w:rPr>
          <w:rFonts w:ascii="GHEA Grapalat" w:hAnsi="GHEA Grapalat"/>
        </w:rPr>
      </w:pPr>
      <w:r>
        <w:rPr>
          <w:rFonts w:ascii="GHEA Grapalat" w:hAnsi="GHEA Grapalat"/>
        </w:rPr>
        <w:br w:type="page"/>
      </w:r>
    </w:p>
    <w:p w14:paraId="45704AD6"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FF3C137"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1C2ED5ED" w14:textId="77777777" w:rsidTr="003D2146">
        <w:tc>
          <w:tcPr>
            <w:tcW w:w="4785" w:type="dxa"/>
          </w:tcPr>
          <w:p w14:paraId="4548542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02D0B7F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BD1B25A"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6B3FB97"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1984850" w14:textId="77777777" w:rsidTr="003D2146">
        <w:trPr>
          <w:tblCellSpacing w:w="7" w:type="dxa"/>
          <w:jc w:val="center"/>
        </w:trPr>
        <w:tc>
          <w:tcPr>
            <w:tcW w:w="0" w:type="auto"/>
            <w:vAlign w:val="center"/>
          </w:tcPr>
          <w:p w14:paraId="01C7A1FB"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29DD0A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B5A98E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DA86E3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0C6B50" w14:textId="77777777" w:rsidTr="003D2146">
        <w:trPr>
          <w:tblCellSpacing w:w="7" w:type="dxa"/>
          <w:jc w:val="center"/>
        </w:trPr>
        <w:tc>
          <w:tcPr>
            <w:tcW w:w="0" w:type="auto"/>
            <w:vAlign w:val="center"/>
          </w:tcPr>
          <w:p w14:paraId="4A1AD7D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2D818F9"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742C5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7A640B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77DD1E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0EB403A"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C0B9D5B"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3F0E7" w14:textId="77777777" w:rsidR="006612EC" w:rsidRDefault="006612EC">
      <w:r>
        <w:separator/>
      </w:r>
    </w:p>
  </w:endnote>
  <w:endnote w:type="continuationSeparator" w:id="0">
    <w:p w14:paraId="4254730B" w14:textId="77777777" w:rsidR="006612EC" w:rsidRDefault="00661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C5E8949" w14:textId="77777777" w:rsidR="00B14730" w:rsidRPr="003E450C" w:rsidRDefault="00B1473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806D8">
          <w:rPr>
            <w:rFonts w:ascii="GHEA Grapalat" w:hAnsi="GHEA Grapalat"/>
            <w:noProof/>
            <w:sz w:val="24"/>
            <w:szCs w:val="24"/>
          </w:rPr>
          <w:t>115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40A45" w14:textId="77777777" w:rsidR="006612EC" w:rsidRDefault="006612EC">
      <w:r>
        <w:separator/>
      </w:r>
    </w:p>
  </w:footnote>
  <w:footnote w:type="continuationSeparator" w:id="0">
    <w:p w14:paraId="73FC648D" w14:textId="77777777" w:rsidR="006612EC" w:rsidRDefault="006612EC">
      <w:r>
        <w:continuationSeparator/>
      </w:r>
    </w:p>
  </w:footnote>
  <w:footnote w:id="1">
    <w:p w14:paraId="44A285BD" w14:textId="77777777" w:rsidR="00B14730" w:rsidRPr="00793343" w:rsidRDefault="00B14730"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175C66D8" w14:textId="77777777" w:rsidR="00B14730" w:rsidRPr="00CD6B60" w:rsidRDefault="00B1473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E21AA0" w14:textId="77777777" w:rsidR="00B14730" w:rsidRPr="00CD6B60" w:rsidRDefault="00B14730"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32441C4" w14:textId="77777777" w:rsidR="00B14730" w:rsidRPr="002E4BC5" w:rsidRDefault="00B14730"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FBEDA5" w14:textId="77777777" w:rsidR="00B14730" w:rsidRPr="003F2273" w:rsidRDefault="00B14730"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14:paraId="72276BBB" w14:textId="77777777" w:rsidR="00B14730" w:rsidRPr="00810F23" w:rsidRDefault="00B14730">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5FAC81D" w14:textId="77777777" w:rsidR="00B14730" w:rsidRPr="00FE2AA4" w:rsidRDefault="00B1473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40DBCCBD" w14:textId="77777777" w:rsidR="00B14730" w:rsidRPr="008842CE" w:rsidRDefault="00B1473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B4A3E15" w14:textId="77777777" w:rsidR="00B14730" w:rsidRPr="000811C1" w:rsidRDefault="00B14730">
      <w:pPr>
        <w:pStyle w:val="af2"/>
        <w:rPr>
          <w:lang w:val="af-ZA"/>
        </w:rPr>
      </w:pPr>
    </w:p>
  </w:footnote>
  <w:footnote w:id="6">
    <w:p w14:paraId="0ADA08DD" w14:textId="77777777" w:rsidR="00B14730" w:rsidRPr="002B487D" w:rsidRDefault="00B14730"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7">
    <w:p w14:paraId="6992C00D" w14:textId="77777777" w:rsidR="00B14730" w:rsidRPr="008E4439" w:rsidRDefault="00B1473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DDEB4A6" w14:textId="77777777" w:rsidR="00B14730" w:rsidRPr="000811C1" w:rsidRDefault="00B14730" w:rsidP="0027573B">
      <w:pPr>
        <w:pStyle w:val="af2"/>
        <w:rPr>
          <w:rFonts w:ascii="Sylfaen" w:hAnsi="Sylfaen"/>
          <w:sz w:val="18"/>
          <w:szCs w:val="18"/>
        </w:rPr>
      </w:pPr>
    </w:p>
  </w:footnote>
  <w:footnote w:id="8">
    <w:p w14:paraId="23C51CCC" w14:textId="77777777" w:rsidR="00B14730" w:rsidRPr="00A31673" w:rsidRDefault="00B1473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88216E4" w14:textId="77777777" w:rsidR="00B14730" w:rsidRPr="00810F23" w:rsidRDefault="00B14730"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1B516AC" w14:textId="77777777" w:rsidR="00B14730" w:rsidRPr="005F2C25" w:rsidRDefault="00B14730">
      <w:pPr>
        <w:pStyle w:val="af2"/>
        <w:rPr>
          <w:rFonts w:ascii="Times New Roman" w:hAnsi="Times New Roman"/>
        </w:rPr>
      </w:pPr>
    </w:p>
  </w:footnote>
  <w:footnote w:id="10">
    <w:p w14:paraId="50548714" w14:textId="77777777" w:rsidR="00B14730" w:rsidRDefault="00B14730" w:rsidP="006B3E56">
      <w:pPr>
        <w:jc w:val="both"/>
      </w:pPr>
    </w:p>
    <w:p w14:paraId="55CEE8D3" w14:textId="77777777" w:rsidR="00B14730" w:rsidRPr="00FC561F" w:rsidRDefault="00B14730" w:rsidP="006B3E56">
      <w:pPr>
        <w:jc w:val="both"/>
        <w:rPr>
          <w:rFonts w:ascii="GHEA Grapalat" w:hAnsi="GHEA Grapalat"/>
          <w:i/>
          <w:sz w:val="20"/>
          <w:szCs w:val="20"/>
        </w:rPr>
      </w:pPr>
    </w:p>
    <w:p w14:paraId="7DC6C954" w14:textId="77777777" w:rsidR="00B14730" w:rsidRDefault="00B14730"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4E26A42F" w14:textId="77777777" w:rsidR="00B14730" w:rsidRPr="00E7182E" w:rsidRDefault="00B14730"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3B7584E7" w14:textId="77777777" w:rsidR="00B14730" w:rsidRPr="007D41A3" w:rsidRDefault="00B14730"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865FD" w14:textId="77777777" w:rsidR="00B14730" w:rsidRPr="001849D9" w:rsidRDefault="00B14730"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73ED6D1B" w14:textId="77777777" w:rsidR="00B14730" w:rsidRPr="001849D9" w:rsidRDefault="00B14730" w:rsidP="006B3E56">
      <w:pPr>
        <w:pStyle w:val="af2"/>
        <w:rPr>
          <w:rFonts w:asciiTheme="minorHAnsi" w:hAnsiTheme="minorHAnsi"/>
          <w:i/>
          <w:lang w:val="af-ZA"/>
        </w:rPr>
      </w:pPr>
    </w:p>
  </w:footnote>
  <w:footnote w:id="11">
    <w:p w14:paraId="767F889C" w14:textId="77777777" w:rsidR="00B14730" w:rsidRPr="00990559" w:rsidRDefault="00B14730">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2">
    <w:p w14:paraId="06DE8EBF" w14:textId="77777777" w:rsidR="00B14730" w:rsidRPr="00DC619D" w:rsidRDefault="00B1473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2316EFAF" w14:textId="77777777" w:rsidR="00B14730" w:rsidRPr="00D3436F" w:rsidRDefault="00B1473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41F5CC30" w14:textId="77777777" w:rsidR="00B14730" w:rsidRPr="00D3436F" w:rsidRDefault="00B14730">
      <w:pPr>
        <w:pStyle w:val="af2"/>
        <w:rPr>
          <w:lang w:val="es-ES"/>
        </w:rPr>
      </w:pPr>
    </w:p>
  </w:footnote>
  <w:footnote w:id="14">
    <w:p w14:paraId="4EBFF289" w14:textId="77777777" w:rsidR="00B14730" w:rsidRPr="008842CE" w:rsidRDefault="00B1473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4C85F04" w14:textId="77777777" w:rsidR="00B14730" w:rsidRPr="008842CE" w:rsidRDefault="00B14730" w:rsidP="003D2FE2">
      <w:pPr>
        <w:pStyle w:val="af2"/>
        <w:jc w:val="both"/>
        <w:rPr>
          <w:rFonts w:ascii="GHEA Grapalat" w:hAnsi="GHEA Grapalat"/>
        </w:rPr>
      </w:pPr>
    </w:p>
  </w:footnote>
  <w:footnote w:id="15">
    <w:p w14:paraId="05F1EFDA" w14:textId="77777777" w:rsidR="00B14730" w:rsidRPr="008842CE" w:rsidRDefault="00B14730" w:rsidP="003D2FE2">
      <w:pPr>
        <w:pStyle w:val="af2"/>
        <w:jc w:val="both"/>
      </w:pPr>
    </w:p>
  </w:footnote>
  <w:footnote w:id="16">
    <w:p w14:paraId="11CE3533" w14:textId="77777777" w:rsidR="00B14730" w:rsidRPr="008842CE" w:rsidRDefault="00B14730" w:rsidP="000A214C">
      <w:pPr>
        <w:pStyle w:val="af2"/>
        <w:jc w:val="both"/>
      </w:pPr>
    </w:p>
  </w:footnote>
  <w:footnote w:id="17">
    <w:p w14:paraId="21C8435D" w14:textId="77777777" w:rsidR="00B14730" w:rsidRPr="00124BE9" w:rsidRDefault="00B14730"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1ACD0E92" w14:textId="77777777" w:rsidR="00B14730" w:rsidRPr="00124BE9" w:rsidRDefault="00B14730" w:rsidP="00BB28C8">
      <w:pPr>
        <w:pStyle w:val="af2"/>
        <w:widowControl w:val="0"/>
        <w:jc w:val="both"/>
        <w:rPr>
          <w:rFonts w:ascii="GHEA Grapalat" w:hAnsi="GHEA Grapalat"/>
          <w:lang w:val="hy-AM"/>
        </w:rPr>
      </w:pPr>
    </w:p>
  </w:footnote>
  <w:footnote w:id="18">
    <w:p w14:paraId="47B4AAF7" w14:textId="77777777" w:rsidR="00B14730" w:rsidRPr="00124BE9" w:rsidRDefault="00B14730"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790F9AD9" w14:textId="77777777" w:rsidR="00B14730" w:rsidRDefault="00B14730"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B45DDB" w14:textId="77777777" w:rsidR="00B14730" w:rsidRPr="00124BE9" w:rsidRDefault="00B14730"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30819179" w14:textId="77777777" w:rsidR="00B14730" w:rsidRPr="00124BE9" w:rsidRDefault="00B14730" w:rsidP="00BB28C8">
      <w:pPr>
        <w:pStyle w:val="af2"/>
        <w:widowControl w:val="0"/>
        <w:jc w:val="both"/>
        <w:rPr>
          <w:rFonts w:ascii="GHEA Grapalat" w:hAnsi="GHEA Grapalat"/>
          <w:lang w:val="hy-AM"/>
        </w:rPr>
      </w:pPr>
    </w:p>
  </w:footnote>
  <w:footnote w:id="20">
    <w:p w14:paraId="75B68C8C" w14:textId="77777777" w:rsidR="00B14730" w:rsidRDefault="00B14730"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773ABC89" w14:textId="77777777" w:rsidR="00B14730" w:rsidRPr="00EB336B" w:rsidRDefault="00B14730"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35FC058" w14:textId="77777777" w:rsidR="00B14730" w:rsidRPr="00124BE9" w:rsidRDefault="00B14730" w:rsidP="00BB28C8">
      <w:pPr>
        <w:pStyle w:val="af2"/>
        <w:widowControl w:val="0"/>
        <w:jc w:val="both"/>
        <w:rPr>
          <w:rFonts w:ascii="GHEA Grapalat" w:hAnsi="GHEA Grapalat"/>
          <w:lang w:val="hy-AM"/>
        </w:rPr>
      </w:pPr>
    </w:p>
  </w:footnote>
  <w:footnote w:id="21">
    <w:p w14:paraId="2B62AB17" w14:textId="77777777" w:rsidR="00B14730" w:rsidRDefault="00B14730"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34A50E6" w14:textId="77777777" w:rsidR="00B14730" w:rsidRPr="00124BE9" w:rsidRDefault="00B14730"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22">
    <w:p w14:paraId="550E3C3A" w14:textId="77777777" w:rsidR="00B14730" w:rsidRPr="00AC7DC5" w:rsidRDefault="00B14730"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1E297183" w14:textId="77777777" w:rsidR="00B14730" w:rsidRPr="00552088" w:rsidRDefault="00B14730"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6F48369" w14:textId="77777777" w:rsidR="00B14730" w:rsidRPr="004078D0" w:rsidRDefault="00B14730" w:rsidP="00BB28C8">
      <w:pPr>
        <w:pStyle w:val="af2"/>
        <w:widowControl w:val="0"/>
        <w:jc w:val="both"/>
        <w:rPr>
          <w:rFonts w:ascii="GHEA Grapalat" w:hAnsi="GHEA Grapalat"/>
          <w:sz w:val="2"/>
          <w:szCs w:val="2"/>
          <w:lang w:val="hy-AM"/>
        </w:rPr>
      </w:pPr>
    </w:p>
    <w:p w14:paraId="5D621E4C" w14:textId="77777777" w:rsidR="00B14730" w:rsidRPr="004078D0" w:rsidRDefault="00B14730" w:rsidP="00BB28C8">
      <w:pPr>
        <w:pStyle w:val="af2"/>
        <w:widowControl w:val="0"/>
        <w:jc w:val="both"/>
        <w:rPr>
          <w:rFonts w:ascii="GHEA Grapalat" w:hAnsi="GHEA Grapalat"/>
          <w:sz w:val="2"/>
          <w:szCs w:val="2"/>
          <w:lang w:val="hy-AM"/>
        </w:rPr>
      </w:pPr>
    </w:p>
  </w:footnote>
  <w:footnote w:id="23">
    <w:p w14:paraId="398394C8" w14:textId="77777777" w:rsidR="00B14730" w:rsidRPr="00124BE9" w:rsidRDefault="00B1473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07EF881D" w14:textId="77777777" w:rsidR="00B14730" w:rsidRPr="00124BE9" w:rsidRDefault="00B14730"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B4570A5" w14:textId="77777777" w:rsidR="00B14730" w:rsidRPr="001C4E24" w:rsidRDefault="00B14730" w:rsidP="00BB28C8">
      <w:pPr>
        <w:pStyle w:val="af2"/>
        <w:rPr>
          <w:lang w:val="hy-AM"/>
        </w:rPr>
      </w:pPr>
    </w:p>
  </w:footnote>
  <w:footnote w:id="25">
    <w:p w14:paraId="7F39BE88" w14:textId="77777777" w:rsidR="00B14730" w:rsidRPr="00124BE9" w:rsidRDefault="00B14730" w:rsidP="0042574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ins w:id="20"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654F758B" w14:textId="77777777" w:rsidR="00B14730" w:rsidRPr="00124BE9" w:rsidRDefault="00B14730" w:rsidP="00BB28C8">
      <w:pPr>
        <w:pStyle w:val="af2"/>
        <w:widowControl w:val="0"/>
      </w:pPr>
      <w:r w:rsidRPr="00124BE9">
        <w:rPr>
          <w:rFonts w:ascii="GHEA Grapalat" w:hAnsi="GHEA Grapalat"/>
          <w:i/>
        </w:rPr>
        <w:t>.</w:t>
      </w:r>
    </w:p>
  </w:footnote>
  <w:footnote w:id="26">
    <w:p w14:paraId="345D455D" w14:textId="77777777" w:rsidR="00B14730" w:rsidRPr="00124BE9" w:rsidRDefault="00B14730"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7">
    <w:p w14:paraId="793AE1E4" w14:textId="77777777" w:rsidR="00B14730" w:rsidRPr="00124BE9" w:rsidRDefault="00B1473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6C0"/>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345"/>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081"/>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0CB"/>
    <w:rsid w:val="002B71EB"/>
    <w:rsid w:val="002B7388"/>
    <w:rsid w:val="002B74B1"/>
    <w:rsid w:val="002B7594"/>
    <w:rsid w:val="002B75C9"/>
    <w:rsid w:val="002C0665"/>
    <w:rsid w:val="002C071B"/>
    <w:rsid w:val="002C0DD6"/>
    <w:rsid w:val="002C1050"/>
    <w:rsid w:val="002C1982"/>
    <w:rsid w:val="002C1AE5"/>
    <w:rsid w:val="002C1D72"/>
    <w:rsid w:val="002C1F29"/>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BC"/>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24D"/>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464"/>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7D8"/>
    <w:rsid w:val="004E0B7B"/>
    <w:rsid w:val="004E0E8D"/>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6AA"/>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27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1CF1"/>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2EC"/>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BC5"/>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065"/>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16B"/>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40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0A4"/>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562"/>
    <w:rsid w:val="00865B7A"/>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961"/>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D48"/>
    <w:rsid w:val="008E1FEB"/>
    <w:rsid w:val="008E24DC"/>
    <w:rsid w:val="008E2BB5"/>
    <w:rsid w:val="008E3307"/>
    <w:rsid w:val="008E3548"/>
    <w:rsid w:val="008E38E6"/>
    <w:rsid w:val="008E3949"/>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091"/>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A8C"/>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1B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8DD"/>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BF5"/>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983"/>
    <w:rsid w:val="00CD4190"/>
    <w:rsid w:val="00CD435C"/>
    <w:rsid w:val="00CD4898"/>
    <w:rsid w:val="00CD6708"/>
    <w:rsid w:val="00CD6B60"/>
    <w:rsid w:val="00CD7A4F"/>
    <w:rsid w:val="00CE0354"/>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742"/>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6F9B"/>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90C"/>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4602"/>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BBB"/>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27BD9"/>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02B"/>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3C9"/>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EDC444"/>
  <w15:docId w15:val="{610F9FC4-D0D4-49C4-966E-7972DD474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paragraph" w:customStyle="1" w:styleId="msonormal0">
    <w:name w:val="msonormal"/>
    <w:basedOn w:val="a"/>
    <w:rsid w:val="006F1065"/>
    <w:pPr>
      <w:spacing w:before="100" w:beforeAutospacing="1" w:after="100" w:afterAutospacing="1"/>
    </w:pPr>
    <w:rPr>
      <w:lang w:val="hy-AM" w:eastAsia="hy-AM" w:bidi="ar-SA"/>
    </w:rPr>
  </w:style>
  <w:style w:type="paragraph" w:customStyle="1" w:styleId="xl106">
    <w:name w:val="xl106"/>
    <w:basedOn w:val="a"/>
    <w:rsid w:val="006F1065"/>
    <w:pPr>
      <w:spacing w:before="100" w:beforeAutospacing="1" w:after="100" w:afterAutospacing="1"/>
    </w:pPr>
    <w:rPr>
      <w:rFonts w:ascii="Arial LatArm" w:hAnsi="Arial LatArm"/>
      <w:lang w:val="hy-AM" w:eastAsia="hy-AM" w:bidi="ar-SA"/>
    </w:rPr>
  </w:style>
  <w:style w:type="paragraph" w:customStyle="1" w:styleId="xl107">
    <w:name w:val="xl107"/>
    <w:basedOn w:val="a"/>
    <w:rsid w:val="006F1065"/>
    <w:pPr>
      <w:spacing w:before="100" w:beforeAutospacing="1" w:after="100" w:afterAutospacing="1"/>
      <w:jc w:val="center"/>
    </w:pPr>
    <w:rPr>
      <w:rFonts w:ascii="Arial LatArm" w:hAnsi="Arial LatArm"/>
      <w:lang w:val="hy-AM" w:eastAsia="hy-AM" w:bidi="ar-SA"/>
    </w:rPr>
  </w:style>
  <w:style w:type="paragraph" w:customStyle="1" w:styleId="xl108">
    <w:name w:val="xl108"/>
    <w:basedOn w:val="a"/>
    <w:rsid w:val="006F1065"/>
    <w:pPr>
      <w:spacing w:before="100" w:beforeAutospacing="1" w:after="100" w:afterAutospacing="1"/>
      <w:jc w:val="center"/>
      <w:textAlignment w:val="center"/>
    </w:pPr>
    <w:rPr>
      <w:rFonts w:ascii="Arial LatArm" w:hAnsi="Arial LatArm"/>
      <w:sz w:val="32"/>
      <w:szCs w:val="32"/>
      <w:lang w:val="hy-AM" w:eastAsia="hy-AM" w:bidi="ar-SA"/>
    </w:rPr>
  </w:style>
  <w:style w:type="paragraph" w:customStyle="1" w:styleId="xl109">
    <w:name w:val="xl109"/>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hy-AM" w:eastAsia="hy-AM" w:bidi="ar-SA"/>
    </w:rPr>
  </w:style>
  <w:style w:type="paragraph" w:customStyle="1" w:styleId="xl110">
    <w:name w:val="xl110"/>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hy-AM" w:eastAsia="hy-AM" w:bidi="ar-SA"/>
    </w:rPr>
  </w:style>
  <w:style w:type="paragraph" w:customStyle="1" w:styleId="xl111">
    <w:name w:val="xl111"/>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hy-AM" w:eastAsia="hy-AM" w:bidi="ar-SA"/>
    </w:rPr>
  </w:style>
  <w:style w:type="paragraph" w:customStyle="1" w:styleId="xl112">
    <w:name w:val="xl112"/>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val="hy-AM" w:eastAsia="hy-AM" w:bidi="ar-SA"/>
    </w:rPr>
  </w:style>
  <w:style w:type="paragraph" w:customStyle="1" w:styleId="xl113">
    <w:name w:val="xl113"/>
    <w:basedOn w:val="a"/>
    <w:rsid w:val="006F1065"/>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hy-AM" w:eastAsia="hy-AM" w:bidi="ar-SA"/>
    </w:rPr>
  </w:style>
  <w:style w:type="paragraph" w:customStyle="1" w:styleId="xl114">
    <w:name w:val="xl114"/>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hy-AM" w:eastAsia="hy-AM" w:bidi="ar-SA"/>
    </w:rPr>
  </w:style>
  <w:style w:type="paragraph" w:customStyle="1" w:styleId="xl115">
    <w:name w:val="xl115"/>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hy-AM" w:eastAsia="hy-AM" w:bidi="ar-SA"/>
    </w:rPr>
  </w:style>
  <w:style w:type="paragraph" w:customStyle="1" w:styleId="xl116">
    <w:name w:val="xl116"/>
    <w:basedOn w:val="a"/>
    <w:rsid w:val="006F1065"/>
    <w:pPr>
      <w:spacing w:before="100" w:beforeAutospacing="1" w:after="100" w:afterAutospacing="1"/>
      <w:textAlignment w:val="center"/>
    </w:pPr>
    <w:rPr>
      <w:rFonts w:ascii="Arial LatArm" w:hAnsi="Arial LatArm"/>
      <w:lang w:val="hy-AM" w:eastAsia="hy-AM" w:bidi="ar-SA"/>
    </w:rPr>
  </w:style>
  <w:style w:type="paragraph" w:customStyle="1" w:styleId="xl117">
    <w:name w:val="xl117"/>
    <w:basedOn w:val="a"/>
    <w:rsid w:val="006F1065"/>
    <w:pPr>
      <w:spacing w:before="100" w:beforeAutospacing="1" w:after="100" w:afterAutospacing="1"/>
      <w:textAlignment w:val="center"/>
    </w:pPr>
    <w:rPr>
      <w:rFonts w:ascii="Arial LatArm" w:hAnsi="Arial LatArm"/>
      <w:b/>
      <w:bCs/>
      <w:lang w:val="hy-AM" w:eastAsia="hy-AM" w:bidi="ar-SA"/>
    </w:rPr>
  </w:style>
  <w:style w:type="paragraph" w:customStyle="1" w:styleId="xl118">
    <w:name w:val="xl118"/>
    <w:basedOn w:val="a"/>
    <w:rsid w:val="006F1065"/>
    <w:pPr>
      <w:spacing w:before="100" w:beforeAutospacing="1" w:after="100" w:afterAutospacing="1"/>
      <w:jc w:val="center"/>
      <w:textAlignment w:val="center"/>
    </w:pPr>
    <w:rPr>
      <w:rFonts w:ascii="Arial LatArm" w:hAnsi="Arial LatArm"/>
      <w:b/>
      <w:bCs/>
      <w:lang w:val="hy-AM" w:eastAsia="hy-AM" w:bidi="ar-SA"/>
    </w:rPr>
  </w:style>
  <w:style w:type="paragraph" w:customStyle="1" w:styleId="xl119">
    <w:name w:val="xl119"/>
    <w:basedOn w:val="a"/>
    <w:rsid w:val="006F1065"/>
    <w:pPr>
      <w:spacing w:before="100" w:beforeAutospacing="1" w:after="100" w:afterAutospacing="1"/>
      <w:textAlignment w:val="center"/>
    </w:pPr>
    <w:rPr>
      <w:rFonts w:ascii="Arial LatArm" w:hAnsi="Arial LatArm"/>
      <w:b/>
      <w:bCs/>
      <w:sz w:val="22"/>
      <w:szCs w:val="22"/>
      <w:lang w:val="hy-AM" w:eastAsia="hy-AM" w:bidi="ar-SA"/>
    </w:rPr>
  </w:style>
  <w:style w:type="paragraph" w:customStyle="1" w:styleId="xl120">
    <w:name w:val="xl120"/>
    <w:basedOn w:val="a"/>
    <w:rsid w:val="006F1065"/>
    <w:pPr>
      <w:spacing w:before="100" w:beforeAutospacing="1" w:after="100" w:afterAutospacing="1"/>
      <w:jc w:val="center"/>
    </w:pPr>
    <w:rPr>
      <w:rFonts w:ascii="Arial" w:hAnsi="Arial" w:cs="Arial"/>
      <w:lang w:val="hy-AM" w:eastAsia="hy-AM" w:bidi="ar-SA"/>
    </w:rPr>
  </w:style>
  <w:style w:type="paragraph" w:customStyle="1" w:styleId="xl121">
    <w:name w:val="xl121"/>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hy-AM" w:eastAsia="hy-AM" w:bidi="ar-SA"/>
    </w:rPr>
  </w:style>
  <w:style w:type="paragraph" w:customStyle="1" w:styleId="xl122">
    <w:name w:val="xl122"/>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hy-AM" w:eastAsia="hy-AM" w:bidi="ar-SA"/>
    </w:rPr>
  </w:style>
  <w:style w:type="paragraph" w:customStyle="1" w:styleId="xl123">
    <w:name w:val="xl123"/>
    <w:basedOn w:val="a"/>
    <w:rsid w:val="006F1065"/>
    <w:pPr>
      <w:spacing w:before="100" w:beforeAutospacing="1" w:after="100" w:afterAutospacing="1"/>
      <w:textAlignment w:val="center"/>
    </w:pPr>
    <w:rPr>
      <w:rFonts w:ascii="Arial" w:hAnsi="Arial" w:cs="Arial"/>
      <w:b/>
      <w:bCs/>
      <w:lang w:val="hy-AM" w:eastAsia="hy-AM" w:bidi="ar-SA"/>
    </w:rPr>
  </w:style>
  <w:style w:type="paragraph" w:customStyle="1" w:styleId="xl124">
    <w:name w:val="xl124"/>
    <w:basedOn w:val="a"/>
    <w:rsid w:val="006F1065"/>
    <w:pPr>
      <w:spacing w:before="100" w:beforeAutospacing="1" w:after="100" w:afterAutospacing="1"/>
    </w:pPr>
    <w:rPr>
      <w:rFonts w:ascii="Arial" w:hAnsi="Arial" w:cs="Arial"/>
      <w:lang w:val="hy-AM" w:eastAsia="hy-AM" w:bidi="ar-SA"/>
    </w:rPr>
  </w:style>
  <w:style w:type="paragraph" w:customStyle="1" w:styleId="xl125">
    <w:name w:val="xl125"/>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hy-AM" w:eastAsia="hy-AM" w:bidi="ar-SA"/>
    </w:rPr>
  </w:style>
  <w:style w:type="paragraph" w:customStyle="1" w:styleId="xl126">
    <w:name w:val="xl126"/>
    <w:basedOn w:val="a"/>
    <w:rsid w:val="006F1065"/>
    <w:pPr>
      <w:spacing w:before="100" w:beforeAutospacing="1" w:after="100" w:afterAutospacing="1"/>
      <w:textAlignment w:val="center"/>
    </w:pPr>
    <w:rPr>
      <w:rFonts w:ascii="Arial" w:hAnsi="Arial" w:cs="Arial"/>
      <w:b/>
      <w:bCs/>
      <w:sz w:val="22"/>
      <w:szCs w:val="22"/>
      <w:lang w:val="hy-AM" w:eastAsia="hy-AM" w:bidi="ar-SA"/>
    </w:rPr>
  </w:style>
  <w:style w:type="paragraph" w:customStyle="1" w:styleId="xl127">
    <w:name w:val="xl127"/>
    <w:basedOn w:val="a"/>
    <w:rsid w:val="006F1065"/>
    <w:pPr>
      <w:spacing w:before="100" w:beforeAutospacing="1" w:after="100" w:afterAutospacing="1"/>
      <w:jc w:val="center"/>
      <w:textAlignment w:val="center"/>
    </w:pPr>
    <w:rPr>
      <w:rFonts w:ascii="Arial" w:hAnsi="Arial" w:cs="Arial"/>
      <w:lang w:val="hy-AM" w:eastAsia="hy-AM" w:bidi="ar-SA"/>
    </w:rPr>
  </w:style>
  <w:style w:type="paragraph" w:customStyle="1" w:styleId="xl128">
    <w:name w:val="xl128"/>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hy-AM" w:eastAsia="hy-AM" w:bidi="ar-SA"/>
    </w:rPr>
  </w:style>
  <w:style w:type="paragraph" w:customStyle="1" w:styleId="xl129">
    <w:name w:val="xl129"/>
    <w:basedOn w:val="a"/>
    <w:rsid w:val="006F106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hy-AM" w:eastAsia="hy-AM" w:bidi="ar-SA"/>
    </w:rPr>
  </w:style>
  <w:style w:type="paragraph" w:customStyle="1" w:styleId="xl130">
    <w:name w:val="xl130"/>
    <w:basedOn w:val="a"/>
    <w:rsid w:val="006F106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hy-AM" w:eastAsia="hy-AM" w:bidi="ar-SA"/>
    </w:rPr>
  </w:style>
  <w:style w:type="paragraph" w:customStyle="1" w:styleId="xl131">
    <w:name w:val="xl131"/>
    <w:basedOn w:val="a"/>
    <w:rsid w:val="006F1065"/>
    <w:pPr>
      <w:spacing w:before="100" w:beforeAutospacing="1" w:after="100" w:afterAutospacing="1"/>
      <w:jc w:val="center"/>
      <w:textAlignment w:val="center"/>
    </w:pPr>
    <w:rPr>
      <w:rFonts w:ascii="Arial" w:hAnsi="Arial" w:cs="Arial"/>
      <w:b/>
      <w:bCs/>
      <w:lang w:val="hy-AM" w:eastAsia="hy-AM" w:bidi="ar-SA"/>
    </w:rPr>
  </w:style>
  <w:style w:type="paragraph" w:customStyle="1" w:styleId="xl132">
    <w:name w:val="xl132"/>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33">
    <w:name w:val="xl133"/>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34">
    <w:name w:val="xl134"/>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35">
    <w:name w:val="xl135"/>
    <w:basedOn w:val="a"/>
    <w:rsid w:val="006F106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36">
    <w:name w:val="xl136"/>
    <w:basedOn w:val="a"/>
    <w:rsid w:val="006F1065"/>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37">
    <w:name w:val="xl137"/>
    <w:basedOn w:val="a"/>
    <w:rsid w:val="006F106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38">
    <w:name w:val="xl138"/>
    <w:basedOn w:val="a"/>
    <w:rsid w:val="006F106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39">
    <w:name w:val="xl139"/>
    <w:basedOn w:val="a"/>
    <w:rsid w:val="006F1065"/>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40">
    <w:name w:val="xl140"/>
    <w:basedOn w:val="a"/>
    <w:rsid w:val="006F106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41">
    <w:name w:val="xl141"/>
    <w:basedOn w:val="a"/>
    <w:rsid w:val="006F1065"/>
    <w:pPr>
      <w:spacing w:before="100" w:beforeAutospacing="1" w:after="100" w:afterAutospacing="1"/>
      <w:jc w:val="right"/>
    </w:pPr>
    <w:rPr>
      <w:rFonts w:ascii="Arial LatArm" w:hAnsi="Arial LatArm"/>
      <w:lang w:val="hy-AM" w:eastAsia="hy-AM" w:bidi="ar-SA"/>
    </w:rPr>
  </w:style>
  <w:style w:type="paragraph" w:customStyle="1" w:styleId="xl142">
    <w:name w:val="xl142"/>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hy-AM" w:eastAsia="hy-AM" w:bidi="ar-SA"/>
    </w:rPr>
  </w:style>
  <w:style w:type="paragraph" w:customStyle="1" w:styleId="xl143">
    <w:name w:val="xl143"/>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hy-AM" w:eastAsia="hy-AM" w:bidi="ar-SA"/>
    </w:rPr>
  </w:style>
  <w:style w:type="paragraph" w:customStyle="1" w:styleId="xl144">
    <w:name w:val="xl144"/>
    <w:basedOn w:val="a"/>
    <w:rsid w:val="006F1065"/>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lang w:val="hy-AM" w:eastAsia="hy-AM" w:bidi="ar-SA"/>
    </w:rPr>
  </w:style>
  <w:style w:type="paragraph" w:customStyle="1" w:styleId="xl145">
    <w:name w:val="xl145"/>
    <w:basedOn w:val="a"/>
    <w:rsid w:val="006F1065"/>
    <w:pPr>
      <w:pBdr>
        <w:top w:val="single" w:sz="4" w:space="0" w:color="auto"/>
        <w:bottom w:val="single" w:sz="4" w:space="0" w:color="auto"/>
      </w:pBdr>
      <w:spacing w:before="100" w:beforeAutospacing="1" w:after="100" w:afterAutospacing="1"/>
      <w:textAlignment w:val="center"/>
    </w:pPr>
    <w:rPr>
      <w:rFonts w:ascii="Arial" w:hAnsi="Arial" w:cs="Arial"/>
      <w:b/>
      <w:bCs/>
      <w:lang w:val="hy-AM" w:eastAsia="hy-AM" w:bidi="ar-SA"/>
    </w:rPr>
  </w:style>
  <w:style w:type="paragraph" w:customStyle="1" w:styleId="xl146">
    <w:name w:val="xl146"/>
    <w:basedOn w:val="a"/>
    <w:rsid w:val="006F1065"/>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hy-AM" w:eastAsia="hy-AM" w:bidi="ar-SA"/>
    </w:rPr>
  </w:style>
  <w:style w:type="paragraph" w:customStyle="1" w:styleId="xl147">
    <w:name w:val="xl147"/>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hy-AM" w:eastAsia="hy-AM" w:bidi="ar-SA"/>
    </w:rPr>
  </w:style>
  <w:style w:type="paragraph" w:customStyle="1" w:styleId="xl148">
    <w:name w:val="xl148"/>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hy-AM" w:eastAsia="hy-AM" w:bidi="ar-SA"/>
    </w:rPr>
  </w:style>
  <w:style w:type="paragraph" w:customStyle="1" w:styleId="xl149">
    <w:name w:val="xl149"/>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hy-AM" w:eastAsia="hy-AM" w:bidi="ar-SA"/>
    </w:rPr>
  </w:style>
  <w:style w:type="paragraph" w:customStyle="1" w:styleId="xl150">
    <w:name w:val="xl150"/>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hy-AM" w:eastAsia="hy-AM" w:bidi="ar-SA"/>
    </w:rPr>
  </w:style>
  <w:style w:type="paragraph" w:customStyle="1" w:styleId="xl151">
    <w:name w:val="xl151"/>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hy-AM" w:eastAsia="hy-AM" w:bidi="ar-SA"/>
    </w:rPr>
  </w:style>
  <w:style w:type="paragraph" w:customStyle="1" w:styleId="xl152">
    <w:name w:val="xl152"/>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hy-AM" w:eastAsia="hy-AM" w:bidi="ar-SA"/>
    </w:rPr>
  </w:style>
  <w:style w:type="paragraph" w:customStyle="1" w:styleId="xl153">
    <w:name w:val="xl153"/>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hy-AM" w:eastAsia="hy-AM" w:bidi="ar-SA"/>
    </w:rPr>
  </w:style>
  <w:style w:type="paragraph" w:customStyle="1" w:styleId="xl154">
    <w:name w:val="xl154"/>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55">
    <w:name w:val="xl155"/>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hy-AM" w:eastAsia="hy-AM" w:bidi="ar-SA"/>
    </w:rPr>
  </w:style>
  <w:style w:type="paragraph" w:customStyle="1" w:styleId="xl156">
    <w:name w:val="xl156"/>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57">
    <w:name w:val="xl157"/>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hy-AM" w:eastAsia="hy-AM" w:bidi="ar-SA"/>
    </w:rPr>
  </w:style>
  <w:style w:type="paragraph" w:customStyle="1" w:styleId="xl158">
    <w:name w:val="xl158"/>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hy-AM" w:eastAsia="hy-AM" w:bidi="ar-SA"/>
    </w:rPr>
  </w:style>
  <w:style w:type="paragraph" w:customStyle="1" w:styleId="xl159">
    <w:name w:val="xl159"/>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60">
    <w:name w:val="xl160"/>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hy-AM" w:eastAsia="hy-AM" w:bidi="ar-SA"/>
    </w:rPr>
  </w:style>
  <w:style w:type="paragraph" w:customStyle="1" w:styleId="xl161">
    <w:name w:val="xl161"/>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hy-AM" w:eastAsia="hy-AM" w:bidi="ar-SA"/>
    </w:rPr>
  </w:style>
  <w:style w:type="paragraph" w:customStyle="1" w:styleId="xl162">
    <w:name w:val="xl162"/>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hy-AM" w:eastAsia="hy-AM" w:bidi="ar-SA"/>
    </w:rPr>
  </w:style>
  <w:style w:type="paragraph" w:customStyle="1" w:styleId="xl163">
    <w:name w:val="xl163"/>
    <w:basedOn w:val="a"/>
    <w:rsid w:val="006F1065"/>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lang w:val="hy-AM" w:eastAsia="hy-AM" w:bidi="ar-SA"/>
    </w:rPr>
  </w:style>
  <w:style w:type="paragraph" w:customStyle="1" w:styleId="xl164">
    <w:name w:val="xl164"/>
    <w:basedOn w:val="a"/>
    <w:rsid w:val="006F1065"/>
    <w:pPr>
      <w:pBdr>
        <w:left w:val="single" w:sz="4" w:space="0" w:color="auto"/>
        <w:right w:val="single" w:sz="4" w:space="0" w:color="auto"/>
      </w:pBdr>
      <w:spacing w:before="100" w:beforeAutospacing="1" w:after="100" w:afterAutospacing="1"/>
      <w:textAlignment w:val="center"/>
    </w:pPr>
    <w:rPr>
      <w:rFonts w:ascii="Arial" w:hAnsi="Arial" w:cs="Arial"/>
      <w:sz w:val="16"/>
      <w:szCs w:val="16"/>
      <w:lang w:val="hy-AM" w:eastAsia="hy-AM" w:bidi="ar-SA"/>
    </w:rPr>
  </w:style>
  <w:style w:type="paragraph" w:customStyle="1" w:styleId="xl165">
    <w:name w:val="xl165"/>
    <w:basedOn w:val="a"/>
    <w:rsid w:val="006F1065"/>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hy-AM" w:eastAsia="hy-AM" w:bidi="ar-SA"/>
    </w:rPr>
  </w:style>
  <w:style w:type="paragraph" w:customStyle="1" w:styleId="xl166">
    <w:name w:val="xl166"/>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67">
    <w:name w:val="xl167"/>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hy-AM" w:eastAsia="hy-AM" w:bidi="ar-SA"/>
    </w:rPr>
  </w:style>
  <w:style w:type="paragraph" w:customStyle="1" w:styleId="xl168">
    <w:name w:val="xl168"/>
    <w:basedOn w:val="a"/>
    <w:rsid w:val="006F106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69">
    <w:name w:val="xl169"/>
    <w:basedOn w:val="a"/>
    <w:rsid w:val="006F1065"/>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70">
    <w:name w:val="xl170"/>
    <w:basedOn w:val="a"/>
    <w:rsid w:val="006F106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71">
    <w:name w:val="xl171"/>
    <w:basedOn w:val="a"/>
    <w:rsid w:val="006F106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hy-AM" w:eastAsia="hy-AM" w:bidi="ar-SA"/>
    </w:rPr>
  </w:style>
  <w:style w:type="paragraph" w:customStyle="1" w:styleId="xl172">
    <w:name w:val="xl172"/>
    <w:basedOn w:val="a"/>
    <w:rsid w:val="006F1065"/>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hy-AM" w:eastAsia="hy-AM" w:bidi="ar-SA"/>
    </w:rPr>
  </w:style>
  <w:style w:type="paragraph" w:customStyle="1" w:styleId="xl173">
    <w:name w:val="xl173"/>
    <w:basedOn w:val="a"/>
    <w:rsid w:val="006F10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hy-AM" w:eastAsia="hy-AM" w:bidi="ar-SA"/>
    </w:rPr>
  </w:style>
  <w:style w:type="paragraph" w:customStyle="1" w:styleId="xl174">
    <w:name w:val="xl174"/>
    <w:basedOn w:val="a"/>
    <w:rsid w:val="006F1065"/>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lang w:val="hy-AM" w:eastAsia="hy-AM" w:bidi="ar-SA"/>
    </w:rPr>
  </w:style>
  <w:style w:type="paragraph" w:customStyle="1" w:styleId="xl175">
    <w:name w:val="xl175"/>
    <w:basedOn w:val="a"/>
    <w:rsid w:val="006F1065"/>
    <w:pPr>
      <w:pBdr>
        <w:left w:val="single" w:sz="4" w:space="0" w:color="auto"/>
        <w:right w:val="single" w:sz="4" w:space="0" w:color="auto"/>
      </w:pBdr>
      <w:spacing w:before="100" w:beforeAutospacing="1" w:after="100" w:afterAutospacing="1"/>
      <w:textAlignment w:val="center"/>
    </w:pPr>
    <w:rPr>
      <w:rFonts w:ascii="Arial" w:hAnsi="Arial" w:cs="Arial"/>
      <w:sz w:val="16"/>
      <w:szCs w:val="16"/>
      <w:lang w:val="hy-AM" w:eastAsia="hy-AM" w:bidi="ar-SA"/>
    </w:rPr>
  </w:style>
  <w:style w:type="paragraph" w:customStyle="1" w:styleId="xl176">
    <w:name w:val="xl176"/>
    <w:basedOn w:val="a"/>
    <w:rsid w:val="006F1065"/>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hy-AM" w:eastAsia="hy-AM" w:bidi="ar-SA"/>
    </w:rPr>
  </w:style>
  <w:style w:type="paragraph" w:customStyle="1" w:styleId="xl177">
    <w:name w:val="xl177"/>
    <w:basedOn w:val="a"/>
    <w:rsid w:val="006F106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hy-AM" w:eastAsia="hy-AM" w:bidi="ar-SA"/>
    </w:rPr>
  </w:style>
  <w:style w:type="paragraph" w:customStyle="1" w:styleId="xl178">
    <w:name w:val="xl178"/>
    <w:basedOn w:val="a"/>
    <w:rsid w:val="006F1065"/>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hy-AM" w:eastAsia="hy-AM" w:bidi="ar-SA"/>
    </w:rPr>
  </w:style>
  <w:style w:type="paragraph" w:customStyle="1" w:styleId="xl179">
    <w:name w:val="xl179"/>
    <w:basedOn w:val="a"/>
    <w:rsid w:val="006F10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hy-AM" w:eastAsia="hy-AM" w:bidi="ar-SA"/>
    </w:rPr>
  </w:style>
  <w:style w:type="paragraph" w:customStyle="1" w:styleId="xl180">
    <w:name w:val="xl180"/>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lang w:val="hy-AM" w:eastAsia="hy-AM" w:bidi="ar-SA"/>
    </w:rPr>
  </w:style>
  <w:style w:type="paragraph" w:customStyle="1" w:styleId="xl181">
    <w:name w:val="xl181"/>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hy-AM" w:eastAsia="hy-AM" w:bidi="ar-SA"/>
    </w:rPr>
  </w:style>
  <w:style w:type="paragraph" w:customStyle="1" w:styleId="xl182">
    <w:name w:val="xl182"/>
    <w:basedOn w:val="a"/>
    <w:rsid w:val="006F106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hy-AM" w:eastAsia="hy-AM" w:bidi="ar-SA"/>
    </w:rPr>
  </w:style>
  <w:style w:type="paragraph" w:customStyle="1" w:styleId="xl183">
    <w:name w:val="xl183"/>
    <w:basedOn w:val="a"/>
    <w:rsid w:val="006F1065"/>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hy-AM" w:eastAsia="hy-AM" w:bidi="ar-SA"/>
    </w:rPr>
  </w:style>
  <w:style w:type="paragraph" w:customStyle="1" w:styleId="xl184">
    <w:name w:val="xl184"/>
    <w:basedOn w:val="a"/>
    <w:rsid w:val="006F10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hy-AM" w:eastAsia="hy-AM" w:bidi="ar-SA"/>
    </w:rPr>
  </w:style>
  <w:style w:type="paragraph" w:customStyle="1" w:styleId="xl185">
    <w:name w:val="xl185"/>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86">
    <w:name w:val="xl186"/>
    <w:basedOn w:val="a"/>
    <w:rsid w:val="006F106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87">
    <w:name w:val="xl187"/>
    <w:basedOn w:val="a"/>
    <w:rsid w:val="006F1065"/>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88">
    <w:name w:val="xl188"/>
    <w:basedOn w:val="a"/>
    <w:rsid w:val="006F10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89">
    <w:name w:val="xl189"/>
    <w:basedOn w:val="a"/>
    <w:rsid w:val="006F106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val="hy-AM" w:eastAsia="hy-AM" w:bidi="ar-SA"/>
    </w:rPr>
  </w:style>
  <w:style w:type="paragraph" w:customStyle="1" w:styleId="xl190">
    <w:name w:val="xl190"/>
    <w:basedOn w:val="a"/>
    <w:rsid w:val="006F1065"/>
    <w:pPr>
      <w:pBdr>
        <w:left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val="hy-AM" w:eastAsia="hy-AM" w:bidi="ar-SA"/>
    </w:rPr>
  </w:style>
  <w:style w:type="paragraph" w:customStyle="1" w:styleId="xl191">
    <w:name w:val="xl191"/>
    <w:basedOn w:val="a"/>
    <w:rsid w:val="006F10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val="hy-AM" w:eastAsia="hy-AM" w:bidi="ar-SA"/>
    </w:rPr>
  </w:style>
  <w:style w:type="paragraph" w:customStyle="1" w:styleId="xl192">
    <w:name w:val="xl192"/>
    <w:basedOn w:val="a"/>
    <w:rsid w:val="006F1065"/>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93">
    <w:name w:val="xl193"/>
    <w:basedOn w:val="a"/>
    <w:rsid w:val="006F1065"/>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94">
    <w:name w:val="xl194"/>
    <w:basedOn w:val="a"/>
    <w:rsid w:val="006F1065"/>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hy-AM" w:eastAsia="hy-AM" w:bidi="ar-SA"/>
    </w:rPr>
  </w:style>
  <w:style w:type="paragraph" w:customStyle="1" w:styleId="xl195">
    <w:name w:val="xl195"/>
    <w:basedOn w:val="a"/>
    <w:rsid w:val="006F1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hy-AM" w:eastAsia="hy-AM" w:bidi="ar-SA"/>
    </w:rPr>
  </w:style>
  <w:style w:type="paragraph" w:customStyle="1" w:styleId="xl196">
    <w:name w:val="xl196"/>
    <w:basedOn w:val="a"/>
    <w:rsid w:val="006F1065"/>
    <w:pPr>
      <w:spacing w:before="100" w:beforeAutospacing="1" w:after="100" w:afterAutospacing="1"/>
      <w:jc w:val="center"/>
      <w:textAlignment w:val="center"/>
    </w:pPr>
    <w:rPr>
      <w:rFonts w:ascii="Arial" w:hAnsi="Arial" w:cs="Arial"/>
      <w:b/>
      <w:bCs/>
      <w:sz w:val="22"/>
      <w:szCs w:val="22"/>
      <w:lang w:val="hy-AM" w:eastAsia="hy-AM" w:bidi="ar-SA"/>
    </w:rPr>
  </w:style>
  <w:style w:type="paragraph" w:customStyle="1" w:styleId="xl197">
    <w:name w:val="xl197"/>
    <w:basedOn w:val="a"/>
    <w:rsid w:val="006F106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hy-AM" w:eastAsia="hy-AM" w:bidi="ar-SA"/>
    </w:rPr>
  </w:style>
  <w:style w:type="paragraph" w:customStyle="1" w:styleId="xl198">
    <w:name w:val="xl198"/>
    <w:basedOn w:val="a"/>
    <w:rsid w:val="006F10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hy-AM" w:eastAsia="hy-AM" w:bidi="ar-SA"/>
    </w:rPr>
  </w:style>
  <w:style w:type="paragraph" w:customStyle="1" w:styleId="xl199">
    <w:name w:val="xl199"/>
    <w:basedOn w:val="a"/>
    <w:rsid w:val="006F106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hy-AM" w:eastAsia="hy-AM" w:bidi="ar-SA"/>
    </w:rPr>
  </w:style>
  <w:style w:type="paragraph" w:customStyle="1" w:styleId="xl200">
    <w:name w:val="xl200"/>
    <w:basedOn w:val="a"/>
    <w:rsid w:val="006F10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hy-AM" w:eastAsia="hy-AM" w:bidi="ar-SA"/>
    </w:rPr>
  </w:style>
  <w:style w:type="paragraph" w:customStyle="1" w:styleId="xl201">
    <w:name w:val="xl201"/>
    <w:basedOn w:val="a"/>
    <w:rsid w:val="006F106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hy-AM" w:eastAsia="hy-AM" w:bidi="ar-SA"/>
    </w:rPr>
  </w:style>
  <w:style w:type="paragraph" w:customStyle="1" w:styleId="xl202">
    <w:name w:val="xl202"/>
    <w:basedOn w:val="a"/>
    <w:rsid w:val="006F10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hy-AM" w:eastAsia="hy-AM" w:bidi="ar-SA"/>
    </w:rPr>
  </w:style>
  <w:style w:type="character" w:customStyle="1" w:styleId="val">
    <w:name w:val="val"/>
    <w:basedOn w:val="a0"/>
    <w:rsid w:val="00C20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626375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789870">
      <w:bodyDiv w:val="1"/>
      <w:marLeft w:val="0"/>
      <w:marRight w:val="0"/>
      <w:marTop w:val="0"/>
      <w:marBottom w:val="0"/>
      <w:divBdr>
        <w:top w:val="none" w:sz="0" w:space="0" w:color="auto"/>
        <w:left w:val="none" w:sz="0" w:space="0" w:color="auto"/>
        <w:bottom w:val="none" w:sz="0" w:space="0" w:color="auto"/>
        <w:right w:val="none" w:sz="0" w:space="0" w:color="auto"/>
      </w:divBdr>
    </w:div>
    <w:div w:id="43944704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539073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110892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8226510">
      <w:bodyDiv w:val="1"/>
      <w:marLeft w:val="0"/>
      <w:marRight w:val="0"/>
      <w:marTop w:val="0"/>
      <w:marBottom w:val="0"/>
      <w:divBdr>
        <w:top w:val="none" w:sz="0" w:space="0" w:color="auto"/>
        <w:left w:val="none" w:sz="0" w:space="0" w:color="auto"/>
        <w:bottom w:val="none" w:sz="0" w:space="0" w:color="auto"/>
        <w:right w:val="none" w:sz="0" w:space="0" w:color="auto"/>
      </w:divBdr>
    </w:div>
    <w:div w:id="157551200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864954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011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E78CD-28DB-4BC1-9F54-CA1E01CC4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89</Pages>
  <Words>21483</Words>
  <Characters>122455</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cp:revision>
  <cp:lastPrinted>2018-02-16T07:12:00Z</cp:lastPrinted>
  <dcterms:created xsi:type="dcterms:W3CDTF">2024-07-08T13:51:00Z</dcterms:created>
  <dcterms:modified xsi:type="dcterms:W3CDTF">2026-05-11T11:53:00Z</dcterms:modified>
</cp:coreProperties>
</file>